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D41AB5" w14:textId="5879F30B" w:rsidR="00A1592D" w:rsidRPr="00A65E20" w:rsidRDefault="00A1592D" w:rsidP="00A1592D">
      <w:pPr>
        <w:rPr>
          <w:rFonts w:cs="Arial"/>
          <w:b/>
          <w:bCs/>
          <w:sz w:val="36"/>
          <w:szCs w:val="36"/>
        </w:rPr>
      </w:pPr>
      <w:bookmarkStart w:id="0" w:name="_Toc237833131"/>
      <w:bookmarkStart w:id="1" w:name="_Toc485810246"/>
      <w:bookmarkStart w:id="2" w:name="_Toc22906087"/>
      <w:bookmarkStart w:id="3" w:name="_Toc49849480"/>
      <w:bookmarkStart w:id="4" w:name="_Toc63327041"/>
      <w:bookmarkStart w:id="5" w:name="_Toc237833142"/>
      <w:bookmarkStart w:id="6" w:name="_Toc485810255"/>
      <w:bookmarkStart w:id="7" w:name="_Toc22906096"/>
    </w:p>
    <w:p w14:paraId="2E47C755" w14:textId="77777777" w:rsidR="00A1592D" w:rsidRPr="00A65E20" w:rsidRDefault="00A1592D" w:rsidP="00A1592D">
      <w:pPr>
        <w:rPr>
          <w:rFonts w:cs="Arial"/>
          <w:b/>
          <w:bCs/>
          <w:sz w:val="36"/>
          <w:szCs w:val="36"/>
        </w:rPr>
      </w:pPr>
    </w:p>
    <w:p w14:paraId="12B6DF53" w14:textId="4D5AEBEE" w:rsidR="00A1592D" w:rsidRPr="00A65E20" w:rsidRDefault="00F733F5" w:rsidP="00A1592D">
      <w:pPr>
        <w:rPr>
          <w:rFonts w:cs="Arial"/>
          <w:b/>
          <w:bCs/>
          <w:sz w:val="36"/>
          <w:szCs w:val="36"/>
        </w:rPr>
      </w:pPr>
      <w:r w:rsidRPr="00A65E20">
        <w:rPr>
          <w:rFonts w:cs="Arial"/>
          <w:noProof/>
          <w:lang w:eastAsia="sl-SI"/>
        </w:rPr>
        <w:drawing>
          <wp:anchor distT="0" distB="0" distL="114300" distR="114300" simplePos="0" relativeHeight="251659264" behindDoc="1" locked="0" layoutInCell="1" allowOverlap="1" wp14:anchorId="3419E8C5" wp14:editId="6103A934">
            <wp:simplePos x="0" y="0"/>
            <wp:positionH relativeFrom="margin">
              <wp:posOffset>0</wp:posOffset>
            </wp:positionH>
            <wp:positionV relativeFrom="paragraph">
              <wp:posOffset>0</wp:posOffset>
            </wp:positionV>
            <wp:extent cx="2758239" cy="445273"/>
            <wp:effectExtent l="0" t="0" r="0" b="0"/>
            <wp:wrapNone/>
            <wp:docPr id="12" name="Slika 6"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IZS_slovenščin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58239" cy="445273"/>
                    </a:xfrm>
                    <a:prstGeom prst="rect">
                      <a:avLst/>
                    </a:prstGeom>
                    <a:noFill/>
                  </pic:spPr>
                </pic:pic>
              </a:graphicData>
            </a:graphic>
            <wp14:sizeRelH relativeFrom="page">
              <wp14:pctWidth>0</wp14:pctWidth>
            </wp14:sizeRelH>
            <wp14:sizeRelV relativeFrom="page">
              <wp14:pctHeight>0</wp14:pctHeight>
            </wp14:sizeRelV>
          </wp:anchor>
        </w:drawing>
      </w:r>
    </w:p>
    <w:p w14:paraId="0CA225A8" w14:textId="77777777" w:rsidR="00A1592D" w:rsidRPr="00A65E20" w:rsidRDefault="00A1592D" w:rsidP="00A1592D">
      <w:pPr>
        <w:rPr>
          <w:rFonts w:cs="Arial"/>
          <w:b/>
          <w:bCs/>
          <w:sz w:val="36"/>
          <w:szCs w:val="36"/>
        </w:rPr>
      </w:pPr>
    </w:p>
    <w:p w14:paraId="55355DB4" w14:textId="77777777" w:rsidR="00A1592D" w:rsidRPr="00A65E20" w:rsidRDefault="00A1592D" w:rsidP="00A1592D">
      <w:pPr>
        <w:pStyle w:val="Paragraf"/>
        <w:rPr>
          <w:rFonts w:ascii="Arial" w:hAnsi="Arial" w:cs="Arial"/>
        </w:rPr>
      </w:pPr>
    </w:p>
    <w:tbl>
      <w:tblPr>
        <w:tblW w:w="0" w:type="auto"/>
        <w:tblBorders>
          <w:top w:val="single" w:sz="48" w:space="0" w:color="8496B0" w:themeColor="text2" w:themeTint="99"/>
          <w:bottom w:val="single" w:sz="48" w:space="0" w:color="8496B0" w:themeColor="text2" w:themeTint="99"/>
          <w:right w:val="single" w:sz="48" w:space="0" w:color="8496B0" w:themeColor="text2" w:themeTint="99"/>
        </w:tblBorders>
        <w:tblLook w:val="04A0" w:firstRow="1" w:lastRow="0" w:firstColumn="1" w:lastColumn="0" w:noHBand="0" w:noVBand="1"/>
      </w:tblPr>
      <w:tblGrid>
        <w:gridCol w:w="9210"/>
      </w:tblGrid>
      <w:tr w:rsidR="00A1592D" w:rsidRPr="00A65E20" w14:paraId="44A89BB4" w14:textId="77777777" w:rsidTr="00A1592D">
        <w:trPr>
          <w:trHeight w:val="5670"/>
        </w:trPr>
        <w:tc>
          <w:tcPr>
            <w:tcW w:w="9210" w:type="dxa"/>
            <w:tcBorders>
              <w:top w:val="single" w:sz="48" w:space="0" w:color="8496B0" w:themeColor="text2" w:themeTint="99"/>
              <w:bottom w:val="single" w:sz="48" w:space="0" w:color="8496B0" w:themeColor="text2" w:themeTint="99"/>
            </w:tcBorders>
            <w:vAlign w:val="bottom"/>
          </w:tcPr>
          <w:p w14:paraId="7B58B21B" w14:textId="77777777" w:rsidR="00A1592D" w:rsidRPr="00A65E20" w:rsidRDefault="00A1592D" w:rsidP="00A1592D">
            <w:pPr>
              <w:pStyle w:val="Paragraf"/>
              <w:jc w:val="right"/>
              <w:rPr>
                <w:rFonts w:ascii="Arial" w:hAnsi="Arial" w:cs="Arial"/>
                <w:color w:val="BFBFBF" w:themeColor="background1" w:themeShade="BF"/>
              </w:rPr>
            </w:pPr>
            <w:r w:rsidRPr="00A65E20">
              <w:rPr>
                <w:rFonts w:ascii="Arial" w:hAnsi="Arial" w:cs="Arial"/>
                <w:color w:val="BFBFBF" w:themeColor="background1" w:themeShade="BF"/>
              </w:rPr>
              <w:t>Priloga 1 Tehničnih specifikacij za oddajo javnega naročila</w:t>
            </w:r>
          </w:p>
          <w:p w14:paraId="14B5AF58" w14:textId="77777777" w:rsidR="00A1592D" w:rsidRPr="00A65E20" w:rsidRDefault="00A1592D" w:rsidP="00A1592D">
            <w:pPr>
              <w:jc w:val="right"/>
              <w:rPr>
                <w:rFonts w:cs="Arial"/>
                <w:sz w:val="44"/>
                <w:szCs w:val="44"/>
              </w:rPr>
            </w:pPr>
            <w:r w:rsidRPr="00A65E20">
              <w:rPr>
                <w:rFonts w:cs="Arial"/>
                <w:sz w:val="44"/>
                <w:szCs w:val="44"/>
              </w:rPr>
              <w:t>Analiza obstoječega okolja in procesov</w:t>
            </w:r>
          </w:p>
          <w:p w14:paraId="19148E6D" w14:textId="77777777" w:rsidR="00A1592D" w:rsidRPr="00A65E20" w:rsidRDefault="00A1592D" w:rsidP="00A1592D">
            <w:pPr>
              <w:pStyle w:val="Paragraf"/>
              <w:spacing w:before="0"/>
              <w:jc w:val="right"/>
              <w:rPr>
                <w:rFonts w:ascii="Arial" w:hAnsi="Arial" w:cs="Arial"/>
                <w:sz w:val="44"/>
                <w:szCs w:val="44"/>
              </w:rPr>
            </w:pPr>
          </w:p>
        </w:tc>
      </w:tr>
    </w:tbl>
    <w:p w14:paraId="136A1366" w14:textId="77777777" w:rsidR="00A1592D" w:rsidRPr="00A65E20" w:rsidRDefault="00A1592D" w:rsidP="00A1592D">
      <w:pPr>
        <w:rPr>
          <w:rFonts w:cs="Arial"/>
          <w:b/>
          <w:bCs/>
          <w:sz w:val="36"/>
          <w:szCs w:val="36"/>
        </w:rPr>
      </w:pPr>
    </w:p>
    <w:p w14:paraId="6776DCB6" w14:textId="77777777" w:rsidR="00A1592D" w:rsidRPr="00A65E20" w:rsidRDefault="00A1592D" w:rsidP="00A1592D">
      <w:pPr>
        <w:rPr>
          <w:rFonts w:cs="Arial"/>
          <w:b/>
          <w:bCs/>
          <w:sz w:val="36"/>
          <w:szCs w:val="36"/>
        </w:rPr>
      </w:pPr>
    </w:p>
    <w:bookmarkEnd w:id="0"/>
    <w:bookmarkEnd w:id="1"/>
    <w:bookmarkEnd w:id="2"/>
    <w:bookmarkEnd w:id="3"/>
    <w:bookmarkEnd w:id="4"/>
    <w:p w14:paraId="611BC0EC" w14:textId="5E26BE70" w:rsidR="00CC1880" w:rsidRPr="00A65E20" w:rsidRDefault="00CC1880">
      <w:pPr>
        <w:spacing w:line="259" w:lineRule="auto"/>
        <w:rPr>
          <w:rFonts w:cs="Arial"/>
          <w:sz w:val="20"/>
          <w:szCs w:val="20"/>
        </w:rPr>
      </w:pPr>
      <w:r w:rsidRPr="00A65E20">
        <w:rPr>
          <w:rFonts w:cs="Arial"/>
          <w:sz w:val="20"/>
          <w:szCs w:val="20"/>
        </w:rPr>
        <w:br w:type="page"/>
      </w:r>
    </w:p>
    <w:sdt>
      <w:sdtPr>
        <w:rPr>
          <w:rFonts w:eastAsiaTheme="minorHAnsi" w:cs="Arial"/>
          <w:sz w:val="22"/>
          <w:szCs w:val="22"/>
          <w:lang w:eastAsia="en-US"/>
        </w:rPr>
        <w:id w:val="-1219824032"/>
        <w:docPartObj>
          <w:docPartGallery w:val="Table of Contents"/>
          <w:docPartUnique/>
        </w:docPartObj>
      </w:sdtPr>
      <w:sdtEndPr>
        <w:rPr>
          <w:b/>
          <w:bCs/>
          <w:sz w:val="20"/>
          <w:szCs w:val="20"/>
        </w:rPr>
      </w:sdtEndPr>
      <w:sdtContent>
        <w:p w14:paraId="00B8C2F6" w14:textId="52F70517" w:rsidR="00DB2084" w:rsidRPr="000275D8" w:rsidRDefault="00DB2084" w:rsidP="00F760C5">
          <w:pPr>
            <w:pStyle w:val="NaslovTOC"/>
            <w:rPr>
              <w:rFonts w:cs="Arial"/>
              <w:b/>
              <w:sz w:val="20"/>
              <w:szCs w:val="20"/>
            </w:rPr>
          </w:pPr>
          <w:r w:rsidRPr="000275D8">
            <w:rPr>
              <w:rFonts w:cs="Arial"/>
              <w:b/>
              <w:sz w:val="20"/>
              <w:szCs w:val="20"/>
            </w:rPr>
            <w:t>Kazalo</w:t>
          </w:r>
        </w:p>
        <w:p w14:paraId="698B2882" w14:textId="77777777" w:rsidR="00F760C5" w:rsidRPr="000275D8" w:rsidRDefault="00F760C5" w:rsidP="00F062EE">
          <w:pPr>
            <w:widowControl w:val="0"/>
            <w:jc w:val="both"/>
            <w:rPr>
              <w:rFonts w:cs="Arial"/>
              <w:sz w:val="20"/>
              <w:szCs w:val="20"/>
              <w:lang w:eastAsia="sl-SI"/>
            </w:rPr>
          </w:pPr>
        </w:p>
        <w:p w14:paraId="6273D766" w14:textId="018A42B7" w:rsidR="008C5D34" w:rsidRPr="008C5D34" w:rsidRDefault="00F062EE" w:rsidP="00C44DA4">
          <w:pPr>
            <w:pStyle w:val="Kazalovsebine1"/>
            <w:rPr>
              <w:rFonts w:asciiTheme="minorHAnsi" w:eastAsiaTheme="minorEastAsia" w:hAnsiTheme="minorHAnsi" w:cstheme="minorBidi"/>
              <w:szCs w:val="22"/>
            </w:rPr>
          </w:pPr>
          <w:r w:rsidRPr="00F062EE">
            <w:rPr>
              <w:sz w:val="20"/>
            </w:rPr>
            <w:fldChar w:fldCharType="begin"/>
          </w:r>
          <w:r w:rsidRPr="00F062EE">
            <w:rPr>
              <w:sz w:val="20"/>
            </w:rPr>
            <w:instrText xml:space="preserve"> TOC \o "1-4" \h \z \u </w:instrText>
          </w:r>
          <w:r w:rsidRPr="00F062EE">
            <w:rPr>
              <w:sz w:val="20"/>
            </w:rPr>
            <w:fldChar w:fldCharType="separate"/>
          </w:r>
          <w:hyperlink w:anchor="_Toc99619862" w:history="1">
            <w:r w:rsidR="008C5D34" w:rsidRPr="008C5D34">
              <w:rPr>
                <w:rStyle w:val="Hiperpovezava"/>
              </w:rPr>
              <w:t>1.</w:t>
            </w:r>
            <w:r w:rsidR="008C5D34" w:rsidRPr="008C5D34">
              <w:rPr>
                <w:rFonts w:asciiTheme="minorHAnsi" w:eastAsiaTheme="minorEastAsia" w:hAnsiTheme="minorHAnsi" w:cstheme="minorBidi"/>
                <w:szCs w:val="22"/>
              </w:rPr>
              <w:tab/>
            </w:r>
            <w:r w:rsidR="008C5D34" w:rsidRPr="008C5D34">
              <w:rPr>
                <w:rStyle w:val="Hiperpovezava"/>
              </w:rPr>
              <w:t>Preliminarna analiza postopkov in okolij v sklopu načrtovanega informacijskega sistema</w:t>
            </w:r>
            <w:r w:rsidR="008C5D34" w:rsidRPr="008C5D34">
              <w:rPr>
                <w:webHidden/>
              </w:rPr>
              <w:tab/>
            </w:r>
            <w:r w:rsidR="008C5D34">
              <w:rPr>
                <w:webHidden/>
              </w:rPr>
              <w:t>…………………</w:t>
            </w:r>
            <w:r w:rsidR="008C5D34" w:rsidRPr="008C5D34">
              <w:rPr>
                <w:webHidden/>
              </w:rPr>
              <w:fldChar w:fldCharType="begin"/>
            </w:r>
            <w:r w:rsidR="008C5D34" w:rsidRPr="008C5D34">
              <w:rPr>
                <w:webHidden/>
              </w:rPr>
              <w:instrText xml:space="preserve"> PAGEREF _Toc99619862 \h </w:instrText>
            </w:r>
            <w:r w:rsidR="008C5D34" w:rsidRPr="008C5D34">
              <w:rPr>
                <w:webHidden/>
              </w:rPr>
            </w:r>
            <w:r w:rsidR="008C5D34" w:rsidRPr="008C5D34">
              <w:rPr>
                <w:webHidden/>
              </w:rPr>
              <w:fldChar w:fldCharType="separate"/>
            </w:r>
            <w:r w:rsidR="008C5D34" w:rsidRPr="008C5D34">
              <w:rPr>
                <w:webHidden/>
              </w:rPr>
              <w:t>4</w:t>
            </w:r>
            <w:r w:rsidR="008C5D34" w:rsidRPr="008C5D34">
              <w:rPr>
                <w:webHidden/>
              </w:rPr>
              <w:fldChar w:fldCharType="end"/>
            </w:r>
          </w:hyperlink>
        </w:p>
        <w:p w14:paraId="111B3CB3" w14:textId="77777777" w:rsidR="008C5D34" w:rsidRDefault="009871BA">
          <w:pPr>
            <w:pStyle w:val="Kazalovsebine2"/>
            <w:tabs>
              <w:tab w:val="right" w:leader="dot" w:pos="10456"/>
            </w:tabs>
            <w:rPr>
              <w:rFonts w:asciiTheme="minorHAnsi" w:eastAsiaTheme="minorEastAsia" w:hAnsiTheme="minorHAnsi"/>
              <w:noProof/>
              <w:lang w:eastAsia="sl-SI"/>
            </w:rPr>
          </w:pPr>
          <w:hyperlink w:anchor="_Toc99619863" w:history="1">
            <w:r w:rsidR="008C5D34" w:rsidRPr="00925B76">
              <w:rPr>
                <w:rStyle w:val="Hiperpovezava"/>
                <w:noProof/>
              </w:rPr>
              <w:t>1.1 Predvideni moduli za razvoj ali povezovanje v sklopu načrtovanega informacijskega sistema</w:t>
            </w:r>
            <w:r w:rsidR="008C5D34">
              <w:rPr>
                <w:noProof/>
                <w:webHidden/>
              </w:rPr>
              <w:tab/>
            </w:r>
            <w:r w:rsidR="008C5D34">
              <w:rPr>
                <w:noProof/>
                <w:webHidden/>
              </w:rPr>
              <w:fldChar w:fldCharType="begin"/>
            </w:r>
            <w:r w:rsidR="008C5D34">
              <w:rPr>
                <w:noProof/>
                <w:webHidden/>
              </w:rPr>
              <w:instrText xml:space="preserve"> PAGEREF _Toc99619863 \h </w:instrText>
            </w:r>
            <w:r w:rsidR="008C5D34">
              <w:rPr>
                <w:noProof/>
                <w:webHidden/>
              </w:rPr>
            </w:r>
            <w:r w:rsidR="008C5D34">
              <w:rPr>
                <w:noProof/>
                <w:webHidden/>
              </w:rPr>
              <w:fldChar w:fldCharType="separate"/>
            </w:r>
            <w:r w:rsidR="008C5D34">
              <w:rPr>
                <w:noProof/>
                <w:webHidden/>
              </w:rPr>
              <w:t>4</w:t>
            </w:r>
            <w:r w:rsidR="008C5D34">
              <w:rPr>
                <w:noProof/>
                <w:webHidden/>
              </w:rPr>
              <w:fldChar w:fldCharType="end"/>
            </w:r>
          </w:hyperlink>
        </w:p>
        <w:p w14:paraId="5CF44DEE" w14:textId="77777777" w:rsidR="008C5D34" w:rsidRDefault="009871BA">
          <w:pPr>
            <w:pStyle w:val="Kazalovsebine2"/>
            <w:tabs>
              <w:tab w:val="right" w:leader="dot" w:pos="10456"/>
            </w:tabs>
            <w:rPr>
              <w:rFonts w:asciiTheme="minorHAnsi" w:eastAsiaTheme="minorEastAsia" w:hAnsiTheme="minorHAnsi"/>
              <w:noProof/>
              <w:lang w:eastAsia="sl-SI"/>
            </w:rPr>
          </w:pPr>
          <w:hyperlink w:anchor="_Toc99619864" w:history="1">
            <w:r w:rsidR="008C5D34" w:rsidRPr="00925B76">
              <w:rPr>
                <w:rStyle w:val="Hiperpovezava"/>
                <w:noProof/>
              </w:rPr>
              <w:t>1.2 Moduli javnega naročila – poslovna analiza za načrtovanje informacijskega sistema projekta</w:t>
            </w:r>
            <w:r w:rsidR="008C5D34">
              <w:rPr>
                <w:noProof/>
                <w:webHidden/>
              </w:rPr>
              <w:tab/>
            </w:r>
            <w:r w:rsidR="008C5D34">
              <w:rPr>
                <w:noProof/>
                <w:webHidden/>
              </w:rPr>
              <w:fldChar w:fldCharType="begin"/>
            </w:r>
            <w:r w:rsidR="008C5D34">
              <w:rPr>
                <w:noProof/>
                <w:webHidden/>
              </w:rPr>
              <w:instrText xml:space="preserve"> PAGEREF _Toc99619864 \h </w:instrText>
            </w:r>
            <w:r w:rsidR="008C5D34">
              <w:rPr>
                <w:noProof/>
                <w:webHidden/>
              </w:rPr>
            </w:r>
            <w:r w:rsidR="008C5D34">
              <w:rPr>
                <w:noProof/>
                <w:webHidden/>
              </w:rPr>
              <w:fldChar w:fldCharType="separate"/>
            </w:r>
            <w:r w:rsidR="008C5D34">
              <w:rPr>
                <w:noProof/>
                <w:webHidden/>
              </w:rPr>
              <w:t>6</w:t>
            </w:r>
            <w:r w:rsidR="008C5D34">
              <w:rPr>
                <w:noProof/>
                <w:webHidden/>
              </w:rPr>
              <w:fldChar w:fldCharType="end"/>
            </w:r>
          </w:hyperlink>
        </w:p>
        <w:p w14:paraId="235E986D" w14:textId="77777777" w:rsidR="008C5D34" w:rsidRDefault="009871BA">
          <w:pPr>
            <w:pStyle w:val="Kazalovsebine3"/>
            <w:tabs>
              <w:tab w:val="right" w:leader="dot" w:pos="10456"/>
            </w:tabs>
            <w:rPr>
              <w:rFonts w:asciiTheme="minorHAnsi" w:eastAsiaTheme="minorEastAsia" w:hAnsiTheme="minorHAnsi"/>
              <w:noProof/>
              <w:lang w:eastAsia="sl-SI"/>
            </w:rPr>
          </w:pPr>
          <w:hyperlink w:anchor="_Toc99619865" w:history="1">
            <w:r w:rsidR="008C5D34" w:rsidRPr="00925B76">
              <w:rPr>
                <w:rStyle w:val="Hiperpovezava"/>
                <w:noProof/>
              </w:rPr>
              <w:t>1.2.1 E-MATICA</w:t>
            </w:r>
            <w:r w:rsidR="008C5D34">
              <w:rPr>
                <w:noProof/>
                <w:webHidden/>
              </w:rPr>
              <w:tab/>
            </w:r>
            <w:r w:rsidR="008C5D34">
              <w:rPr>
                <w:noProof/>
                <w:webHidden/>
              </w:rPr>
              <w:fldChar w:fldCharType="begin"/>
            </w:r>
            <w:r w:rsidR="008C5D34">
              <w:rPr>
                <w:noProof/>
                <w:webHidden/>
              </w:rPr>
              <w:instrText xml:space="preserve"> PAGEREF _Toc99619865 \h </w:instrText>
            </w:r>
            <w:r w:rsidR="008C5D34">
              <w:rPr>
                <w:noProof/>
                <w:webHidden/>
              </w:rPr>
            </w:r>
            <w:r w:rsidR="008C5D34">
              <w:rPr>
                <w:noProof/>
                <w:webHidden/>
              </w:rPr>
              <w:fldChar w:fldCharType="separate"/>
            </w:r>
            <w:r w:rsidR="008C5D34">
              <w:rPr>
                <w:noProof/>
                <w:webHidden/>
              </w:rPr>
              <w:t>6</w:t>
            </w:r>
            <w:r w:rsidR="008C5D34">
              <w:rPr>
                <w:noProof/>
                <w:webHidden/>
              </w:rPr>
              <w:fldChar w:fldCharType="end"/>
            </w:r>
          </w:hyperlink>
        </w:p>
        <w:p w14:paraId="7F0A55D3" w14:textId="77777777" w:rsidR="008C5D34" w:rsidRDefault="009871BA">
          <w:pPr>
            <w:pStyle w:val="Kazalovsebine3"/>
            <w:tabs>
              <w:tab w:val="right" w:leader="dot" w:pos="10456"/>
            </w:tabs>
            <w:rPr>
              <w:rFonts w:asciiTheme="minorHAnsi" w:eastAsiaTheme="minorEastAsia" w:hAnsiTheme="minorHAnsi"/>
              <w:noProof/>
              <w:lang w:eastAsia="sl-SI"/>
            </w:rPr>
          </w:pPr>
          <w:hyperlink w:anchor="_Toc99619866" w:history="1">
            <w:r w:rsidR="008C5D34" w:rsidRPr="00925B76">
              <w:rPr>
                <w:rStyle w:val="Hiperpovezava"/>
                <w:noProof/>
              </w:rPr>
              <w:t>1.2.2 Matična knjiga</w:t>
            </w:r>
            <w:r w:rsidR="008C5D34">
              <w:rPr>
                <w:noProof/>
                <w:webHidden/>
              </w:rPr>
              <w:tab/>
            </w:r>
            <w:r w:rsidR="008C5D34">
              <w:rPr>
                <w:noProof/>
                <w:webHidden/>
              </w:rPr>
              <w:fldChar w:fldCharType="begin"/>
            </w:r>
            <w:r w:rsidR="008C5D34">
              <w:rPr>
                <w:noProof/>
                <w:webHidden/>
              </w:rPr>
              <w:instrText xml:space="preserve"> PAGEREF _Toc99619866 \h </w:instrText>
            </w:r>
            <w:r w:rsidR="008C5D34">
              <w:rPr>
                <w:noProof/>
                <w:webHidden/>
              </w:rPr>
            </w:r>
            <w:r w:rsidR="008C5D34">
              <w:rPr>
                <w:noProof/>
                <w:webHidden/>
              </w:rPr>
              <w:fldChar w:fldCharType="separate"/>
            </w:r>
            <w:r w:rsidR="008C5D34">
              <w:rPr>
                <w:noProof/>
                <w:webHidden/>
              </w:rPr>
              <w:t>6</w:t>
            </w:r>
            <w:r w:rsidR="008C5D34">
              <w:rPr>
                <w:noProof/>
                <w:webHidden/>
              </w:rPr>
              <w:fldChar w:fldCharType="end"/>
            </w:r>
          </w:hyperlink>
        </w:p>
        <w:p w14:paraId="4A8B83C0" w14:textId="77777777" w:rsidR="008C5D34" w:rsidRDefault="009871BA">
          <w:pPr>
            <w:pStyle w:val="Kazalovsebine3"/>
            <w:tabs>
              <w:tab w:val="right" w:leader="dot" w:pos="10456"/>
            </w:tabs>
            <w:rPr>
              <w:rFonts w:asciiTheme="minorHAnsi" w:eastAsiaTheme="minorEastAsia" w:hAnsiTheme="minorHAnsi"/>
              <w:noProof/>
              <w:lang w:eastAsia="sl-SI"/>
            </w:rPr>
          </w:pPr>
          <w:hyperlink w:anchor="_Toc99619867" w:history="1">
            <w:r w:rsidR="008C5D34" w:rsidRPr="00925B76">
              <w:rPr>
                <w:rStyle w:val="Hiperpovezava"/>
                <w:noProof/>
              </w:rPr>
              <w:t>1.2.3 Matični in osebni list</w:t>
            </w:r>
            <w:r w:rsidR="008C5D34">
              <w:rPr>
                <w:noProof/>
                <w:webHidden/>
              </w:rPr>
              <w:tab/>
            </w:r>
            <w:r w:rsidR="008C5D34">
              <w:rPr>
                <w:noProof/>
                <w:webHidden/>
              </w:rPr>
              <w:fldChar w:fldCharType="begin"/>
            </w:r>
            <w:r w:rsidR="008C5D34">
              <w:rPr>
                <w:noProof/>
                <w:webHidden/>
              </w:rPr>
              <w:instrText xml:space="preserve"> PAGEREF _Toc99619867 \h </w:instrText>
            </w:r>
            <w:r w:rsidR="008C5D34">
              <w:rPr>
                <w:noProof/>
                <w:webHidden/>
              </w:rPr>
            </w:r>
            <w:r w:rsidR="008C5D34">
              <w:rPr>
                <w:noProof/>
                <w:webHidden/>
              </w:rPr>
              <w:fldChar w:fldCharType="separate"/>
            </w:r>
            <w:r w:rsidR="008C5D34">
              <w:rPr>
                <w:noProof/>
                <w:webHidden/>
              </w:rPr>
              <w:t>7</w:t>
            </w:r>
            <w:r w:rsidR="008C5D34">
              <w:rPr>
                <w:noProof/>
                <w:webHidden/>
              </w:rPr>
              <w:fldChar w:fldCharType="end"/>
            </w:r>
          </w:hyperlink>
        </w:p>
        <w:p w14:paraId="654A3F94" w14:textId="77777777" w:rsidR="008C5D34" w:rsidRDefault="009871BA">
          <w:pPr>
            <w:pStyle w:val="Kazalovsebine3"/>
            <w:tabs>
              <w:tab w:val="right" w:leader="dot" w:pos="10456"/>
            </w:tabs>
            <w:rPr>
              <w:rFonts w:asciiTheme="minorHAnsi" w:eastAsiaTheme="minorEastAsia" w:hAnsiTheme="minorHAnsi"/>
              <w:noProof/>
              <w:lang w:eastAsia="sl-SI"/>
            </w:rPr>
          </w:pPr>
          <w:hyperlink w:anchor="_Toc99619868" w:history="1">
            <w:r w:rsidR="008C5D34" w:rsidRPr="00925B76">
              <w:rPr>
                <w:rStyle w:val="Hiperpovezava"/>
                <w:noProof/>
              </w:rPr>
              <w:t>1.2.4 Redovalnica / Preverjanje in ocenjevanje znanja</w:t>
            </w:r>
            <w:r w:rsidR="008C5D34">
              <w:rPr>
                <w:noProof/>
                <w:webHidden/>
              </w:rPr>
              <w:tab/>
            </w:r>
            <w:r w:rsidR="008C5D34">
              <w:rPr>
                <w:noProof/>
                <w:webHidden/>
              </w:rPr>
              <w:fldChar w:fldCharType="begin"/>
            </w:r>
            <w:r w:rsidR="008C5D34">
              <w:rPr>
                <w:noProof/>
                <w:webHidden/>
              </w:rPr>
              <w:instrText xml:space="preserve"> PAGEREF _Toc99619868 \h </w:instrText>
            </w:r>
            <w:r w:rsidR="008C5D34">
              <w:rPr>
                <w:noProof/>
                <w:webHidden/>
              </w:rPr>
            </w:r>
            <w:r w:rsidR="008C5D34">
              <w:rPr>
                <w:noProof/>
                <w:webHidden/>
              </w:rPr>
              <w:fldChar w:fldCharType="separate"/>
            </w:r>
            <w:r w:rsidR="008C5D34">
              <w:rPr>
                <w:noProof/>
                <w:webHidden/>
              </w:rPr>
              <w:t>7</w:t>
            </w:r>
            <w:r w:rsidR="008C5D34">
              <w:rPr>
                <w:noProof/>
                <w:webHidden/>
              </w:rPr>
              <w:fldChar w:fldCharType="end"/>
            </w:r>
          </w:hyperlink>
        </w:p>
        <w:p w14:paraId="6C760101" w14:textId="77777777" w:rsidR="008C5D34" w:rsidRDefault="009871BA">
          <w:pPr>
            <w:pStyle w:val="Kazalovsebine3"/>
            <w:tabs>
              <w:tab w:val="right" w:leader="dot" w:pos="10456"/>
            </w:tabs>
            <w:rPr>
              <w:rFonts w:asciiTheme="minorHAnsi" w:eastAsiaTheme="minorEastAsia" w:hAnsiTheme="minorHAnsi"/>
              <w:noProof/>
              <w:lang w:eastAsia="sl-SI"/>
            </w:rPr>
          </w:pPr>
          <w:hyperlink w:anchor="_Toc99619869" w:history="1">
            <w:r w:rsidR="008C5D34" w:rsidRPr="00925B76">
              <w:rPr>
                <w:rStyle w:val="Hiperpovezava"/>
                <w:noProof/>
              </w:rPr>
              <w:t>1.2.5 Dnevnik</w:t>
            </w:r>
            <w:r w:rsidR="008C5D34">
              <w:rPr>
                <w:noProof/>
                <w:webHidden/>
              </w:rPr>
              <w:tab/>
            </w:r>
            <w:r w:rsidR="008C5D34">
              <w:rPr>
                <w:noProof/>
                <w:webHidden/>
              </w:rPr>
              <w:fldChar w:fldCharType="begin"/>
            </w:r>
            <w:r w:rsidR="008C5D34">
              <w:rPr>
                <w:noProof/>
                <w:webHidden/>
              </w:rPr>
              <w:instrText xml:space="preserve"> PAGEREF _Toc99619869 \h </w:instrText>
            </w:r>
            <w:r w:rsidR="008C5D34">
              <w:rPr>
                <w:noProof/>
                <w:webHidden/>
              </w:rPr>
            </w:r>
            <w:r w:rsidR="008C5D34">
              <w:rPr>
                <w:noProof/>
                <w:webHidden/>
              </w:rPr>
              <w:fldChar w:fldCharType="separate"/>
            </w:r>
            <w:r w:rsidR="008C5D34">
              <w:rPr>
                <w:noProof/>
                <w:webHidden/>
              </w:rPr>
              <w:t>8</w:t>
            </w:r>
            <w:r w:rsidR="008C5D34">
              <w:rPr>
                <w:noProof/>
                <w:webHidden/>
              </w:rPr>
              <w:fldChar w:fldCharType="end"/>
            </w:r>
          </w:hyperlink>
        </w:p>
        <w:p w14:paraId="06118751" w14:textId="77777777" w:rsidR="008C5D34" w:rsidRDefault="009871BA">
          <w:pPr>
            <w:pStyle w:val="Kazalovsebine3"/>
            <w:tabs>
              <w:tab w:val="right" w:leader="dot" w:pos="10456"/>
            </w:tabs>
            <w:rPr>
              <w:rFonts w:asciiTheme="minorHAnsi" w:eastAsiaTheme="minorEastAsia" w:hAnsiTheme="minorHAnsi"/>
              <w:noProof/>
              <w:lang w:eastAsia="sl-SI"/>
            </w:rPr>
          </w:pPr>
          <w:hyperlink w:anchor="_Toc99619870" w:history="1">
            <w:r w:rsidR="008C5D34" w:rsidRPr="00925B76">
              <w:rPr>
                <w:rStyle w:val="Hiperpovezava"/>
                <w:noProof/>
              </w:rPr>
              <w:t>1.2.6 Letni delovni načrt</w:t>
            </w:r>
            <w:r w:rsidR="008C5D34">
              <w:rPr>
                <w:noProof/>
                <w:webHidden/>
              </w:rPr>
              <w:tab/>
            </w:r>
            <w:r w:rsidR="008C5D34">
              <w:rPr>
                <w:noProof/>
                <w:webHidden/>
              </w:rPr>
              <w:fldChar w:fldCharType="begin"/>
            </w:r>
            <w:r w:rsidR="008C5D34">
              <w:rPr>
                <w:noProof/>
                <w:webHidden/>
              </w:rPr>
              <w:instrText xml:space="preserve"> PAGEREF _Toc99619870 \h </w:instrText>
            </w:r>
            <w:r w:rsidR="008C5D34">
              <w:rPr>
                <w:noProof/>
                <w:webHidden/>
              </w:rPr>
            </w:r>
            <w:r w:rsidR="008C5D34">
              <w:rPr>
                <w:noProof/>
                <w:webHidden/>
              </w:rPr>
              <w:fldChar w:fldCharType="separate"/>
            </w:r>
            <w:r w:rsidR="008C5D34">
              <w:rPr>
                <w:noProof/>
                <w:webHidden/>
              </w:rPr>
              <w:t>8</w:t>
            </w:r>
            <w:r w:rsidR="008C5D34">
              <w:rPr>
                <w:noProof/>
                <w:webHidden/>
              </w:rPr>
              <w:fldChar w:fldCharType="end"/>
            </w:r>
          </w:hyperlink>
        </w:p>
        <w:p w14:paraId="6980DCF4" w14:textId="77777777" w:rsidR="008C5D34" w:rsidRDefault="009871BA">
          <w:pPr>
            <w:pStyle w:val="Kazalovsebine3"/>
            <w:tabs>
              <w:tab w:val="right" w:leader="dot" w:pos="10456"/>
            </w:tabs>
            <w:rPr>
              <w:rFonts w:asciiTheme="minorHAnsi" w:eastAsiaTheme="minorEastAsia" w:hAnsiTheme="minorHAnsi"/>
              <w:noProof/>
              <w:lang w:eastAsia="sl-SI"/>
            </w:rPr>
          </w:pPr>
          <w:hyperlink w:anchor="_Toc99619871" w:history="1">
            <w:r w:rsidR="008C5D34" w:rsidRPr="00925B76">
              <w:rPr>
                <w:rStyle w:val="Hiperpovezava"/>
                <w:noProof/>
              </w:rPr>
              <w:t>1.2.7 Šolski koledar</w:t>
            </w:r>
            <w:r w:rsidR="008C5D34">
              <w:rPr>
                <w:noProof/>
                <w:webHidden/>
              </w:rPr>
              <w:tab/>
            </w:r>
            <w:r w:rsidR="008C5D34">
              <w:rPr>
                <w:noProof/>
                <w:webHidden/>
              </w:rPr>
              <w:fldChar w:fldCharType="begin"/>
            </w:r>
            <w:r w:rsidR="008C5D34">
              <w:rPr>
                <w:noProof/>
                <w:webHidden/>
              </w:rPr>
              <w:instrText xml:space="preserve"> PAGEREF _Toc99619871 \h </w:instrText>
            </w:r>
            <w:r w:rsidR="008C5D34">
              <w:rPr>
                <w:noProof/>
                <w:webHidden/>
              </w:rPr>
            </w:r>
            <w:r w:rsidR="008C5D34">
              <w:rPr>
                <w:noProof/>
                <w:webHidden/>
              </w:rPr>
              <w:fldChar w:fldCharType="separate"/>
            </w:r>
            <w:r w:rsidR="008C5D34">
              <w:rPr>
                <w:noProof/>
                <w:webHidden/>
              </w:rPr>
              <w:t>9</w:t>
            </w:r>
            <w:r w:rsidR="008C5D34">
              <w:rPr>
                <w:noProof/>
                <w:webHidden/>
              </w:rPr>
              <w:fldChar w:fldCharType="end"/>
            </w:r>
          </w:hyperlink>
        </w:p>
        <w:p w14:paraId="0FA97521" w14:textId="77777777" w:rsidR="008C5D34" w:rsidRDefault="009871BA">
          <w:pPr>
            <w:pStyle w:val="Kazalovsebine3"/>
            <w:tabs>
              <w:tab w:val="right" w:leader="dot" w:pos="10456"/>
            </w:tabs>
            <w:rPr>
              <w:rFonts w:asciiTheme="minorHAnsi" w:eastAsiaTheme="minorEastAsia" w:hAnsiTheme="minorHAnsi"/>
              <w:noProof/>
              <w:lang w:eastAsia="sl-SI"/>
            </w:rPr>
          </w:pPr>
          <w:hyperlink w:anchor="_Toc99619872" w:history="1">
            <w:r w:rsidR="008C5D34" w:rsidRPr="00925B76">
              <w:rPr>
                <w:rStyle w:val="Hiperpovezava"/>
                <w:noProof/>
              </w:rPr>
              <w:t>1.2.8 Dokumenti, ki jih ravnatelj, razredniki oziroma drugi učitelji pripravljajo oziroma izdajajo</w:t>
            </w:r>
            <w:r w:rsidR="008C5D34">
              <w:rPr>
                <w:noProof/>
                <w:webHidden/>
              </w:rPr>
              <w:tab/>
            </w:r>
            <w:r w:rsidR="008C5D34">
              <w:rPr>
                <w:noProof/>
                <w:webHidden/>
              </w:rPr>
              <w:fldChar w:fldCharType="begin"/>
            </w:r>
            <w:r w:rsidR="008C5D34">
              <w:rPr>
                <w:noProof/>
                <w:webHidden/>
              </w:rPr>
              <w:instrText xml:space="preserve"> PAGEREF _Toc99619872 \h </w:instrText>
            </w:r>
            <w:r w:rsidR="008C5D34">
              <w:rPr>
                <w:noProof/>
                <w:webHidden/>
              </w:rPr>
            </w:r>
            <w:r w:rsidR="008C5D34">
              <w:rPr>
                <w:noProof/>
                <w:webHidden/>
              </w:rPr>
              <w:fldChar w:fldCharType="separate"/>
            </w:r>
            <w:r w:rsidR="008C5D34">
              <w:rPr>
                <w:noProof/>
                <w:webHidden/>
              </w:rPr>
              <w:t>10</w:t>
            </w:r>
            <w:r w:rsidR="008C5D34">
              <w:rPr>
                <w:noProof/>
                <w:webHidden/>
              </w:rPr>
              <w:fldChar w:fldCharType="end"/>
            </w:r>
          </w:hyperlink>
        </w:p>
        <w:p w14:paraId="72FF2975" w14:textId="77777777" w:rsidR="008C5D34" w:rsidRDefault="009871BA">
          <w:pPr>
            <w:pStyle w:val="Kazalovsebine3"/>
            <w:tabs>
              <w:tab w:val="right" w:leader="dot" w:pos="10456"/>
            </w:tabs>
            <w:rPr>
              <w:rFonts w:asciiTheme="minorHAnsi" w:eastAsiaTheme="minorEastAsia" w:hAnsiTheme="minorHAnsi"/>
              <w:noProof/>
              <w:lang w:eastAsia="sl-SI"/>
            </w:rPr>
          </w:pPr>
          <w:hyperlink w:anchor="_Toc99619873" w:history="1">
            <w:r w:rsidR="008C5D34" w:rsidRPr="00925B76">
              <w:rPr>
                <w:rStyle w:val="Hiperpovezava"/>
                <w:noProof/>
              </w:rPr>
              <w:t>1.2.9 Zapisniki organov šole - Modul za dodajanje in shranjevanje dokumentov</w:t>
            </w:r>
            <w:r w:rsidR="008C5D34">
              <w:rPr>
                <w:noProof/>
                <w:webHidden/>
              </w:rPr>
              <w:tab/>
            </w:r>
            <w:r w:rsidR="008C5D34">
              <w:rPr>
                <w:noProof/>
                <w:webHidden/>
              </w:rPr>
              <w:fldChar w:fldCharType="begin"/>
            </w:r>
            <w:r w:rsidR="008C5D34">
              <w:rPr>
                <w:noProof/>
                <w:webHidden/>
              </w:rPr>
              <w:instrText xml:space="preserve"> PAGEREF _Toc99619873 \h </w:instrText>
            </w:r>
            <w:r w:rsidR="008C5D34">
              <w:rPr>
                <w:noProof/>
                <w:webHidden/>
              </w:rPr>
            </w:r>
            <w:r w:rsidR="008C5D34">
              <w:rPr>
                <w:noProof/>
                <w:webHidden/>
              </w:rPr>
              <w:fldChar w:fldCharType="separate"/>
            </w:r>
            <w:r w:rsidR="008C5D34">
              <w:rPr>
                <w:noProof/>
                <w:webHidden/>
              </w:rPr>
              <w:t>11</w:t>
            </w:r>
            <w:r w:rsidR="008C5D34">
              <w:rPr>
                <w:noProof/>
                <w:webHidden/>
              </w:rPr>
              <w:fldChar w:fldCharType="end"/>
            </w:r>
          </w:hyperlink>
        </w:p>
        <w:p w14:paraId="41E66FBB" w14:textId="77777777" w:rsidR="008C5D34" w:rsidRDefault="009871BA">
          <w:pPr>
            <w:pStyle w:val="Kazalovsebine3"/>
            <w:tabs>
              <w:tab w:val="right" w:leader="dot" w:pos="10456"/>
            </w:tabs>
            <w:rPr>
              <w:rFonts w:asciiTheme="minorHAnsi" w:eastAsiaTheme="minorEastAsia" w:hAnsiTheme="minorHAnsi"/>
              <w:noProof/>
              <w:lang w:eastAsia="sl-SI"/>
            </w:rPr>
          </w:pPr>
          <w:hyperlink w:anchor="_Toc99619874" w:history="1">
            <w:r w:rsidR="008C5D34" w:rsidRPr="00925B76">
              <w:rPr>
                <w:rStyle w:val="Hiperpovezava"/>
                <w:noProof/>
              </w:rPr>
              <w:t>1.2.10 e-arhiviranje (matična knjiga, matični/osebni list)</w:t>
            </w:r>
            <w:r w:rsidR="008C5D34">
              <w:rPr>
                <w:noProof/>
                <w:webHidden/>
              </w:rPr>
              <w:tab/>
            </w:r>
            <w:r w:rsidR="008C5D34">
              <w:rPr>
                <w:noProof/>
                <w:webHidden/>
              </w:rPr>
              <w:fldChar w:fldCharType="begin"/>
            </w:r>
            <w:r w:rsidR="008C5D34">
              <w:rPr>
                <w:noProof/>
                <w:webHidden/>
              </w:rPr>
              <w:instrText xml:space="preserve"> PAGEREF _Toc99619874 \h </w:instrText>
            </w:r>
            <w:r w:rsidR="008C5D34">
              <w:rPr>
                <w:noProof/>
                <w:webHidden/>
              </w:rPr>
            </w:r>
            <w:r w:rsidR="008C5D34">
              <w:rPr>
                <w:noProof/>
                <w:webHidden/>
              </w:rPr>
              <w:fldChar w:fldCharType="separate"/>
            </w:r>
            <w:r w:rsidR="008C5D34">
              <w:rPr>
                <w:noProof/>
                <w:webHidden/>
              </w:rPr>
              <w:t>12</w:t>
            </w:r>
            <w:r w:rsidR="008C5D34">
              <w:rPr>
                <w:noProof/>
                <w:webHidden/>
              </w:rPr>
              <w:fldChar w:fldCharType="end"/>
            </w:r>
          </w:hyperlink>
        </w:p>
        <w:p w14:paraId="40592716" w14:textId="77777777" w:rsidR="008C5D34" w:rsidRDefault="009871BA">
          <w:pPr>
            <w:pStyle w:val="Kazalovsebine3"/>
            <w:tabs>
              <w:tab w:val="right" w:leader="dot" w:pos="10456"/>
            </w:tabs>
            <w:rPr>
              <w:rFonts w:asciiTheme="minorHAnsi" w:eastAsiaTheme="minorEastAsia" w:hAnsiTheme="minorHAnsi"/>
              <w:noProof/>
              <w:lang w:eastAsia="sl-SI"/>
            </w:rPr>
          </w:pPr>
          <w:hyperlink w:anchor="_Toc99619875" w:history="1">
            <w:r w:rsidR="008C5D34" w:rsidRPr="00925B76">
              <w:rPr>
                <w:rStyle w:val="Hiperpovezava"/>
                <w:noProof/>
              </w:rPr>
              <w:t>1.2.11 Delovodnik</w:t>
            </w:r>
            <w:r w:rsidR="008C5D34">
              <w:rPr>
                <w:noProof/>
                <w:webHidden/>
              </w:rPr>
              <w:tab/>
            </w:r>
            <w:r w:rsidR="008C5D34">
              <w:rPr>
                <w:noProof/>
                <w:webHidden/>
              </w:rPr>
              <w:fldChar w:fldCharType="begin"/>
            </w:r>
            <w:r w:rsidR="008C5D34">
              <w:rPr>
                <w:noProof/>
                <w:webHidden/>
              </w:rPr>
              <w:instrText xml:space="preserve"> PAGEREF _Toc99619875 \h </w:instrText>
            </w:r>
            <w:r w:rsidR="008C5D34">
              <w:rPr>
                <w:noProof/>
                <w:webHidden/>
              </w:rPr>
            </w:r>
            <w:r w:rsidR="008C5D34">
              <w:rPr>
                <w:noProof/>
                <w:webHidden/>
              </w:rPr>
              <w:fldChar w:fldCharType="separate"/>
            </w:r>
            <w:r w:rsidR="008C5D34">
              <w:rPr>
                <w:noProof/>
                <w:webHidden/>
              </w:rPr>
              <w:t>12</w:t>
            </w:r>
            <w:r w:rsidR="008C5D34">
              <w:rPr>
                <w:noProof/>
                <w:webHidden/>
              </w:rPr>
              <w:fldChar w:fldCharType="end"/>
            </w:r>
          </w:hyperlink>
        </w:p>
        <w:p w14:paraId="373D3BC7" w14:textId="77777777" w:rsidR="008C5D34" w:rsidRDefault="009871BA">
          <w:pPr>
            <w:pStyle w:val="Kazalovsebine3"/>
            <w:tabs>
              <w:tab w:val="right" w:leader="dot" w:pos="10456"/>
            </w:tabs>
            <w:rPr>
              <w:rFonts w:asciiTheme="minorHAnsi" w:eastAsiaTheme="minorEastAsia" w:hAnsiTheme="minorHAnsi"/>
              <w:noProof/>
              <w:lang w:eastAsia="sl-SI"/>
            </w:rPr>
          </w:pPr>
          <w:hyperlink w:anchor="_Toc99619876" w:history="1">
            <w:r w:rsidR="008C5D34" w:rsidRPr="00925B76">
              <w:rPr>
                <w:rStyle w:val="Hiperpovezava"/>
                <w:noProof/>
              </w:rPr>
              <w:t>1.2.12 Povezava oziroma vmesniki med centralno evidenco in didaktičnimi e-gradivi, spletnimi učilnicami in drugimi storitvami</w:t>
            </w:r>
            <w:r w:rsidR="008C5D34">
              <w:rPr>
                <w:noProof/>
                <w:webHidden/>
              </w:rPr>
              <w:tab/>
            </w:r>
            <w:r w:rsidR="008C5D34">
              <w:rPr>
                <w:noProof/>
                <w:webHidden/>
              </w:rPr>
              <w:fldChar w:fldCharType="begin"/>
            </w:r>
            <w:r w:rsidR="008C5D34">
              <w:rPr>
                <w:noProof/>
                <w:webHidden/>
              </w:rPr>
              <w:instrText xml:space="preserve"> PAGEREF _Toc99619876 \h </w:instrText>
            </w:r>
            <w:r w:rsidR="008C5D34">
              <w:rPr>
                <w:noProof/>
                <w:webHidden/>
              </w:rPr>
            </w:r>
            <w:r w:rsidR="008C5D34">
              <w:rPr>
                <w:noProof/>
                <w:webHidden/>
              </w:rPr>
              <w:fldChar w:fldCharType="separate"/>
            </w:r>
            <w:r w:rsidR="008C5D34">
              <w:rPr>
                <w:noProof/>
                <w:webHidden/>
              </w:rPr>
              <w:t>13</w:t>
            </w:r>
            <w:r w:rsidR="008C5D34">
              <w:rPr>
                <w:noProof/>
                <w:webHidden/>
              </w:rPr>
              <w:fldChar w:fldCharType="end"/>
            </w:r>
          </w:hyperlink>
        </w:p>
        <w:p w14:paraId="432B1164" w14:textId="77777777" w:rsidR="008C5D34" w:rsidRDefault="009871BA">
          <w:pPr>
            <w:pStyle w:val="Kazalovsebine3"/>
            <w:tabs>
              <w:tab w:val="right" w:leader="dot" w:pos="10456"/>
            </w:tabs>
            <w:rPr>
              <w:rFonts w:asciiTheme="minorHAnsi" w:eastAsiaTheme="minorEastAsia" w:hAnsiTheme="minorHAnsi"/>
              <w:noProof/>
              <w:lang w:eastAsia="sl-SI"/>
            </w:rPr>
          </w:pPr>
          <w:hyperlink w:anchor="_Toc99619877" w:history="1">
            <w:r w:rsidR="008C5D34" w:rsidRPr="00925B76">
              <w:rPr>
                <w:rStyle w:val="Hiperpovezava"/>
                <w:noProof/>
              </w:rPr>
              <w:t>1.2.13 Vpis v šolo</w:t>
            </w:r>
            <w:r w:rsidR="008C5D34">
              <w:rPr>
                <w:noProof/>
                <w:webHidden/>
              </w:rPr>
              <w:tab/>
            </w:r>
            <w:r w:rsidR="008C5D34">
              <w:rPr>
                <w:noProof/>
                <w:webHidden/>
              </w:rPr>
              <w:fldChar w:fldCharType="begin"/>
            </w:r>
            <w:r w:rsidR="008C5D34">
              <w:rPr>
                <w:noProof/>
                <w:webHidden/>
              </w:rPr>
              <w:instrText xml:space="preserve"> PAGEREF _Toc99619877 \h </w:instrText>
            </w:r>
            <w:r w:rsidR="008C5D34">
              <w:rPr>
                <w:noProof/>
                <w:webHidden/>
              </w:rPr>
            </w:r>
            <w:r w:rsidR="008C5D34">
              <w:rPr>
                <w:noProof/>
                <w:webHidden/>
              </w:rPr>
              <w:fldChar w:fldCharType="separate"/>
            </w:r>
            <w:r w:rsidR="008C5D34">
              <w:rPr>
                <w:noProof/>
                <w:webHidden/>
              </w:rPr>
              <w:t>13</w:t>
            </w:r>
            <w:r w:rsidR="008C5D34">
              <w:rPr>
                <w:noProof/>
                <w:webHidden/>
              </w:rPr>
              <w:fldChar w:fldCharType="end"/>
            </w:r>
          </w:hyperlink>
        </w:p>
        <w:p w14:paraId="664709D5" w14:textId="77777777" w:rsidR="008C5D34" w:rsidRDefault="009871BA">
          <w:pPr>
            <w:pStyle w:val="Kazalovsebine3"/>
            <w:tabs>
              <w:tab w:val="right" w:leader="dot" w:pos="10456"/>
            </w:tabs>
            <w:rPr>
              <w:rFonts w:asciiTheme="minorHAnsi" w:eastAsiaTheme="minorEastAsia" w:hAnsiTheme="minorHAnsi"/>
              <w:noProof/>
              <w:lang w:eastAsia="sl-SI"/>
            </w:rPr>
          </w:pPr>
          <w:hyperlink w:anchor="_Toc99619878" w:history="1">
            <w:r w:rsidR="008C5D34" w:rsidRPr="00925B76">
              <w:rPr>
                <w:rStyle w:val="Hiperpovezava"/>
                <w:noProof/>
              </w:rPr>
              <w:t>1.2.14 Kadri in evidence</w:t>
            </w:r>
            <w:r w:rsidR="008C5D34">
              <w:rPr>
                <w:noProof/>
                <w:webHidden/>
              </w:rPr>
              <w:tab/>
            </w:r>
            <w:r w:rsidR="008C5D34">
              <w:rPr>
                <w:noProof/>
                <w:webHidden/>
              </w:rPr>
              <w:fldChar w:fldCharType="begin"/>
            </w:r>
            <w:r w:rsidR="008C5D34">
              <w:rPr>
                <w:noProof/>
                <w:webHidden/>
              </w:rPr>
              <w:instrText xml:space="preserve"> PAGEREF _Toc99619878 \h </w:instrText>
            </w:r>
            <w:r w:rsidR="008C5D34">
              <w:rPr>
                <w:noProof/>
                <w:webHidden/>
              </w:rPr>
            </w:r>
            <w:r w:rsidR="008C5D34">
              <w:rPr>
                <w:noProof/>
                <w:webHidden/>
              </w:rPr>
              <w:fldChar w:fldCharType="separate"/>
            </w:r>
            <w:r w:rsidR="008C5D34">
              <w:rPr>
                <w:noProof/>
                <w:webHidden/>
              </w:rPr>
              <w:t>14</w:t>
            </w:r>
            <w:r w:rsidR="008C5D34">
              <w:rPr>
                <w:noProof/>
                <w:webHidden/>
              </w:rPr>
              <w:fldChar w:fldCharType="end"/>
            </w:r>
          </w:hyperlink>
        </w:p>
        <w:p w14:paraId="4E512EC8" w14:textId="77777777" w:rsidR="008C5D34" w:rsidRDefault="009871BA">
          <w:pPr>
            <w:pStyle w:val="Kazalovsebine3"/>
            <w:tabs>
              <w:tab w:val="right" w:leader="dot" w:pos="10456"/>
            </w:tabs>
            <w:rPr>
              <w:rFonts w:asciiTheme="minorHAnsi" w:eastAsiaTheme="minorEastAsia" w:hAnsiTheme="minorHAnsi"/>
              <w:noProof/>
              <w:lang w:eastAsia="sl-SI"/>
            </w:rPr>
          </w:pPr>
          <w:hyperlink w:anchor="_Toc99619879" w:history="1">
            <w:r w:rsidR="008C5D34" w:rsidRPr="00925B76">
              <w:rPr>
                <w:rStyle w:val="Hiperpovezava"/>
                <w:noProof/>
              </w:rPr>
              <w:t>1.2.15 Urnik</w:t>
            </w:r>
            <w:r w:rsidR="008C5D34">
              <w:rPr>
                <w:noProof/>
                <w:webHidden/>
              </w:rPr>
              <w:tab/>
            </w:r>
            <w:r w:rsidR="008C5D34">
              <w:rPr>
                <w:noProof/>
                <w:webHidden/>
              </w:rPr>
              <w:fldChar w:fldCharType="begin"/>
            </w:r>
            <w:r w:rsidR="008C5D34">
              <w:rPr>
                <w:noProof/>
                <w:webHidden/>
              </w:rPr>
              <w:instrText xml:space="preserve"> PAGEREF _Toc99619879 \h </w:instrText>
            </w:r>
            <w:r w:rsidR="008C5D34">
              <w:rPr>
                <w:noProof/>
                <w:webHidden/>
              </w:rPr>
            </w:r>
            <w:r w:rsidR="008C5D34">
              <w:rPr>
                <w:noProof/>
                <w:webHidden/>
              </w:rPr>
              <w:fldChar w:fldCharType="separate"/>
            </w:r>
            <w:r w:rsidR="008C5D34">
              <w:rPr>
                <w:noProof/>
                <w:webHidden/>
              </w:rPr>
              <w:t>15</w:t>
            </w:r>
            <w:r w:rsidR="008C5D34">
              <w:rPr>
                <w:noProof/>
                <w:webHidden/>
              </w:rPr>
              <w:fldChar w:fldCharType="end"/>
            </w:r>
          </w:hyperlink>
        </w:p>
        <w:p w14:paraId="1B7C98E8" w14:textId="77777777" w:rsidR="008C5D34" w:rsidRDefault="009871BA">
          <w:pPr>
            <w:pStyle w:val="Kazalovsebine3"/>
            <w:tabs>
              <w:tab w:val="right" w:leader="dot" w:pos="10456"/>
            </w:tabs>
            <w:rPr>
              <w:rFonts w:asciiTheme="minorHAnsi" w:eastAsiaTheme="minorEastAsia" w:hAnsiTheme="minorHAnsi"/>
              <w:noProof/>
              <w:lang w:eastAsia="sl-SI"/>
            </w:rPr>
          </w:pPr>
          <w:hyperlink w:anchor="_Toc99619880" w:history="1">
            <w:r w:rsidR="008C5D34" w:rsidRPr="00925B76">
              <w:rPr>
                <w:rStyle w:val="Hiperpovezava"/>
                <w:noProof/>
              </w:rPr>
              <w:t>1.2.16 Izpiti, šolanje na domu</w:t>
            </w:r>
            <w:r w:rsidR="008C5D34">
              <w:rPr>
                <w:noProof/>
                <w:webHidden/>
              </w:rPr>
              <w:tab/>
            </w:r>
            <w:r w:rsidR="008C5D34">
              <w:rPr>
                <w:noProof/>
                <w:webHidden/>
              </w:rPr>
              <w:fldChar w:fldCharType="begin"/>
            </w:r>
            <w:r w:rsidR="008C5D34">
              <w:rPr>
                <w:noProof/>
                <w:webHidden/>
              </w:rPr>
              <w:instrText xml:space="preserve"> PAGEREF _Toc99619880 \h </w:instrText>
            </w:r>
            <w:r w:rsidR="008C5D34">
              <w:rPr>
                <w:noProof/>
                <w:webHidden/>
              </w:rPr>
            </w:r>
            <w:r w:rsidR="008C5D34">
              <w:rPr>
                <w:noProof/>
                <w:webHidden/>
              </w:rPr>
              <w:fldChar w:fldCharType="separate"/>
            </w:r>
            <w:r w:rsidR="008C5D34">
              <w:rPr>
                <w:noProof/>
                <w:webHidden/>
              </w:rPr>
              <w:t>15</w:t>
            </w:r>
            <w:r w:rsidR="008C5D34">
              <w:rPr>
                <w:noProof/>
                <w:webHidden/>
              </w:rPr>
              <w:fldChar w:fldCharType="end"/>
            </w:r>
          </w:hyperlink>
        </w:p>
        <w:p w14:paraId="1602C57D" w14:textId="77777777" w:rsidR="008C5D34" w:rsidRDefault="009871BA">
          <w:pPr>
            <w:pStyle w:val="Kazalovsebine3"/>
            <w:tabs>
              <w:tab w:val="right" w:leader="dot" w:pos="10456"/>
            </w:tabs>
            <w:rPr>
              <w:rFonts w:asciiTheme="minorHAnsi" w:eastAsiaTheme="minorEastAsia" w:hAnsiTheme="minorHAnsi"/>
              <w:noProof/>
              <w:lang w:eastAsia="sl-SI"/>
            </w:rPr>
          </w:pPr>
          <w:hyperlink w:anchor="_Toc99619881" w:history="1">
            <w:r w:rsidR="008C5D34" w:rsidRPr="00925B76">
              <w:rPr>
                <w:rStyle w:val="Hiperpovezava"/>
                <w:noProof/>
              </w:rPr>
              <w:t>1.2.17 NPZ /Splošna in poklicna matura</w:t>
            </w:r>
            <w:r w:rsidR="008C5D34">
              <w:rPr>
                <w:noProof/>
                <w:webHidden/>
              </w:rPr>
              <w:tab/>
            </w:r>
            <w:r w:rsidR="008C5D34">
              <w:rPr>
                <w:noProof/>
                <w:webHidden/>
              </w:rPr>
              <w:fldChar w:fldCharType="begin"/>
            </w:r>
            <w:r w:rsidR="008C5D34">
              <w:rPr>
                <w:noProof/>
                <w:webHidden/>
              </w:rPr>
              <w:instrText xml:space="preserve"> PAGEREF _Toc99619881 \h </w:instrText>
            </w:r>
            <w:r w:rsidR="008C5D34">
              <w:rPr>
                <w:noProof/>
                <w:webHidden/>
              </w:rPr>
            </w:r>
            <w:r w:rsidR="008C5D34">
              <w:rPr>
                <w:noProof/>
                <w:webHidden/>
              </w:rPr>
              <w:fldChar w:fldCharType="separate"/>
            </w:r>
            <w:r w:rsidR="008C5D34">
              <w:rPr>
                <w:noProof/>
                <w:webHidden/>
              </w:rPr>
              <w:t>16</w:t>
            </w:r>
            <w:r w:rsidR="008C5D34">
              <w:rPr>
                <w:noProof/>
                <w:webHidden/>
              </w:rPr>
              <w:fldChar w:fldCharType="end"/>
            </w:r>
          </w:hyperlink>
        </w:p>
        <w:p w14:paraId="035F11A6" w14:textId="77777777" w:rsidR="008C5D34" w:rsidRDefault="009871BA">
          <w:pPr>
            <w:pStyle w:val="Kazalovsebine3"/>
            <w:tabs>
              <w:tab w:val="right" w:leader="dot" w:pos="10456"/>
            </w:tabs>
            <w:rPr>
              <w:rFonts w:asciiTheme="minorHAnsi" w:eastAsiaTheme="minorEastAsia" w:hAnsiTheme="minorHAnsi"/>
              <w:noProof/>
              <w:lang w:eastAsia="sl-SI"/>
            </w:rPr>
          </w:pPr>
          <w:hyperlink w:anchor="_Toc99619882" w:history="1">
            <w:r w:rsidR="008C5D34" w:rsidRPr="00925B76">
              <w:rPr>
                <w:rStyle w:val="Hiperpovezava"/>
                <w:noProof/>
              </w:rPr>
              <w:t>1.2.18 Individualno delo z učenci in dijaki</w:t>
            </w:r>
            <w:r w:rsidR="008C5D34">
              <w:rPr>
                <w:noProof/>
                <w:webHidden/>
              </w:rPr>
              <w:tab/>
            </w:r>
            <w:r w:rsidR="008C5D34">
              <w:rPr>
                <w:noProof/>
                <w:webHidden/>
              </w:rPr>
              <w:fldChar w:fldCharType="begin"/>
            </w:r>
            <w:r w:rsidR="008C5D34">
              <w:rPr>
                <w:noProof/>
                <w:webHidden/>
              </w:rPr>
              <w:instrText xml:space="preserve"> PAGEREF _Toc99619882 \h </w:instrText>
            </w:r>
            <w:r w:rsidR="008C5D34">
              <w:rPr>
                <w:noProof/>
                <w:webHidden/>
              </w:rPr>
            </w:r>
            <w:r w:rsidR="008C5D34">
              <w:rPr>
                <w:noProof/>
                <w:webHidden/>
              </w:rPr>
              <w:fldChar w:fldCharType="separate"/>
            </w:r>
            <w:r w:rsidR="008C5D34">
              <w:rPr>
                <w:noProof/>
                <w:webHidden/>
              </w:rPr>
              <w:t>17</w:t>
            </w:r>
            <w:r w:rsidR="008C5D34">
              <w:rPr>
                <w:noProof/>
                <w:webHidden/>
              </w:rPr>
              <w:fldChar w:fldCharType="end"/>
            </w:r>
          </w:hyperlink>
        </w:p>
        <w:p w14:paraId="7134BA7C" w14:textId="77777777" w:rsidR="008C5D34" w:rsidRDefault="009871BA">
          <w:pPr>
            <w:pStyle w:val="Kazalovsebine3"/>
            <w:tabs>
              <w:tab w:val="right" w:leader="dot" w:pos="10456"/>
            </w:tabs>
            <w:rPr>
              <w:rFonts w:asciiTheme="minorHAnsi" w:eastAsiaTheme="minorEastAsia" w:hAnsiTheme="minorHAnsi"/>
              <w:noProof/>
              <w:lang w:eastAsia="sl-SI"/>
            </w:rPr>
          </w:pPr>
          <w:hyperlink w:anchor="_Toc99619883" w:history="1">
            <w:r w:rsidR="008C5D34" w:rsidRPr="00925B76">
              <w:rPr>
                <w:rStyle w:val="Hiperpovezava"/>
                <w:noProof/>
              </w:rPr>
              <w:t>1.2.19 Športno vzgojni karton učenca, športni karton dijaka</w:t>
            </w:r>
            <w:r w:rsidR="008C5D34">
              <w:rPr>
                <w:noProof/>
                <w:webHidden/>
              </w:rPr>
              <w:tab/>
            </w:r>
            <w:r w:rsidR="008C5D34">
              <w:rPr>
                <w:noProof/>
                <w:webHidden/>
              </w:rPr>
              <w:fldChar w:fldCharType="begin"/>
            </w:r>
            <w:r w:rsidR="008C5D34">
              <w:rPr>
                <w:noProof/>
                <w:webHidden/>
              </w:rPr>
              <w:instrText xml:space="preserve"> PAGEREF _Toc99619883 \h </w:instrText>
            </w:r>
            <w:r w:rsidR="008C5D34">
              <w:rPr>
                <w:noProof/>
                <w:webHidden/>
              </w:rPr>
            </w:r>
            <w:r w:rsidR="008C5D34">
              <w:rPr>
                <w:noProof/>
                <w:webHidden/>
              </w:rPr>
              <w:fldChar w:fldCharType="separate"/>
            </w:r>
            <w:r w:rsidR="008C5D34">
              <w:rPr>
                <w:noProof/>
                <w:webHidden/>
              </w:rPr>
              <w:t>17</w:t>
            </w:r>
            <w:r w:rsidR="008C5D34">
              <w:rPr>
                <w:noProof/>
                <w:webHidden/>
              </w:rPr>
              <w:fldChar w:fldCharType="end"/>
            </w:r>
          </w:hyperlink>
        </w:p>
        <w:p w14:paraId="0EE31532" w14:textId="77777777" w:rsidR="008C5D34" w:rsidRDefault="009871BA">
          <w:pPr>
            <w:pStyle w:val="Kazalovsebine3"/>
            <w:tabs>
              <w:tab w:val="right" w:leader="dot" w:pos="10456"/>
            </w:tabs>
            <w:rPr>
              <w:rFonts w:asciiTheme="minorHAnsi" w:eastAsiaTheme="minorEastAsia" w:hAnsiTheme="minorHAnsi"/>
              <w:noProof/>
              <w:lang w:eastAsia="sl-SI"/>
            </w:rPr>
          </w:pPr>
          <w:hyperlink w:anchor="_Toc99619884" w:history="1">
            <w:r w:rsidR="008C5D34" w:rsidRPr="00925B76">
              <w:rPr>
                <w:rStyle w:val="Hiperpovezava"/>
                <w:noProof/>
              </w:rPr>
              <w:t>1.2.20 Šolska prehrana</w:t>
            </w:r>
            <w:r w:rsidR="008C5D34">
              <w:rPr>
                <w:noProof/>
                <w:webHidden/>
              </w:rPr>
              <w:tab/>
            </w:r>
            <w:r w:rsidR="008C5D34">
              <w:rPr>
                <w:noProof/>
                <w:webHidden/>
              </w:rPr>
              <w:fldChar w:fldCharType="begin"/>
            </w:r>
            <w:r w:rsidR="008C5D34">
              <w:rPr>
                <w:noProof/>
                <w:webHidden/>
              </w:rPr>
              <w:instrText xml:space="preserve"> PAGEREF _Toc99619884 \h </w:instrText>
            </w:r>
            <w:r w:rsidR="008C5D34">
              <w:rPr>
                <w:noProof/>
                <w:webHidden/>
              </w:rPr>
            </w:r>
            <w:r w:rsidR="008C5D34">
              <w:rPr>
                <w:noProof/>
                <w:webHidden/>
              </w:rPr>
              <w:fldChar w:fldCharType="separate"/>
            </w:r>
            <w:r w:rsidR="008C5D34">
              <w:rPr>
                <w:noProof/>
                <w:webHidden/>
              </w:rPr>
              <w:t>18</w:t>
            </w:r>
            <w:r w:rsidR="008C5D34">
              <w:rPr>
                <w:noProof/>
                <w:webHidden/>
              </w:rPr>
              <w:fldChar w:fldCharType="end"/>
            </w:r>
          </w:hyperlink>
        </w:p>
        <w:p w14:paraId="38B0D33D" w14:textId="77777777" w:rsidR="008C5D34" w:rsidRDefault="009871BA">
          <w:pPr>
            <w:pStyle w:val="Kazalovsebine3"/>
            <w:tabs>
              <w:tab w:val="right" w:leader="dot" w:pos="10456"/>
            </w:tabs>
            <w:rPr>
              <w:rFonts w:asciiTheme="minorHAnsi" w:eastAsiaTheme="minorEastAsia" w:hAnsiTheme="minorHAnsi"/>
              <w:noProof/>
              <w:lang w:eastAsia="sl-SI"/>
            </w:rPr>
          </w:pPr>
          <w:hyperlink w:anchor="_Toc99619885" w:history="1">
            <w:r w:rsidR="008C5D34" w:rsidRPr="00925B76">
              <w:rPr>
                <w:rStyle w:val="Hiperpovezava"/>
                <w:noProof/>
              </w:rPr>
              <w:t>1.2.21 Infrastrukturni potencial na VIZ</w:t>
            </w:r>
            <w:r w:rsidR="008C5D34">
              <w:rPr>
                <w:noProof/>
                <w:webHidden/>
              </w:rPr>
              <w:tab/>
            </w:r>
            <w:r w:rsidR="008C5D34">
              <w:rPr>
                <w:noProof/>
                <w:webHidden/>
              </w:rPr>
              <w:fldChar w:fldCharType="begin"/>
            </w:r>
            <w:r w:rsidR="008C5D34">
              <w:rPr>
                <w:noProof/>
                <w:webHidden/>
              </w:rPr>
              <w:instrText xml:space="preserve"> PAGEREF _Toc99619885 \h </w:instrText>
            </w:r>
            <w:r w:rsidR="008C5D34">
              <w:rPr>
                <w:noProof/>
                <w:webHidden/>
              </w:rPr>
            </w:r>
            <w:r w:rsidR="008C5D34">
              <w:rPr>
                <w:noProof/>
                <w:webHidden/>
              </w:rPr>
              <w:fldChar w:fldCharType="separate"/>
            </w:r>
            <w:r w:rsidR="008C5D34">
              <w:rPr>
                <w:noProof/>
                <w:webHidden/>
              </w:rPr>
              <w:t>18</w:t>
            </w:r>
            <w:r w:rsidR="008C5D34">
              <w:rPr>
                <w:noProof/>
                <w:webHidden/>
              </w:rPr>
              <w:fldChar w:fldCharType="end"/>
            </w:r>
          </w:hyperlink>
        </w:p>
        <w:p w14:paraId="72A4AE36" w14:textId="77777777" w:rsidR="008C5D34" w:rsidRDefault="009871BA">
          <w:pPr>
            <w:pStyle w:val="Kazalovsebine3"/>
            <w:tabs>
              <w:tab w:val="right" w:leader="dot" w:pos="10456"/>
            </w:tabs>
            <w:rPr>
              <w:rFonts w:asciiTheme="minorHAnsi" w:eastAsiaTheme="minorEastAsia" w:hAnsiTheme="minorHAnsi"/>
              <w:noProof/>
              <w:lang w:eastAsia="sl-SI"/>
            </w:rPr>
          </w:pPr>
          <w:hyperlink w:anchor="_Toc99619886" w:history="1">
            <w:r w:rsidR="008C5D34" w:rsidRPr="00925B76">
              <w:rPr>
                <w:rStyle w:val="Hiperpovezava"/>
                <w:noProof/>
              </w:rPr>
              <w:t>1.2.22 Računovodstvo VIZ</w:t>
            </w:r>
            <w:r w:rsidR="008C5D34">
              <w:rPr>
                <w:noProof/>
                <w:webHidden/>
              </w:rPr>
              <w:tab/>
            </w:r>
            <w:r w:rsidR="008C5D34">
              <w:rPr>
                <w:noProof/>
                <w:webHidden/>
              </w:rPr>
              <w:fldChar w:fldCharType="begin"/>
            </w:r>
            <w:r w:rsidR="008C5D34">
              <w:rPr>
                <w:noProof/>
                <w:webHidden/>
              </w:rPr>
              <w:instrText xml:space="preserve"> PAGEREF _Toc99619886 \h </w:instrText>
            </w:r>
            <w:r w:rsidR="008C5D34">
              <w:rPr>
                <w:noProof/>
                <w:webHidden/>
              </w:rPr>
            </w:r>
            <w:r w:rsidR="008C5D34">
              <w:rPr>
                <w:noProof/>
                <w:webHidden/>
              </w:rPr>
              <w:fldChar w:fldCharType="separate"/>
            </w:r>
            <w:r w:rsidR="008C5D34">
              <w:rPr>
                <w:noProof/>
                <w:webHidden/>
              </w:rPr>
              <w:t>19</w:t>
            </w:r>
            <w:r w:rsidR="008C5D34">
              <w:rPr>
                <w:noProof/>
                <w:webHidden/>
              </w:rPr>
              <w:fldChar w:fldCharType="end"/>
            </w:r>
          </w:hyperlink>
        </w:p>
        <w:p w14:paraId="32BC52C4" w14:textId="77777777" w:rsidR="008C5D34" w:rsidRDefault="009871BA">
          <w:pPr>
            <w:pStyle w:val="Kazalovsebine3"/>
            <w:tabs>
              <w:tab w:val="right" w:leader="dot" w:pos="10456"/>
            </w:tabs>
            <w:rPr>
              <w:rFonts w:asciiTheme="minorHAnsi" w:eastAsiaTheme="minorEastAsia" w:hAnsiTheme="minorHAnsi"/>
              <w:noProof/>
              <w:lang w:eastAsia="sl-SI"/>
            </w:rPr>
          </w:pPr>
          <w:hyperlink w:anchor="_Toc99619887" w:history="1">
            <w:r w:rsidR="008C5D34" w:rsidRPr="00925B76">
              <w:rPr>
                <w:rStyle w:val="Hiperpovezava"/>
                <w:noProof/>
              </w:rPr>
              <w:t>1.2.23 Evidenca delovnega časa</w:t>
            </w:r>
            <w:r w:rsidR="008C5D34">
              <w:rPr>
                <w:noProof/>
                <w:webHidden/>
              </w:rPr>
              <w:tab/>
            </w:r>
            <w:r w:rsidR="008C5D34">
              <w:rPr>
                <w:noProof/>
                <w:webHidden/>
              </w:rPr>
              <w:fldChar w:fldCharType="begin"/>
            </w:r>
            <w:r w:rsidR="008C5D34">
              <w:rPr>
                <w:noProof/>
                <w:webHidden/>
              </w:rPr>
              <w:instrText xml:space="preserve"> PAGEREF _Toc99619887 \h </w:instrText>
            </w:r>
            <w:r w:rsidR="008C5D34">
              <w:rPr>
                <w:noProof/>
                <w:webHidden/>
              </w:rPr>
            </w:r>
            <w:r w:rsidR="008C5D34">
              <w:rPr>
                <w:noProof/>
                <w:webHidden/>
              </w:rPr>
              <w:fldChar w:fldCharType="separate"/>
            </w:r>
            <w:r w:rsidR="008C5D34">
              <w:rPr>
                <w:noProof/>
                <w:webHidden/>
              </w:rPr>
              <w:t>19</w:t>
            </w:r>
            <w:r w:rsidR="008C5D34">
              <w:rPr>
                <w:noProof/>
                <w:webHidden/>
              </w:rPr>
              <w:fldChar w:fldCharType="end"/>
            </w:r>
          </w:hyperlink>
        </w:p>
        <w:p w14:paraId="7DBFFA7F" w14:textId="77777777" w:rsidR="008C5D34" w:rsidRDefault="009871BA">
          <w:pPr>
            <w:pStyle w:val="Kazalovsebine3"/>
            <w:tabs>
              <w:tab w:val="right" w:leader="dot" w:pos="10456"/>
            </w:tabs>
            <w:rPr>
              <w:rFonts w:asciiTheme="minorHAnsi" w:eastAsiaTheme="minorEastAsia" w:hAnsiTheme="minorHAnsi"/>
              <w:noProof/>
              <w:lang w:eastAsia="sl-SI"/>
            </w:rPr>
          </w:pPr>
          <w:hyperlink w:anchor="_Toc99619888" w:history="1">
            <w:r w:rsidR="008C5D34" w:rsidRPr="00925B76">
              <w:rPr>
                <w:rStyle w:val="Hiperpovezava"/>
                <w:noProof/>
              </w:rPr>
              <w:t>1.2.24 Šolska knjižnica</w:t>
            </w:r>
            <w:r w:rsidR="008C5D34">
              <w:rPr>
                <w:noProof/>
                <w:webHidden/>
              </w:rPr>
              <w:tab/>
            </w:r>
            <w:r w:rsidR="008C5D34">
              <w:rPr>
                <w:noProof/>
                <w:webHidden/>
              </w:rPr>
              <w:fldChar w:fldCharType="begin"/>
            </w:r>
            <w:r w:rsidR="008C5D34">
              <w:rPr>
                <w:noProof/>
                <w:webHidden/>
              </w:rPr>
              <w:instrText xml:space="preserve"> PAGEREF _Toc99619888 \h </w:instrText>
            </w:r>
            <w:r w:rsidR="008C5D34">
              <w:rPr>
                <w:noProof/>
                <w:webHidden/>
              </w:rPr>
            </w:r>
            <w:r w:rsidR="008C5D34">
              <w:rPr>
                <w:noProof/>
                <w:webHidden/>
              </w:rPr>
              <w:fldChar w:fldCharType="separate"/>
            </w:r>
            <w:r w:rsidR="008C5D34">
              <w:rPr>
                <w:noProof/>
                <w:webHidden/>
              </w:rPr>
              <w:t>20</w:t>
            </w:r>
            <w:r w:rsidR="008C5D34">
              <w:rPr>
                <w:noProof/>
                <w:webHidden/>
              </w:rPr>
              <w:fldChar w:fldCharType="end"/>
            </w:r>
          </w:hyperlink>
        </w:p>
        <w:p w14:paraId="48F9DD69" w14:textId="77777777" w:rsidR="008C5D34" w:rsidRDefault="009871BA">
          <w:pPr>
            <w:pStyle w:val="Kazalovsebine3"/>
            <w:tabs>
              <w:tab w:val="right" w:leader="dot" w:pos="10456"/>
            </w:tabs>
            <w:rPr>
              <w:rFonts w:asciiTheme="minorHAnsi" w:eastAsiaTheme="minorEastAsia" w:hAnsiTheme="minorHAnsi"/>
              <w:noProof/>
              <w:lang w:eastAsia="sl-SI"/>
            </w:rPr>
          </w:pPr>
          <w:hyperlink w:anchor="_Toc99619889" w:history="1">
            <w:r w:rsidR="008C5D34" w:rsidRPr="00925B76">
              <w:rPr>
                <w:rStyle w:val="Hiperpovezava"/>
                <w:noProof/>
              </w:rPr>
              <w:t>1.2.25 Komunikacija in poročanje državnim organom</w:t>
            </w:r>
            <w:r w:rsidR="008C5D34">
              <w:rPr>
                <w:noProof/>
                <w:webHidden/>
              </w:rPr>
              <w:tab/>
            </w:r>
            <w:r w:rsidR="008C5D34">
              <w:rPr>
                <w:noProof/>
                <w:webHidden/>
              </w:rPr>
              <w:fldChar w:fldCharType="begin"/>
            </w:r>
            <w:r w:rsidR="008C5D34">
              <w:rPr>
                <w:noProof/>
                <w:webHidden/>
              </w:rPr>
              <w:instrText xml:space="preserve"> PAGEREF _Toc99619889 \h </w:instrText>
            </w:r>
            <w:r w:rsidR="008C5D34">
              <w:rPr>
                <w:noProof/>
                <w:webHidden/>
              </w:rPr>
            </w:r>
            <w:r w:rsidR="008C5D34">
              <w:rPr>
                <w:noProof/>
                <w:webHidden/>
              </w:rPr>
              <w:fldChar w:fldCharType="separate"/>
            </w:r>
            <w:r w:rsidR="008C5D34">
              <w:rPr>
                <w:noProof/>
                <w:webHidden/>
              </w:rPr>
              <w:t>20</w:t>
            </w:r>
            <w:r w:rsidR="008C5D34">
              <w:rPr>
                <w:noProof/>
                <w:webHidden/>
              </w:rPr>
              <w:fldChar w:fldCharType="end"/>
            </w:r>
          </w:hyperlink>
        </w:p>
        <w:p w14:paraId="34AFE7FA" w14:textId="29F63952" w:rsidR="008C5D34" w:rsidRPr="0042781E" w:rsidRDefault="009871BA" w:rsidP="00C44DA4">
          <w:pPr>
            <w:pStyle w:val="Kazalovsebine1"/>
            <w:rPr>
              <w:rFonts w:asciiTheme="minorHAnsi" w:eastAsiaTheme="minorEastAsia" w:hAnsiTheme="minorHAnsi" w:cstheme="minorBidi"/>
              <w:szCs w:val="22"/>
            </w:rPr>
          </w:pPr>
          <w:hyperlink w:anchor="_Toc99619890" w:history="1">
            <w:r w:rsidR="008C5D34" w:rsidRPr="0042781E">
              <w:rPr>
                <w:rStyle w:val="Hiperpovezava"/>
              </w:rPr>
              <w:t>2. Zakonodaja in evidence osebnih podatkov</w:t>
            </w:r>
            <w:r w:rsidR="008C5D34" w:rsidRPr="0042781E">
              <w:rPr>
                <w:webHidden/>
              </w:rPr>
              <w:tab/>
            </w:r>
            <w:r w:rsidR="0042781E">
              <w:rPr>
                <w:webHidden/>
              </w:rPr>
              <w:t>……………………………………………………………………..</w:t>
            </w:r>
            <w:r w:rsidR="008C5D34" w:rsidRPr="0042781E">
              <w:rPr>
                <w:webHidden/>
              </w:rPr>
              <w:fldChar w:fldCharType="begin"/>
            </w:r>
            <w:r w:rsidR="008C5D34" w:rsidRPr="0042781E">
              <w:rPr>
                <w:webHidden/>
              </w:rPr>
              <w:instrText xml:space="preserve"> PAGEREF _Toc99619890 \h </w:instrText>
            </w:r>
            <w:r w:rsidR="008C5D34" w:rsidRPr="0042781E">
              <w:rPr>
                <w:webHidden/>
              </w:rPr>
            </w:r>
            <w:r w:rsidR="008C5D34" w:rsidRPr="0042781E">
              <w:rPr>
                <w:webHidden/>
              </w:rPr>
              <w:fldChar w:fldCharType="separate"/>
            </w:r>
            <w:r w:rsidR="008C5D34" w:rsidRPr="0042781E">
              <w:rPr>
                <w:webHidden/>
              </w:rPr>
              <w:t>21</w:t>
            </w:r>
            <w:r w:rsidR="008C5D34" w:rsidRPr="0042781E">
              <w:rPr>
                <w:webHidden/>
              </w:rPr>
              <w:fldChar w:fldCharType="end"/>
            </w:r>
          </w:hyperlink>
        </w:p>
        <w:p w14:paraId="5B632BB3" w14:textId="77777777" w:rsidR="008C5D34" w:rsidRDefault="009871BA">
          <w:pPr>
            <w:pStyle w:val="Kazalovsebine2"/>
            <w:tabs>
              <w:tab w:val="right" w:leader="dot" w:pos="10456"/>
            </w:tabs>
            <w:rPr>
              <w:rFonts w:asciiTheme="minorHAnsi" w:eastAsiaTheme="minorEastAsia" w:hAnsiTheme="minorHAnsi"/>
              <w:noProof/>
              <w:lang w:eastAsia="sl-SI"/>
            </w:rPr>
          </w:pPr>
          <w:hyperlink w:anchor="_Toc99619891" w:history="1">
            <w:r w:rsidR="008C5D34" w:rsidRPr="00925B76">
              <w:rPr>
                <w:rStyle w:val="Hiperpovezava"/>
                <w:noProof/>
              </w:rPr>
              <w:t>2.1 Varstvo osebnih podatkov</w:t>
            </w:r>
            <w:r w:rsidR="008C5D34">
              <w:rPr>
                <w:noProof/>
                <w:webHidden/>
              </w:rPr>
              <w:tab/>
            </w:r>
            <w:r w:rsidR="008C5D34">
              <w:rPr>
                <w:noProof/>
                <w:webHidden/>
              </w:rPr>
              <w:fldChar w:fldCharType="begin"/>
            </w:r>
            <w:r w:rsidR="008C5D34">
              <w:rPr>
                <w:noProof/>
                <w:webHidden/>
              </w:rPr>
              <w:instrText xml:space="preserve"> PAGEREF _Toc99619891 \h </w:instrText>
            </w:r>
            <w:r w:rsidR="008C5D34">
              <w:rPr>
                <w:noProof/>
                <w:webHidden/>
              </w:rPr>
            </w:r>
            <w:r w:rsidR="008C5D34">
              <w:rPr>
                <w:noProof/>
                <w:webHidden/>
              </w:rPr>
              <w:fldChar w:fldCharType="separate"/>
            </w:r>
            <w:r w:rsidR="008C5D34">
              <w:rPr>
                <w:noProof/>
                <w:webHidden/>
              </w:rPr>
              <w:t>21</w:t>
            </w:r>
            <w:r w:rsidR="008C5D34">
              <w:rPr>
                <w:noProof/>
                <w:webHidden/>
              </w:rPr>
              <w:fldChar w:fldCharType="end"/>
            </w:r>
          </w:hyperlink>
        </w:p>
        <w:p w14:paraId="06904F9E" w14:textId="77777777" w:rsidR="008C5D34" w:rsidRDefault="009871BA">
          <w:pPr>
            <w:pStyle w:val="Kazalovsebine2"/>
            <w:tabs>
              <w:tab w:val="right" w:leader="dot" w:pos="10456"/>
            </w:tabs>
            <w:rPr>
              <w:rFonts w:asciiTheme="minorHAnsi" w:eastAsiaTheme="minorEastAsia" w:hAnsiTheme="minorHAnsi"/>
              <w:noProof/>
              <w:lang w:eastAsia="sl-SI"/>
            </w:rPr>
          </w:pPr>
          <w:hyperlink w:anchor="_Toc99619892" w:history="1">
            <w:r w:rsidR="008C5D34" w:rsidRPr="00925B76">
              <w:rPr>
                <w:rStyle w:val="Hiperpovezava"/>
                <w:noProof/>
              </w:rPr>
              <w:t>2.2 Pravne podlage</w:t>
            </w:r>
            <w:r w:rsidR="008C5D34">
              <w:rPr>
                <w:noProof/>
                <w:webHidden/>
              </w:rPr>
              <w:tab/>
            </w:r>
            <w:r w:rsidR="008C5D34">
              <w:rPr>
                <w:noProof/>
                <w:webHidden/>
              </w:rPr>
              <w:fldChar w:fldCharType="begin"/>
            </w:r>
            <w:r w:rsidR="008C5D34">
              <w:rPr>
                <w:noProof/>
                <w:webHidden/>
              </w:rPr>
              <w:instrText xml:space="preserve"> PAGEREF _Toc99619892 \h </w:instrText>
            </w:r>
            <w:r w:rsidR="008C5D34">
              <w:rPr>
                <w:noProof/>
                <w:webHidden/>
              </w:rPr>
            </w:r>
            <w:r w:rsidR="008C5D34">
              <w:rPr>
                <w:noProof/>
                <w:webHidden/>
              </w:rPr>
              <w:fldChar w:fldCharType="separate"/>
            </w:r>
            <w:r w:rsidR="008C5D34">
              <w:rPr>
                <w:noProof/>
                <w:webHidden/>
              </w:rPr>
              <w:t>23</w:t>
            </w:r>
            <w:r w:rsidR="008C5D34">
              <w:rPr>
                <w:noProof/>
                <w:webHidden/>
              </w:rPr>
              <w:fldChar w:fldCharType="end"/>
            </w:r>
          </w:hyperlink>
        </w:p>
        <w:p w14:paraId="694B0EDA" w14:textId="77777777" w:rsidR="008C5D34" w:rsidRDefault="009871BA">
          <w:pPr>
            <w:pStyle w:val="Kazalovsebine2"/>
            <w:tabs>
              <w:tab w:val="right" w:leader="dot" w:pos="10456"/>
            </w:tabs>
            <w:rPr>
              <w:rFonts w:asciiTheme="minorHAnsi" w:eastAsiaTheme="minorEastAsia" w:hAnsiTheme="minorHAnsi"/>
              <w:noProof/>
              <w:lang w:eastAsia="sl-SI"/>
            </w:rPr>
          </w:pPr>
          <w:hyperlink w:anchor="_Toc99619893" w:history="1">
            <w:r w:rsidR="008C5D34" w:rsidRPr="00925B76">
              <w:rPr>
                <w:rStyle w:val="Hiperpovezava"/>
                <w:noProof/>
              </w:rPr>
              <w:t>2.3 Evidence osnovnih šol</w:t>
            </w:r>
            <w:r w:rsidR="008C5D34">
              <w:rPr>
                <w:noProof/>
                <w:webHidden/>
              </w:rPr>
              <w:tab/>
            </w:r>
            <w:r w:rsidR="008C5D34">
              <w:rPr>
                <w:noProof/>
                <w:webHidden/>
              </w:rPr>
              <w:fldChar w:fldCharType="begin"/>
            </w:r>
            <w:r w:rsidR="008C5D34">
              <w:rPr>
                <w:noProof/>
                <w:webHidden/>
              </w:rPr>
              <w:instrText xml:space="preserve"> PAGEREF _Toc99619893 \h </w:instrText>
            </w:r>
            <w:r w:rsidR="008C5D34">
              <w:rPr>
                <w:noProof/>
                <w:webHidden/>
              </w:rPr>
            </w:r>
            <w:r w:rsidR="008C5D34">
              <w:rPr>
                <w:noProof/>
                <w:webHidden/>
              </w:rPr>
              <w:fldChar w:fldCharType="separate"/>
            </w:r>
            <w:r w:rsidR="008C5D34">
              <w:rPr>
                <w:noProof/>
                <w:webHidden/>
              </w:rPr>
              <w:t>24</w:t>
            </w:r>
            <w:r w:rsidR="008C5D34">
              <w:rPr>
                <w:noProof/>
                <w:webHidden/>
              </w:rPr>
              <w:fldChar w:fldCharType="end"/>
            </w:r>
          </w:hyperlink>
        </w:p>
        <w:p w14:paraId="7F85B2B5" w14:textId="77777777" w:rsidR="008C5D34" w:rsidRDefault="009871BA">
          <w:pPr>
            <w:pStyle w:val="Kazalovsebine3"/>
            <w:tabs>
              <w:tab w:val="right" w:leader="dot" w:pos="10456"/>
            </w:tabs>
            <w:rPr>
              <w:rFonts w:asciiTheme="minorHAnsi" w:eastAsiaTheme="minorEastAsia" w:hAnsiTheme="minorHAnsi"/>
              <w:noProof/>
              <w:lang w:eastAsia="sl-SI"/>
            </w:rPr>
          </w:pPr>
          <w:hyperlink w:anchor="_Toc99619894" w:history="1">
            <w:r w:rsidR="008C5D34" w:rsidRPr="00925B76">
              <w:rPr>
                <w:rStyle w:val="Hiperpovezava"/>
                <w:noProof/>
              </w:rPr>
              <w:t>Zbirka podatkov o učencih, vpisanih v osnovno šolo in njihovih starših</w:t>
            </w:r>
            <w:r w:rsidR="008C5D34">
              <w:rPr>
                <w:noProof/>
                <w:webHidden/>
              </w:rPr>
              <w:tab/>
            </w:r>
            <w:r w:rsidR="008C5D34">
              <w:rPr>
                <w:noProof/>
                <w:webHidden/>
              </w:rPr>
              <w:fldChar w:fldCharType="begin"/>
            </w:r>
            <w:r w:rsidR="008C5D34">
              <w:rPr>
                <w:noProof/>
                <w:webHidden/>
              </w:rPr>
              <w:instrText xml:space="preserve"> PAGEREF _Toc99619894 \h </w:instrText>
            </w:r>
            <w:r w:rsidR="008C5D34">
              <w:rPr>
                <w:noProof/>
                <w:webHidden/>
              </w:rPr>
            </w:r>
            <w:r w:rsidR="008C5D34">
              <w:rPr>
                <w:noProof/>
                <w:webHidden/>
              </w:rPr>
              <w:fldChar w:fldCharType="separate"/>
            </w:r>
            <w:r w:rsidR="008C5D34">
              <w:rPr>
                <w:noProof/>
                <w:webHidden/>
              </w:rPr>
              <w:t>24</w:t>
            </w:r>
            <w:r w:rsidR="008C5D34">
              <w:rPr>
                <w:noProof/>
                <w:webHidden/>
              </w:rPr>
              <w:fldChar w:fldCharType="end"/>
            </w:r>
          </w:hyperlink>
        </w:p>
        <w:p w14:paraId="4725D113" w14:textId="77777777" w:rsidR="008C5D34" w:rsidRDefault="009871BA">
          <w:pPr>
            <w:pStyle w:val="Kazalovsebine3"/>
            <w:tabs>
              <w:tab w:val="right" w:leader="dot" w:pos="10456"/>
            </w:tabs>
            <w:rPr>
              <w:rFonts w:asciiTheme="minorHAnsi" w:eastAsiaTheme="minorEastAsia" w:hAnsiTheme="minorHAnsi"/>
              <w:noProof/>
              <w:lang w:eastAsia="sl-SI"/>
            </w:rPr>
          </w:pPr>
          <w:hyperlink w:anchor="_Toc99619895" w:history="1">
            <w:r w:rsidR="008C5D34" w:rsidRPr="00925B76">
              <w:rPr>
                <w:rStyle w:val="Hiperpovezava"/>
                <w:noProof/>
              </w:rPr>
              <w:t>Zbirka podatkov o napredovanju učencev, izdanih spričevalih, vzgojnih opominih</w:t>
            </w:r>
            <w:r w:rsidR="008C5D34">
              <w:rPr>
                <w:noProof/>
                <w:webHidden/>
              </w:rPr>
              <w:tab/>
            </w:r>
            <w:r w:rsidR="008C5D34">
              <w:rPr>
                <w:noProof/>
                <w:webHidden/>
              </w:rPr>
              <w:fldChar w:fldCharType="begin"/>
            </w:r>
            <w:r w:rsidR="008C5D34">
              <w:rPr>
                <w:noProof/>
                <w:webHidden/>
              </w:rPr>
              <w:instrText xml:space="preserve"> PAGEREF _Toc99619895 \h </w:instrText>
            </w:r>
            <w:r w:rsidR="008C5D34">
              <w:rPr>
                <w:noProof/>
                <w:webHidden/>
              </w:rPr>
            </w:r>
            <w:r w:rsidR="008C5D34">
              <w:rPr>
                <w:noProof/>
                <w:webHidden/>
              </w:rPr>
              <w:fldChar w:fldCharType="separate"/>
            </w:r>
            <w:r w:rsidR="008C5D34">
              <w:rPr>
                <w:noProof/>
                <w:webHidden/>
              </w:rPr>
              <w:t>25</w:t>
            </w:r>
            <w:r w:rsidR="008C5D34">
              <w:rPr>
                <w:noProof/>
                <w:webHidden/>
              </w:rPr>
              <w:fldChar w:fldCharType="end"/>
            </w:r>
          </w:hyperlink>
        </w:p>
        <w:p w14:paraId="10D2A18B" w14:textId="77777777" w:rsidR="008C5D34" w:rsidRDefault="009871BA">
          <w:pPr>
            <w:pStyle w:val="Kazalovsebine3"/>
            <w:tabs>
              <w:tab w:val="right" w:leader="dot" w:pos="10456"/>
            </w:tabs>
            <w:rPr>
              <w:rFonts w:asciiTheme="minorHAnsi" w:eastAsiaTheme="minorEastAsia" w:hAnsiTheme="minorHAnsi"/>
              <w:noProof/>
              <w:lang w:eastAsia="sl-SI"/>
            </w:rPr>
          </w:pPr>
          <w:hyperlink w:anchor="_Toc99619896" w:history="1">
            <w:r w:rsidR="008C5D34" w:rsidRPr="00925B76">
              <w:rPr>
                <w:rStyle w:val="Hiperpovezava"/>
                <w:noProof/>
              </w:rPr>
              <w:t>in drugih listinah</w:t>
            </w:r>
            <w:r w:rsidR="008C5D34">
              <w:rPr>
                <w:noProof/>
                <w:webHidden/>
              </w:rPr>
              <w:tab/>
            </w:r>
            <w:r w:rsidR="008C5D34">
              <w:rPr>
                <w:noProof/>
                <w:webHidden/>
              </w:rPr>
              <w:fldChar w:fldCharType="begin"/>
            </w:r>
            <w:r w:rsidR="008C5D34">
              <w:rPr>
                <w:noProof/>
                <w:webHidden/>
              </w:rPr>
              <w:instrText xml:space="preserve"> PAGEREF _Toc99619896 \h </w:instrText>
            </w:r>
            <w:r w:rsidR="008C5D34">
              <w:rPr>
                <w:noProof/>
                <w:webHidden/>
              </w:rPr>
            </w:r>
            <w:r w:rsidR="008C5D34">
              <w:rPr>
                <w:noProof/>
                <w:webHidden/>
              </w:rPr>
              <w:fldChar w:fldCharType="separate"/>
            </w:r>
            <w:r w:rsidR="008C5D34">
              <w:rPr>
                <w:noProof/>
                <w:webHidden/>
              </w:rPr>
              <w:t>25</w:t>
            </w:r>
            <w:r w:rsidR="008C5D34">
              <w:rPr>
                <w:noProof/>
                <w:webHidden/>
              </w:rPr>
              <w:fldChar w:fldCharType="end"/>
            </w:r>
          </w:hyperlink>
        </w:p>
        <w:p w14:paraId="7B8C0A97" w14:textId="77777777" w:rsidR="008C5D34" w:rsidRDefault="009871BA">
          <w:pPr>
            <w:pStyle w:val="Kazalovsebine3"/>
            <w:tabs>
              <w:tab w:val="right" w:leader="dot" w:pos="10456"/>
            </w:tabs>
            <w:rPr>
              <w:rFonts w:asciiTheme="minorHAnsi" w:eastAsiaTheme="minorEastAsia" w:hAnsiTheme="minorHAnsi"/>
              <w:noProof/>
              <w:lang w:eastAsia="sl-SI"/>
            </w:rPr>
          </w:pPr>
          <w:hyperlink w:anchor="_Toc99619897" w:history="1">
            <w:r w:rsidR="008C5D34" w:rsidRPr="00925B76">
              <w:rPr>
                <w:rStyle w:val="Hiperpovezava"/>
                <w:noProof/>
              </w:rPr>
              <w:t>Evidenca matična knjiga osnovne šole</w:t>
            </w:r>
            <w:r w:rsidR="008C5D34">
              <w:rPr>
                <w:noProof/>
                <w:webHidden/>
              </w:rPr>
              <w:tab/>
            </w:r>
            <w:r w:rsidR="008C5D34">
              <w:rPr>
                <w:noProof/>
                <w:webHidden/>
              </w:rPr>
              <w:fldChar w:fldCharType="begin"/>
            </w:r>
            <w:r w:rsidR="008C5D34">
              <w:rPr>
                <w:noProof/>
                <w:webHidden/>
              </w:rPr>
              <w:instrText xml:space="preserve"> PAGEREF _Toc99619897 \h </w:instrText>
            </w:r>
            <w:r w:rsidR="008C5D34">
              <w:rPr>
                <w:noProof/>
                <w:webHidden/>
              </w:rPr>
            </w:r>
            <w:r w:rsidR="008C5D34">
              <w:rPr>
                <w:noProof/>
                <w:webHidden/>
              </w:rPr>
              <w:fldChar w:fldCharType="separate"/>
            </w:r>
            <w:r w:rsidR="008C5D34">
              <w:rPr>
                <w:noProof/>
                <w:webHidden/>
              </w:rPr>
              <w:t>26</w:t>
            </w:r>
            <w:r w:rsidR="008C5D34">
              <w:rPr>
                <w:noProof/>
                <w:webHidden/>
              </w:rPr>
              <w:fldChar w:fldCharType="end"/>
            </w:r>
          </w:hyperlink>
        </w:p>
        <w:p w14:paraId="467F2C6E" w14:textId="77777777" w:rsidR="008C5D34" w:rsidRDefault="009871BA">
          <w:pPr>
            <w:pStyle w:val="Kazalovsebine3"/>
            <w:tabs>
              <w:tab w:val="right" w:leader="dot" w:pos="10456"/>
            </w:tabs>
            <w:rPr>
              <w:rFonts w:asciiTheme="minorHAnsi" w:eastAsiaTheme="minorEastAsia" w:hAnsiTheme="minorHAnsi"/>
              <w:noProof/>
              <w:lang w:eastAsia="sl-SI"/>
            </w:rPr>
          </w:pPr>
          <w:hyperlink w:anchor="_Toc99619898" w:history="1">
            <w:r w:rsidR="008C5D34" w:rsidRPr="00925B76">
              <w:rPr>
                <w:rStyle w:val="Hiperpovezava"/>
                <w:noProof/>
              </w:rPr>
              <w:t>Evidenca matični list učenca</w:t>
            </w:r>
            <w:r w:rsidR="008C5D34">
              <w:rPr>
                <w:noProof/>
                <w:webHidden/>
              </w:rPr>
              <w:tab/>
            </w:r>
            <w:r w:rsidR="008C5D34">
              <w:rPr>
                <w:noProof/>
                <w:webHidden/>
              </w:rPr>
              <w:fldChar w:fldCharType="begin"/>
            </w:r>
            <w:r w:rsidR="008C5D34">
              <w:rPr>
                <w:noProof/>
                <w:webHidden/>
              </w:rPr>
              <w:instrText xml:space="preserve"> PAGEREF _Toc99619898 \h </w:instrText>
            </w:r>
            <w:r w:rsidR="008C5D34">
              <w:rPr>
                <w:noProof/>
                <w:webHidden/>
              </w:rPr>
            </w:r>
            <w:r w:rsidR="008C5D34">
              <w:rPr>
                <w:noProof/>
                <w:webHidden/>
              </w:rPr>
              <w:fldChar w:fldCharType="separate"/>
            </w:r>
            <w:r w:rsidR="008C5D34">
              <w:rPr>
                <w:noProof/>
                <w:webHidden/>
              </w:rPr>
              <w:t>27</w:t>
            </w:r>
            <w:r w:rsidR="008C5D34">
              <w:rPr>
                <w:noProof/>
                <w:webHidden/>
              </w:rPr>
              <w:fldChar w:fldCharType="end"/>
            </w:r>
          </w:hyperlink>
        </w:p>
        <w:p w14:paraId="17D84F41" w14:textId="77777777" w:rsidR="008C5D34" w:rsidRDefault="009871BA">
          <w:pPr>
            <w:pStyle w:val="Kazalovsebine3"/>
            <w:tabs>
              <w:tab w:val="right" w:leader="dot" w:pos="10456"/>
            </w:tabs>
            <w:rPr>
              <w:rFonts w:asciiTheme="minorHAnsi" w:eastAsiaTheme="minorEastAsia" w:hAnsiTheme="minorHAnsi"/>
              <w:noProof/>
              <w:lang w:eastAsia="sl-SI"/>
            </w:rPr>
          </w:pPr>
          <w:hyperlink w:anchor="_Toc99619899" w:history="1">
            <w:r w:rsidR="008C5D34" w:rsidRPr="00925B76">
              <w:rPr>
                <w:rStyle w:val="Hiperpovezava"/>
                <w:noProof/>
              </w:rPr>
              <w:t>Evidenca dnevnik v osnovni šoli</w:t>
            </w:r>
            <w:r w:rsidR="008C5D34">
              <w:rPr>
                <w:noProof/>
                <w:webHidden/>
              </w:rPr>
              <w:tab/>
            </w:r>
            <w:r w:rsidR="008C5D34">
              <w:rPr>
                <w:noProof/>
                <w:webHidden/>
              </w:rPr>
              <w:fldChar w:fldCharType="begin"/>
            </w:r>
            <w:r w:rsidR="008C5D34">
              <w:rPr>
                <w:noProof/>
                <w:webHidden/>
              </w:rPr>
              <w:instrText xml:space="preserve"> PAGEREF _Toc99619899 \h </w:instrText>
            </w:r>
            <w:r w:rsidR="008C5D34">
              <w:rPr>
                <w:noProof/>
                <w:webHidden/>
              </w:rPr>
            </w:r>
            <w:r w:rsidR="008C5D34">
              <w:rPr>
                <w:noProof/>
                <w:webHidden/>
              </w:rPr>
              <w:fldChar w:fldCharType="separate"/>
            </w:r>
            <w:r w:rsidR="008C5D34">
              <w:rPr>
                <w:noProof/>
                <w:webHidden/>
              </w:rPr>
              <w:t>28</w:t>
            </w:r>
            <w:r w:rsidR="008C5D34">
              <w:rPr>
                <w:noProof/>
                <w:webHidden/>
              </w:rPr>
              <w:fldChar w:fldCharType="end"/>
            </w:r>
          </w:hyperlink>
        </w:p>
        <w:p w14:paraId="60653B8A" w14:textId="77777777" w:rsidR="008C5D34" w:rsidRDefault="009871BA">
          <w:pPr>
            <w:pStyle w:val="Kazalovsebine3"/>
            <w:tabs>
              <w:tab w:val="right" w:leader="dot" w:pos="10456"/>
            </w:tabs>
            <w:rPr>
              <w:rFonts w:asciiTheme="minorHAnsi" w:eastAsiaTheme="minorEastAsia" w:hAnsiTheme="minorHAnsi"/>
              <w:noProof/>
              <w:lang w:eastAsia="sl-SI"/>
            </w:rPr>
          </w:pPr>
          <w:hyperlink w:anchor="_Toc99619900" w:history="1">
            <w:r w:rsidR="008C5D34" w:rsidRPr="00925B76">
              <w:rPr>
                <w:rStyle w:val="Hiperpovezava"/>
                <w:noProof/>
              </w:rPr>
              <w:t>Evidenca redovalnica v osnovni šoli</w:t>
            </w:r>
            <w:r w:rsidR="008C5D34">
              <w:rPr>
                <w:noProof/>
                <w:webHidden/>
              </w:rPr>
              <w:tab/>
            </w:r>
            <w:r w:rsidR="008C5D34">
              <w:rPr>
                <w:noProof/>
                <w:webHidden/>
              </w:rPr>
              <w:fldChar w:fldCharType="begin"/>
            </w:r>
            <w:r w:rsidR="008C5D34">
              <w:rPr>
                <w:noProof/>
                <w:webHidden/>
              </w:rPr>
              <w:instrText xml:space="preserve"> PAGEREF _Toc99619900 \h </w:instrText>
            </w:r>
            <w:r w:rsidR="008C5D34">
              <w:rPr>
                <w:noProof/>
                <w:webHidden/>
              </w:rPr>
            </w:r>
            <w:r w:rsidR="008C5D34">
              <w:rPr>
                <w:noProof/>
                <w:webHidden/>
              </w:rPr>
              <w:fldChar w:fldCharType="separate"/>
            </w:r>
            <w:r w:rsidR="008C5D34">
              <w:rPr>
                <w:noProof/>
                <w:webHidden/>
              </w:rPr>
              <w:t>29</w:t>
            </w:r>
            <w:r w:rsidR="008C5D34">
              <w:rPr>
                <w:noProof/>
                <w:webHidden/>
              </w:rPr>
              <w:fldChar w:fldCharType="end"/>
            </w:r>
          </w:hyperlink>
        </w:p>
        <w:p w14:paraId="26AA0F8D" w14:textId="77777777" w:rsidR="008C5D34" w:rsidRDefault="009871BA">
          <w:pPr>
            <w:pStyle w:val="Kazalovsebine3"/>
            <w:tabs>
              <w:tab w:val="right" w:leader="dot" w:pos="10456"/>
            </w:tabs>
            <w:rPr>
              <w:rFonts w:asciiTheme="minorHAnsi" w:eastAsiaTheme="minorEastAsia" w:hAnsiTheme="minorHAnsi"/>
              <w:noProof/>
              <w:lang w:eastAsia="sl-SI"/>
            </w:rPr>
          </w:pPr>
          <w:hyperlink w:anchor="_Toc99619901" w:history="1">
            <w:r w:rsidR="008C5D34" w:rsidRPr="00925B76">
              <w:rPr>
                <w:rStyle w:val="Hiperpovezava"/>
                <w:noProof/>
              </w:rPr>
              <w:t>Evidenca izdanih spričeval in drugih listin učenca</w:t>
            </w:r>
            <w:r w:rsidR="008C5D34">
              <w:rPr>
                <w:noProof/>
                <w:webHidden/>
              </w:rPr>
              <w:tab/>
            </w:r>
            <w:r w:rsidR="008C5D34">
              <w:rPr>
                <w:noProof/>
                <w:webHidden/>
              </w:rPr>
              <w:fldChar w:fldCharType="begin"/>
            </w:r>
            <w:r w:rsidR="008C5D34">
              <w:rPr>
                <w:noProof/>
                <w:webHidden/>
              </w:rPr>
              <w:instrText xml:space="preserve"> PAGEREF _Toc99619901 \h </w:instrText>
            </w:r>
            <w:r w:rsidR="008C5D34">
              <w:rPr>
                <w:noProof/>
                <w:webHidden/>
              </w:rPr>
            </w:r>
            <w:r w:rsidR="008C5D34">
              <w:rPr>
                <w:noProof/>
                <w:webHidden/>
              </w:rPr>
              <w:fldChar w:fldCharType="separate"/>
            </w:r>
            <w:r w:rsidR="008C5D34">
              <w:rPr>
                <w:noProof/>
                <w:webHidden/>
              </w:rPr>
              <w:t>30</w:t>
            </w:r>
            <w:r w:rsidR="008C5D34">
              <w:rPr>
                <w:noProof/>
                <w:webHidden/>
              </w:rPr>
              <w:fldChar w:fldCharType="end"/>
            </w:r>
          </w:hyperlink>
        </w:p>
        <w:p w14:paraId="652355B5" w14:textId="77777777" w:rsidR="008C5D34" w:rsidRDefault="009871BA">
          <w:pPr>
            <w:pStyle w:val="Kazalovsebine3"/>
            <w:tabs>
              <w:tab w:val="right" w:leader="dot" w:pos="10456"/>
            </w:tabs>
            <w:rPr>
              <w:rFonts w:asciiTheme="minorHAnsi" w:eastAsiaTheme="minorEastAsia" w:hAnsiTheme="minorHAnsi"/>
              <w:noProof/>
              <w:lang w:eastAsia="sl-SI"/>
            </w:rPr>
          </w:pPr>
          <w:hyperlink w:anchor="_Toc99619902" w:history="1">
            <w:r w:rsidR="008C5D34" w:rsidRPr="00925B76">
              <w:rPr>
                <w:rStyle w:val="Hiperpovezava"/>
                <w:noProof/>
              </w:rPr>
              <w:t>Šolski koledar</w:t>
            </w:r>
            <w:r w:rsidR="008C5D34">
              <w:rPr>
                <w:noProof/>
                <w:webHidden/>
              </w:rPr>
              <w:tab/>
            </w:r>
            <w:r w:rsidR="008C5D34">
              <w:rPr>
                <w:noProof/>
                <w:webHidden/>
              </w:rPr>
              <w:fldChar w:fldCharType="begin"/>
            </w:r>
            <w:r w:rsidR="008C5D34">
              <w:rPr>
                <w:noProof/>
                <w:webHidden/>
              </w:rPr>
              <w:instrText xml:space="preserve"> PAGEREF _Toc99619902 \h </w:instrText>
            </w:r>
            <w:r w:rsidR="008C5D34">
              <w:rPr>
                <w:noProof/>
                <w:webHidden/>
              </w:rPr>
            </w:r>
            <w:r w:rsidR="008C5D34">
              <w:rPr>
                <w:noProof/>
                <w:webHidden/>
              </w:rPr>
              <w:fldChar w:fldCharType="separate"/>
            </w:r>
            <w:r w:rsidR="008C5D34">
              <w:rPr>
                <w:noProof/>
                <w:webHidden/>
              </w:rPr>
              <w:t>31</w:t>
            </w:r>
            <w:r w:rsidR="008C5D34">
              <w:rPr>
                <w:noProof/>
                <w:webHidden/>
              </w:rPr>
              <w:fldChar w:fldCharType="end"/>
            </w:r>
          </w:hyperlink>
        </w:p>
        <w:p w14:paraId="179BF785" w14:textId="77777777" w:rsidR="008C5D34" w:rsidRDefault="009871BA">
          <w:pPr>
            <w:pStyle w:val="Kazalovsebine2"/>
            <w:tabs>
              <w:tab w:val="right" w:leader="dot" w:pos="10456"/>
            </w:tabs>
            <w:rPr>
              <w:rFonts w:asciiTheme="minorHAnsi" w:eastAsiaTheme="minorEastAsia" w:hAnsiTheme="minorHAnsi"/>
              <w:noProof/>
              <w:lang w:eastAsia="sl-SI"/>
            </w:rPr>
          </w:pPr>
          <w:hyperlink w:anchor="_Toc99619903" w:history="1">
            <w:r w:rsidR="008C5D34" w:rsidRPr="00925B76">
              <w:rPr>
                <w:rStyle w:val="Hiperpovezava"/>
                <w:noProof/>
              </w:rPr>
              <w:t>2.4 Evidence srednjih šol</w:t>
            </w:r>
            <w:r w:rsidR="008C5D34">
              <w:rPr>
                <w:noProof/>
                <w:webHidden/>
              </w:rPr>
              <w:tab/>
            </w:r>
            <w:r w:rsidR="008C5D34">
              <w:rPr>
                <w:noProof/>
                <w:webHidden/>
              </w:rPr>
              <w:fldChar w:fldCharType="begin"/>
            </w:r>
            <w:r w:rsidR="008C5D34">
              <w:rPr>
                <w:noProof/>
                <w:webHidden/>
              </w:rPr>
              <w:instrText xml:space="preserve"> PAGEREF _Toc99619903 \h </w:instrText>
            </w:r>
            <w:r w:rsidR="008C5D34">
              <w:rPr>
                <w:noProof/>
                <w:webHidden/>
              </w:rPr>
            </w:r>
            <w:r w:rsidR="008C5D34">
              <w:rPr>
                <w:noProof/>
                <w:webHidden/>
              </w:rPr>
              <w:fldChar w:fldCharType="separate"/>
            </w:r>
            <w:r w:rsidR="008C5D34">
              <w:rPr>
                <w:noProof/>
                <w:webHidden/>
              </w:rPr>
              <w:t>32</w:t>
            </w:r>
            <w:r w:rsidR="008C5D34">
              <w:rPr>
                <w:noProof/>
                <w:webHidden/>
              </w:rPr>
              <w:fldChar w:fldCharType="end"/>
            </w:r>
          </w:hyperlink>
        </w:p>
        <w:p w14:paraId="557358F8" w14:textId="77777777" w:rsidR="008C5D34" w:rsidRDefault="009871BA">
          <w:pPr>
            <w:pStyle w:val="Kazalovsebine3"/>
            <w:tabs>
              <w:tab w:val="right" w:leader="dot" w:pos="10456"/>
            </w:tabs>
            <w:rPr>
              <w:rFonts w:asciiTheme="minorHAnsi" w:eastAsiaTheme="minorEastAsia" w:hAnsiTheme="minorHAnsi"/>
              <w:noProof/>
              <w:lang w:eastAsia="sl-SI"/>
            </w:rPr>
          </w:pPr>
          <w:hyperlink w:anchor="_Toc99619904" w:history="1">
            <w:r w:rsidR="008C5D34" w:rsidRPr="00925B76">
              <w:rPr>
                <w:rStyle w:val="Hiperpovezava"/>
                <w:noProof/>
              </w:rPr>
              <w:t>Evidenca vpisanih ter evidenca vpisanih po letnikih, oddelkih in skupinah v  redovalnicah</w:t>
            </w:r>
            <w:r w:rsidR="008C5D34">
              <w:rPr>
                <w:noProof/>
                <w:webHidden/>
              </w:rPr>
              <w:tab/>
            </w:r>
            <w:r w:rsidR="008C5D34">
              <w:rPr>
                <w:noProof/>
                <w:webHidden/>
              </w:rPr>
              <w:fldChar w:fldCharType="begin"/>
            </w:r>
            <w:r w:rsidR="008C5D34">
              <w:rPr>
                <w:noProof/>
                <w:webHidden/>
              </w:rPr>
              <w:instrText xml:space="preserve"> PAGEREF _Toc99619904 \h </w:instrText>
            </w:r>
            <w:r w:rsidR="008C5D34">
              <w:rPr>
                <w:noProof/>
                <w:webHidden/>
              </w:rPr>
            </w:r>
            <w:r w:rsidR="008C5D34">
              <w:rPr>
                <w:noProof/>
                <w:webHidden/>
              </w:rPr>
              <w:fldChar w:fldCharType="separate"/>
            </w:r>
            <w:r w:rsidR="008C5D34">
              <w:rPr>
                <w:noProof/>
                <w:webHidden/>
              </w:rPr>
              <w:t>32</w:t>
            </w:r>
            <w:r w:rsidR="008C5D34">
              <w:rPr>
                <w:noProof/>
                <w:webHidden/>
              </w:rPr>
              <w:fldChar w:fldCharType="end"/>
            </w:r>
          </w:hyperlink>
        </w:p>
        <w:p w14:paraId="45291003" w14:textId="77777777" w:rsidR="008C5D34" w:rsidRDefault="009871BA">
          <w:pPr>
            <w:pStyle w:val="Kazalovsebine3"/>
            <w:tabs>
              <w:tab w:val="right" w:leader="dot" w:pos="10456"/>
            </w:tabs>
            <w:rPr>
              <w:rFonts w:asciiTheme="minorHAnsi" w:eastAsiaTheme="minorEastAsia" w:hAnsiTheme="minorHAnsi"/>
              <w:noProof/>
              <w:lang w:eastAsia="sl-SI"/>
            </w:rPr>
          </w:pPr>
          <w:hyperlink w:anchor="_Toc99619905" w:history="1">
            <w:r w:rsidR="008C5D34" w:rsidRPr="00925B76">
              <w:rPr>
                <w:rStyle w:val="Hiperpovezava"/>
                <w:noProof/>
              </w:rPr>
              <w:t>Evidenca matična knjiga srednje šole</w:t>
            </w:r>
            <w:r w:rsidR="008C5D34">
              <w:rPr>
                <w:noProof/>
                <w:webHidden/>
              </w:rPr>
              <w:tab/>
            </w:r>
            <w:r w:rsidR="008C5D34">
              <w:rPr>
                <w:noProof/>
                <w:webHidden/>
              </w:rPr>
              <w:fldChar w:fldCharType="begin"/>
            </w:r>
            <w:r w:rsidR="008C5D34">
              <w:rPr>
                <w:noProof/>
                <w:webHidden/>
              </w:rPr>
              <w:instrText xml:space="preserve"> PAGEREF _Toc99619905 \h </w:instrText>
            </w:r>
            <w:r w:rsidR="008C5D34">
              <w:rPr>
                <w:noProof/>
                <w:webHidden/>
              </w:rPr>
            </w:r>
            <w:r w:rsidR="008C5D34">
              <w:rPr>
                <w:noProof/>
                <w:webHidden/>
              </w:rPr>
              <w:fldChar w:fldCharType="separate"/>
            </w:r>
            <w:r w:rsidR="008C5D34">
              <w:rPr>
                <w:noProof/>
                <w:webHidden/>
              </w:rPr>
              <w:t>33</w:t>
            </w:r>
            <w:r w:rsidR="008C5D34">
              <w:rPr>
                <w:noProof/>
                <w:webHidden/>
              </w:rPr>
              <w:fldChar w:fldCharType="end"/>
            </w:r>
          </w:hyperlink>
        </w:p>
        <w:p w14:paraId="53582ED6" w14:textId="77777777" w:rsidR="008C5D34" w:rsidRDefault="009871BA">
          <w:pPr>
            <w:pStyle w:val="Kazalovsebine3"/>
            <w:tabs>
              <w:tab w:val="right" w:leader="dot" w:pos="10456"/>
            </w:tabs>
            <w:rPr>
              <w:rFonts w:asciiTheme="minorHAnsi" w:eastAsiaTheme="minorEastAsia" w:hAnsiTheme="minorHAnsi"/>
              <w:noProof/>
              <w:lang w:eastAsia="sl-SI"/>
            </w:rPr>
          </w:pPr>
          <w:hyperlink w:anchor="_Toc99619906" w:history="1">
            <w:r w:rsidR="008C5D34" w:rsidRPr="00925B76">
              <w:rPr>
                <w:rStyle w:val="Hiperpovezava"/>
                <w:noProof/>
              </w:rPr>
              <w:t>Evidenca osebni list dijaka</w:t>
            </w:r>
            <w:r w:rsidR="008C5D34">
              <w:rPr>
                <w:noProof/>
                <w:webHidden/>
              </w:rPr>
              <w:tab/>
            </w:r>
            <w:r w:rsidR="008C5D34">
              <w:rPr>
                <w:noProof/>
                <w:webHidden/>
              </w:rPr>
              <w:fldChar w:fldCharType="begin"/>
            </w:r>
            <w:r w:rsidR="008C5D34">
              <w:rPr>
                <w:noProof/>
                <w:webHidden/>
              </w:rPr>
              <w:instrText xml:space="preserve"> PAGEREF _Toc99619906 \h </w:instrText>
            </w:r>
            <w:r w:rsidR="008C5D34">
              <w:rPr>
                <w:noProof/>
                <w:webHidden/>
              </w:rPr>
            </w:r>
            <w:r w:rsidR="008C5D34">
              <w:rPr>
                <w:noProof/>
                <w:webHidden/>
              </w:rPr>
              <w:fldChar w:fldCharType="separate"/>
            </w:r>
            <w:r w:rsidR="008C5D34">
              <w:rPr>
                <w:noProof/>
                <w:webHidden/>
              </w:rPr>
              <w:t>34</w:t>
            </w:r>
            <w:r w:rsidR="008C5D34">
              <w:rPr>
                <w:noProof/>
                <w:webHidden/>
              </w:rPr>
              <w:fldChar w:fldCharType="end"/>
            </w:r>
          </w:hyperlink>
        </w:p>
        <w:p w14:paraId="7909A939" w14:textId="77777777" w:rsidR="008C5D34" w:rsidRDefault="009871BA">
          <w:pPr>
            <w:pStyle w:val="Kazalovsebine3"/>
            <w:tabs>
              <w:tab w:val="right" w:leader="dot" w:pos="10456"/>
            </w:tabs>
            <w:rPr>
              <w:rFonts w:asciiTheme="minorHAnsi" w:eastAsiaTheme="minorEastAsia" w:hAnsiTheme="minorHAnsi"/>
              <w:noProof/>
              <w:lang w:eastAsia="sl-SI"/>
            </w:rPr>
          </w:pPr>
          <w:hyperlink w:anchor="_Toc99619907" w:history="1">
            <w:r w:rsidR="008C5D34" w:rsidRPr="00925B76">
              <w:rPr>
                <w:rStyle w:val="Hiperpovezava"/>
                <w:noProof/>
              </w:rPr>
              <w:t>Evidenca dnevnik v srednji šoli</w:t>
            </w:r>
            <w:r w:rsidR="008C5D34">
              <w:rPr>
                <w:noProof/>
                <w:webHidden/>
              </w:rPr>
              <w:tab/>
            </w:r>
            <w:r w:rsidR="008C5D34">
              <w:rPr>
                <w:noProof/>
                <w:webHidden/>
              </w:rPr>
              <w:fldChar w:fldCharType="begin"/>
            </w:r>
            <w:r w:rsidR="008C5D34">
              <w:rPr>
                <w:noProof/>
                <w:webHidden/>
              </w:rPr>
              <w:instrText xml:space="preserve"> PAGEREF _Toc99619907 \h </w:instrText>
            </w:r>
            <w:r w:rsidR="008C5D34">
              <w:rPr>
                <w:noProof/>
                <w:webHidden/>
              </w:rPr>
            </w:r>
            <w:r w:rsidR="008C5D34">
              <w:rPr>
                <w:noProof/>
                <w:webHidden/>
              </w:rPr>
              <w:fldChar w:fldCharType="separate"/>
            </w:r>
            <w:r w:rsidR="008C5D34">
              <w:rPr>
                <w:noProof/>
                <w:webHidden/>
              </w:rPr>
              <w:t>35</w:t>
            </w:r>
            <w:r w:rsidR="008C5D34">
              <w:rPr>
                <w:noProof/>
                <w:webHidden/>
              </w:rPr>
              <w:fldChar w:fldCharType="end"/>
            </w:r>
          </w:hyperlink>
        </w:p>
        <w:p w14:paraId="02ADD59D" w14:textId="77777777" w:rsidR="008C5D34" w:rsidRDefault="009871BA">
          <w:pPr>
            <w:pStyle w:val="Kazalovsebine3"/>
            <w:tabs>
              <w:tab w:val="right" w:leader="dot" w:pos="10456"/>
            </w:tabs>
            <w:rPr>
              <w:rFonts w:asciiTheme="minorHAnsi" w:eastAsiaTheme="minorEastAsia" w:hAnsiTheme="minorHAnsi"/>
              <w:noProof/>
              <w:lang w:eastAsia="sl-SI"/>
            </w:rPr>
          </w:pPr>
          <w:hyperlink w:anchor="_Toc99619908" w:history="1">
            <w:r w:rsidR="008C5D34" w:rsidRPr="00925B76">
              <w:rPr>
                <w:rStyle w:val="Hiperpovezava"/>
                <w:noProof/>
              </w:rPr>
              <w:t>Evidenca o preverjanju in ocenjevanju znanja</w:t>
            </w:r>
            <w:r w:rsidR="008C5D34">
              <w:rPr>
                <w:noProof/>
                <w:webHidden/>
              </w:rPr>
              <w:tab/>
            </w:r>
            <w:r w:rsidR="008C5D34">
              <w:rPr>
                <w:noProof/>
                <w:webHidden/>
              </w:rPr>
              <w:fldChar w:fldCharType="begin"/>
            </w:r>
            <w:r w:rsidR="008C5D34">
              <w:rPr>
                <w:noProof/>
                <w:webHidden/>
              </w:rPr>
              <w:instrText xml:space="preserve"> PAGEREF _Toc99619908 \h </w:instrText>
            </w:r>
            <w:r w:rsidR="008C5D34">
              <w:rPr>
                <w:noProof/>
                <w:webHidden/>
              </w:rPr>
            </w:r>
            <w:r w:rsidR="008C5D34">
              <w:rPr>
                <w:noProof/>
                <w:webHidden/>
              </w:rPr>
              <w:fldChar w:fldCharType="separate"/>
            </w:r>
            <w:r w:rsidR="008C5D34">
              <w:rPr>
                <w:noProof/>
                <w:webHidden/>
              </w:rPr>
              <w:t>36</w:t>
            </w:r>
            <w:r w:rsidR="008C5D34">
              <w:rPr>
                <w:noProof/>
                <w:webHidden/>
              </w:rPr>
              <w:fldChar w:fldCharType="end"/>
            </w:r>
          </w:hyperlink>
        </w:p>
        <w:p w14:paraId="61E89CB5" w14:textId="77777777" w:rsidR="008C5D34" w:rsidRDefault="009871BA">
          <w:pPr>
            <w:pStyle w:val="Kazalovsebine3"/>
            <w:tabs>
              <w:tab w:val="right" w:leader="dot" w:pos="10456"/>
            </w:tabs>
            <w:rPr>
              <w:rFonts w:asciiTheme="minorHAnsi" w:eastAsiaTheme="minorEastAsia" w:hAnsiTheme="minorHAnsi"/>
              <w:noProof/>
              <w:lang w:eastAsia="sl-SI"/>
            </w:rPr>
          </w:pPr>
          <w:hyperlink w:anchor="_Toc99619909" w:history="1">
            <w:r w:rsidR="008C5D34" w:rsidRPr="00925B76">
              <w:rPr>
                <w:rStyle w:val="Hiperpovezava"/>
                <w:noProof/>
              </w:rPr>
              <w:t>Evidenca izdanih dokumentov o končanem izobraževanju dijaka</w:t>
            </w:r>
            <w:r w:rsidR="008C5D34">
              <w:rPr>
                <w:noProof/>
                <w:webHidden/>
              </w:rPr>
              <w:tab/>
            </w:r>
            <w:r w:rsidR="008C5D34">
              <w:rPr>
                <w:noProof/>
                <w:webHidden/>
              </w:rPr>
              <w:fldChar w:fldCharType="begin"/>
            </w:r>
            <w:r w:rsidR="008C5D34">
              <w:rPr>
                <w:noProof/>
                <w:webHidden/>
              </w:rPr>
              <w:instrText xml:space="preserve"> PAGEREF _Toc99619909 \h </w:instrText>
            </w:r>
            <w:r w:rsidR="008C5D34">
              <w:rPr>
                <w:noProof/>
                <w:webHidden/>
              </w:rPr>
            </w:r>
            <w:r w:rsidR="008C5D34">
              <w:rPr>
                <w:noProof/>
                <w:webHidden/>
              </w:rPr>
              <w:fldChar w:fldCharType="separate"/>
            </w:r>
            <w:r w:rsidR="008C5D34">
              <w:rPr>
                <w:noProof/>
                <w:webHidden/>
              </w:rPr>
              <w:t>37</w:t>
            </w:r>
            <w:r w:rsidR="008C5D34">
              <w:rPr>
                <w:noProof/>
                <w:webHidden/>
              </w:rPr>
              <w:fldChar w:fldCharType="end"/>
            </w:r>
          </w:hyperlink>
        </w:p>
        <w:p w14:paraId="33D0C032" w14:textId="76AE772D" w:rsidR="008C5D34" w:rsidRPr="00C44DA4" w:rsidRDefault="009871BA" w:rsidP="00C44DA4">
          <w:pPr>
            <w:pStyle w:val="Kazalovsebine1"/>
            <w:rPr>
              <w:rFonts w:asciiTheme="minorHAnsi" w:eastAsiaTheme="minorEastAsia" w:hAnsiTheme="minorHAnsi" w:cstheme="minorBidi"/>
              <w:szCs w:val="22"/>
            </w:rPr>
          </w:pPr>
          <w:hyperlink w:anchor="_Toc99619910" w:history="1">
            <w:r w:rsidR="008C5D34" w:rsidRPr="00C44DA4">
              <w:rPr>
                <w:rStyle w:val="Hiperpovezava"/>
              </w:rPr>
              <w:t>3. Obstoječe stanje informacijskega sistema na MIZŠ</w:t>
            </w:r>
            <w:r w:rsidR="008C5D34" w:rsidRPr="00C44DA4">
              <w:rPr>
                <w:webHidden/>
              </w:rPr>
              <w:tab/>
            </w:r>
            <w:r w:rsidR="00C44DA4">
              <w:rPr>
                <w:webHidden/>
              </w:rPr>
              <w:t>…………………………………………………………...</w:t>
            </w:r>
            <w:r w:rsidR="008C5D34" w:rsidRPr="00C44DA4">
              <w:rPr>
                <w:webHidden/>
              </w:rPr>
              <w:fldChar w:fldCharType="begin"/>
            </w:r>
            <w:r w:rsidR="008C5D34" w:rsidRPr="00C44DA4">
              <w:rPr>
                <w:webHidden/>
              </w:rPr>
              <w:instrText xml:space="preserve"> PAGEREF _Toc99619910 \h </w:instrText>
            </w:r>
            <w:r w:rsidR="008C5D34" w:rsidRPr="00C44DA4">
              <w:rPr>
                <w:webHidden/>
              </w:rPr>
            </w:r>
            <w:r w:rsidR="008C5D34" w:rsidRPr="00C44DA4">
              <w:rPr>
                <w:webHidden/>
              </w:rPr>
              <w:fldChar w:fldCharType="separate"/>
            </w:r>
            <w:r w:rsidR="008C5D34" w:rsidRPr="00C44DA4">
              <w:rPr>
                <w:webHidden/>
              </w:rPr>
              <w:t>38</w:t>
            </w:r>
            <w:r w:rsidR="008C5D34" w:rsidRPr="00C44DA4">
              <w:rPr>
                <w:webHidden/>
              </w:rPr>
              <w:fldChar w:fldCharType="end"/>
            </w:r>
          </w:hyperlink>
        </w:p>
        <w:p w14:paraId="6A6A12FB" w14:textId="77777777" w:rsidR="008C5D34" w:rsidRDefault="009871BA">
          <w:pPr>
            <w:pStyle w:val="Kazalovsebine2"/>
            <w:tabs>
              <w:tab w:val="right" w:leader="dot" w:pos="10456"/>
            </w:tabs>
            <w:rPr>
              <w:rFonts w:asciiTheme="minorHAnsi" w:eastAsiaTheme="minorEastAsia" w:hAnsiTheme="minorHAnsi"/>
              <w:noProof/>
              <w:lang w:eastAsia="sl-SI"/>
            </w:rPr>
          </w:pPr>
          <w:hyperlink w:anchor="_Toc99619911" w:history="1">
            <w:r w:rsidR="008C5D34" w:rsidRPr="00925B76">
              <w:rPr>
                <w:rStyle w:val="Hiperpovezava"/>
                <w:noProof/>
              </w:rPr>
              <w:t>3.1 Večnivojska arhitektura</w:t>
            </w:r>
            <w:r w:rsidR="008C5D34">
              <w:rPr>
                <w:noProof/>
                <w:webHidden/>
              </w:rPr>
              <w:tab/>
            </w:r>
            <w:r w:rsidR="008C5D34">
              <w:rPr>
                <w:noProof/>
                <w:webHidden/>
              </w:rPr>
              <w:fldChar w:fldCharType="begin"/>
            </w:r>
            <w:r w:rsidR="008C5D34">
              <w:rPr>
                <w:noProof/>
                <w:webHidden/>
              </w:rPr>
              <w:instrText xml:space="preserve"> PAGEREF _Toc99619911 \h </w:instrText>
            </w:r>
            <w:r w:rsidR="008C5D34">
              <w:rPr>
                <w:noProof/>
                <w:webHidden/>
              </w:rPr>
            </w:r>
            <w:r w:rsidR="008C5D34">
              <w:rPr>
                <w:noProof/>
                <w:webHidden/>
              </w:rPr>
              <w:fldChar w:fldCharType="separate"/>
            </w:r>
            <w:r w:rsidR="008C5D34">
              <w:rPr>
                <w:noProof/>
                <w:webHidden/>
              </w:rPr>
              <w:t>38</w:t>
            </w:r>
            <w:r w:rsidR="008C5D34">
              <w:rPr>
                <w:noProof/>
                <w:webHidden/>
              </w:rPr>
              <w:fldChar w:fldCharType="end"/>
            </w:r>
          </w:hyperlink>
        </w:p>
        <w:p w14:paraId="026718B4" w14:textId="77777777" w:rsidR="008C5D34" w:rsidRDefault="009871BA">
          <w:pPr>
            <w:pStyle w:val="Kazalovsebine2"/>
            <w:tabs>
              <w:tab w:val="right" w:leader="dot" w:pos="10456"/>
            </w:tabs>
            <w:rPr>
              <w:rFonts w:asciiTheme="minorHAnsi" w:eastAsiaTheme="minorEastAsia" w:hAnsiTheme="minorHAnsi"/>
              <w:noProof/>
              <w:lang w:eastAsia="sl-SI"/>
            </w:rPr>
          </w:pPr>
          <w:hyperlink w:anchor="_Toc99619912" w:history="1">
            <w:r w:rsidR="008C5D34" w:rsidRPr="00925B76">
              <w:rPr>
                <w:rStyle w:val="Hiperpovezava"/>
                <w:noProof/>
              </w:rPr>
              <w:t>3.2 Logična postavitev IS na MIZŠ</w:t>
            </w:r>
            <w:r w:rsidR="008C5D34">
              <w:rPr>
                <w:noProof/>
                <w:webHidden/>
              </w:rPr>
              <w:tab/>
            </w:r>
            <w:r w:rsidR="008C5D34">
              <w:rPr>
                <w:noProof/>
                <w:webHidden/>
              </w:rPr>
              <w:fldChar w:fldCharType="begin"/>
            </w:r>
            <w:r w:rsidR="008C5D34">
              <w:rPr>
                <w:noProof/>
                <w:webHidden/>
              </w:rPr>
              <w:instrText xml:space="preserve"> PAGEREF _Toc99619912 \h </w:instrText>
            </w:r>
            <w:r w:rsidR="008C5D34">
              <w:rPr>
                <w:noProof/>
                <w:webHidden/>
              </w:rPr>
            </w:r>
            <w:r w:rsidR="008C5D34">
              <w:rPr>
                <w:noProof/>
                <w:webHidden/>
              </w:rPr>
              <w:fldChar w:fldCharType="separate"/>
            </w:r>
            <w:r w:rsidR="008C5D34">
              <w:rPr>
                <w:noProof/>
                <w:webHidden/>
              </w:rPr>
              <w:t>38</w:t>
            </w:r>
            <w:r w:rsidR="008C5D34">
              <w:rPr>
                <w:noProof/>
                <w:webHidden/>
              </w:rPr>
              <w:fldChar w:fldCharType="end"/>
            </w:r>
          </w:hyperlink>
        </w:p>
        <w:p w14:paraId="482B6BFC" w14:textId="77777777" w:rsidR="008C5D34" w:rsidRDefault="009871BA">
          <w:pPr>
            <w:pStyle w:val="Kazalovsebine2"/>
            <w:tabs>
              <w:tab w:val="right" w:leader="dot" w:pos="10456"/>
            </w:tabs>
            <w:rPr>
              <w:rFonts w:asciiTheme="minorHAnsi" w:eastAsiaTheme="minorEastAsia" w:hAnsiTheme="minorHAnsi"/>
              <w:noProof/>
              <w:lang w:eastAsia="sl-SI"/>
            </w:rPr>
          </w:pPr>
          <w:hyperlink w:anchor="_Toc99619913" w:history="1">
            <w:r w:rsidR="008C5D34" w:rsidRPr="00925B76">
              <w:rPr>
                <w:rStyle w:val="Hiperpovezava"/>
                <w:noProof/>
              </w:rPr>
              <w:t xml:space="preserve">3.3 </w:t>
            </w:r>
            <w:r w:rsidR="008C5D34" w:rsidRPr="00925B76">
              <w:rPr>
                <w:rStyle w:val="Hiperpovezava"/>
                <w:rFonts w:eastAsia="Times New Roman"/>
                <w:noProof/>
              </w:rPr>
              <w:t>Omrežje in zagotavljanje varnosti v omrežju</w:t>
            </w:r>
            <w:r w:rsidR="008C5D34">
              <w:rPr>
                <w:noProof/>
                <w:webHidden/>
              </w:rPr>
              <w:tab/>
            </w:r>
            <w:r w:rsidR="008C5D34">
              <w:rPr>
                <w:noProof/>
                <w:webHidden/>
              </w:rPr>
              <w:fldChar w:fldCharType="begin"/>
            </w:r>
            <w:r w:rsidR="008C5D34">
              <w:rPr>
                <w:noProof/>
                <w:webHidden/>
              </w:rPr>
              <w:instrText xml:space="preserve"> PAGEREF _Toc99619913 \h </w:instrText>
            </w:r>
            <w:r w:rsidR="008C5D34">
              <w:rPr>
                <w:noProof/>
                <w:webHidden/>
              </w:rPr>
            </w:r>
            <w:r w:rsidR="008C5D34">
              <w:rPr>
                <w:noProof/>
                <w:webHidden/>
              </w:rPr>
              <w:fldChar w:fldCharType="separate"/>
            </w:r>
            <w:r w:rsidR="008C5D34">
              <w:rPr>
                <w:noProof/>
                <w:webHidden/>
              </w:rPr>
              <w:t>39</w:t>
            </w:r>
            <w:r w:rsidR="008C5D34">
              <w:rPr>
                <w:noProof/>
                <w:webHidden/>
              </w:rPr>
              <w:fldChar w:fldCharType="end"/>
            </w:r>
          </w:hyperlink>
        </w:p>
        <w:p w14:paraId="44DA7E09" w14:textId="77777777" w:rsidR="008C5D34" w:rsidRDefault="009871BA">
          <w:pPr>
            <w:pStyle w:val="Kazalovsebine2"/>
            <w:tabs>
              <w:tab w:val="right" w:leader="dot" w:pos="10456"/>
            </w:tabs>
            <w:rPr>
              <w:rFonts w:asciiTheme="minorHAnsi" w:eastAsiaTheme="minorEastAsia" w:hAnsiTheme="minorHAnsi"/>
              <w:noProof/>
              <w:lang w:eastAsia="sl-SI"/>
            </w:rPr>
          </w:pPr>
          <w:hyperlink w:anchor="_Toc99619914" w:history="1">
            <w:r w:rsidR="008C5D34" w:rsidRPr="00925B76">
              <w:rPr>
                <w:rStyle w:val="Hiperpovezava"/>
                <w:noProof/>
              </w:rPr>
              <w:t>3.4 Glavni strežniki in lokacije</w:t>
            </w:r>
            <w:r w:rsidR="008C5D34">
              <w:rPr>
                <w:noProof/>
                <w:webHidden/>
              </w:rPr>
              <w:tab/>
            </w:r>
            <w:r w:rsidR="008C5D34">
              <w:rPr>
                <w:noProof/>
                <w:webHidden/>
              </w:rPr>
              <w:fldChar w:fldCharType="begin"/>
            </w:r>
            <w:r w:rsidR="008C5D34">
              <w:rPr>
                <w:noProof/>
                <w:webHidden/>
              </w:rPr>
              <w:instrText xml:space="preserve"> PAGEREF _Toc99619914 \h </w:instrText>
            </w:r>
            <w:r w:rsidR="008C5D34">
              <w:rPr>
                <w:noProof/>
                <w:webHidden/>
              </w:rPr>
            </w:r>
            <w:r w:rsidR="008C5D34">
              <w:rPr>
                <w:noProof/>
                <w:webHidden/>
              </w:rPr>
              <w:fldChar w:fldCharType="separate"/>
            </w:r>
            <w:r w:rsidR="008C5D34">
              <w:rPr>
                <w:noProof/>
                <w:webHidden/>
              </w:rPr>
              <w:t>39</w:t>
            </w:r>
            <w:r w:rsidR="008C5D34">
              <w:rPr>
                <w:noProof/>
                <w:webHidden/>
              </w:rPr>
              <w:fldChar w:fldCharType="end"/>
            </w:r>
          </w:hyperlink>
        </w:p>
        <w:p w14:paraId="0D2207CC" w14:textId="77777777" w:rsidR="008C5D34" w:rsidRDefault="009871BA">
          <w:pPr>
            <w:pStyle w:val="Kazalovsebine2"/>
            <w:tabs>
              <w:tab w:val="right" w:leader="dot" w:pos="10456"/>
            </w:tabs>
            <w:rPr>
              <w:rFonts w:asciiTheme="minorHAnsi" w:eastAsiaTheme="minorEastAsia" w:hAnsiTheme="minorHAnsi"/>
              <w:noProof/>
              <w:lang w:eastAsia="sl-SI"/>
            </w:rPr>
          </w:pPr>
          <w:hyperlink w:anchor="_Toc99619915" w:history="1">
            <w:r w:rsidR="008C5D34" w:rsidRPr="00925B76">
              <w:rPr>
                <w:rStyle w:val="Hiperpovezava"/>
                <w:noProof/>
              </w:rPr>
              <w:t>3.5 Komunikacija z drugimi strežniki in sistemi izven IS-MIZŠ</w:t>
            </w:r>
            <w:r w:rsidR="008C5D34">
              <w:rPr>
                <w:noProof/>
                <w:webHidden/>
              </w:rPr>
              <w:tab/>
            </w:r>
            <w:r w:rsidR="008C5D34">
              <w:rPr>
                <w:noProof/>
                <w:webHidden/>
              </w:rPr>
              <w:fldChar w:fldCharType="begin"/>
            </w:r>
            <w:r w:rsidR="008C5D34">
              <w:rPr>
                <w:noProof/>
                <w:webHidden/>
              </w:rPr>
              <w:instrText xml:space="preserve"> PAGEREF _Toc99619915 \h </w:instrText>
            </w:r>
            <w:r w:rsidR="008C5D34">
              <w:rPr>
                <w:noProof/>
                <w:webHidden/>
              </w:rPr>
            </w:r>
            <w:r w:rsidR="008C5D34">
              <w:rPr>
                <w:noProof/>
                <w:webHidden/>
              </w:rPr>
              <w:fldChar w:fldCharType="separate"/>
            </w:r>
            <w:r w:rsidR="008C5D34">
              <w:rPr>
                <w:noProof/>
                <w:webHidden/>
              </w:rPr>
              <w:t>39</w:t>
            </w:r>
            <w:r w:rsidR="008C5D34">
              <w:rPr>
                <w:noProof/>
                <w:webHidden/>
              </w:rPr>
              <w:fldChar w:fldCharType="end"/>
            </w:r>
          </w:hyperlink>
        </w:p>
        <w:p w14:paraId="6D91DF7E" w14:textId="77777777" w:rsidR="008C5D34" w:rsidRDefault="009871BA">
          <w:pPr>
            <w:pStyle w:val="Kazalovsebine2"/>
            <w:tabs>
              <w:tab w:val="right" w:leader="dot" w:pos="10456"/>
            </w:tabs>
            <w:rPr>
              <w:rFonts w:asciiTheme="minorHAnsi" w:eastAsiaTheme="minorEastAsia" w:hAnsiTheme="minorHAnsi"/>
              <w:noProof/>
              <w:lang w:eastAsia="sl-SI"/>
            </w:rPr>
          </w:pPr>
          <w:hyperlink w:anchor="_Toc99619916" w:history="1">
            <w:r w:rsidR="008C5D34" w:rsidRPr="00925B76">
              <w:rPr>
                <w:rStyle w:val="Hiperpovezava"/>
                <w:noProof/>
              </w:rPr>
              <w:t>3.6 Podatkovne baze</w:t>
            </w:r>
            <w:r w:rsidR="008C5D34">
              <w:rPr>
                <w:noProof/>
                <w:webHidden/>
              </w:rPr>
              <w:tab/>
            </w:r>
            <w:r w:rsidR="008C5D34">
              <w:rPr>
                <w:noProof/>
                <w:webHidden/>
              </w:rPr>
              <w:fldChar w:fldCharType="begin"/>
            </w:r>
            <w:r w:rsidR="008C5D34">
              <w:rPr>
                <w:noProof/>
                <w:webHidden/>
              </w:rPr>
              <w:instrText xml:space="preserve"> PAGEREF _Toc99619916 \h </w:instrText>
            </w:r>
            <w:r w:rsidR="008C5D34">
              <w:rPr>
                <w:noProof/>
                <w:webHidden/>
              </w:rPr>
            </w:r>
            <w:r w:rsidR="008C5D34">
              <w:rPr>
                <w:noProof/>
                <w:webHidden/>
              </w:rPr>
              <w:fldChar w:fldCharType="separate"/>
            </w:r>
            <w:r w:rsidR="008C5D34">
              <w:rPr>
                <w:noProof/>
                <w:webHidden/>
              </w:rPr>
              <w:t>39</w:t>
            </w:r>
            <w:r w:rsidR="008C5D34">
              <w:rPr>
                <w:noProof/>
                <w:webHidden/>
              </w:rPr>
              <w:fldChar w:fldCharType="end"/>
            </w:r>
          </w:hyperlink>
        </w:p>
        <w:p w14:paraId="1037E26E" w14:textId="77777777" w:rsidR="008C5D34" w:rsidRDefault="009871BA">
          <w:pPr>
            <w:pStyle w:val="Kazalovsebine2"/>
            <w:tabs>
              <w:tab w:val="right" w:leader="dot" w:pos="10456"/>
            </w:tabs>
            <w:rPr>
              <w:rFonts w:asciiTheme="minorHAnsi" w:eastAsiaTheme="minorEastAsia" w:hAnsiTheme="minorHAnsi"/>
              <w:noProof/>
              <w:lang w:eastAsia="sl-SI"/>
            </w:rPr>
          </w:pPr>
          <w:hyperlink w:anchor="_Toc99619917" w:history="1">
            <w:r w:rsidR="008C5D34" w:rsidRPr="00925B76">
              <w:rPr>
                <w:rStyle w:val="Hiperpovezava"/>
                <w:noProof/>
              </w:rPr>
              <w:t>3.7 Skupni šifranti in registri</w:t>
            </w:r>
            <w:r w:rsidR="008C5D34">
              <w:rPr>
                <w:noProof/>
                <w:webHidden/>
              </w:rPr>
              <w:tab/>
            </w:r>
            <w:r w:rsidR="008C5D34">
              <w:rPr>
                <w:noProof/>
                <w:webHidden/>
              </w:rPr>
              <w:fldChar w:fldCharType="begin"/>
            </w:r>
            <w:r w:rsidR="008C5D34">
              <w:rPr>
                <w:noProof/>
                <w:webHidden/>
              </w:rPr>
              <w:instrText xml:space="preserve"> PAGEREF _Toc99619917 \h </w:instrText>
            </w:r>
            <w:r w:rsidR="008C5D34">
              <w:rPr>
                <w:noProof/>
                <w:webHidden/>
              </w:rPr>
            </w:r>
            <w:r w:rsidR="008C5D34">
              <w:rPr>
                <w:noProof/>
                <w:webHidden/>
              </w:rPr>
              <w:fldChar w:fldCharType="separate"/>
            </w:r>
            <w:r w:rsidR="008C5D34">
              <w:rPr>
                <w:noProof/>
                <w:webHidden/>
              </w:rPr>
              <w:t>40</w:t>
            </w:r>
            <w:r w:rsidR="008C5D34">
              <w:rPr>
                <w:noProof/>
                <w:webHidden/>
              </w:rPr>
              <w:fldChar w:fldCharType="end"/>
            </w:r>
          </w:hyperlink>
        </w:p>
        <w:p w14:paraId="4AF660F7" w14:textId="77777777" w:rsidR="008C5D34" w:rsidRDefault="009871BA">
          <w:pPr>
            <w:pStyle w:val="Kazalovsebine2"/>
            <w:tabs>
              <w:tab w:val="right" w:leader="dot" w:pos="10456"/>
            </w:tabs>
            <w:rPr>
              <w:rFonts w:asciiTheme="minorHAnsi" w:eastAsiaTheme="minorEastAsia" w:hAnsiTheme="minorHAnsi"/>
              <w:noProof/>
              <w:lang w:eastAsia="sl-SI"/>
            </w:rPr>
          </w:pPr>
          <w:hyperlink w:anchor="_Toc99619918" w:history="1">
            <w:r w:rsidR="008C5D34" w:rsidRPr="00925B76">
              <w:rPr>
                <w:rStyle w:val="Hiperpovezava"/>
                <w:noProof/>
                <w:lang w:eastAsia="sl-SI"/>
              </w:rPr>
              <w:t>3.8 Razvojna, testna in produkcijska okolja</w:t>
            </w:r>
            <w:r w:rsidR="008C5D34">
              <w:rPr>
                <w:noProof/>
                <w:webHidden/>
              </w:rPr>
              <w:tab/>
            </w:r>
            <w:r w:rsidR="008C5D34">
              <w:rPr>
                <w:noProof/>
                <w:webHidden/>
              </w:rPr>
              <w:fldChar w:fldCharType="begin"/>
            </w:r>
            <w:r w:rsidR="008C5D34">
              <w:rPr>
                <w:noProof/>
                <w:webHidden/>
              </w:rPr>
              <w:instrText xml:space="preserve"> PAGEREF _Toc99619918 \h </w:instrText>
            </w:r>
            <w:r w:rsidR="008C5D34">
              <w:rPr>
                <w:noProof/>
                <w:webHidden/>
              </w:rPr>
            </w:r>
            <w:r w:rsidR="008C5D34">
              <w:rPr>
                <w:noProof/>
                <w:webHidden/>
              </w:rPr>
              <w:fldChar w:fldCharType="separate"/>
            </w:r>
            <w:r w:rsidR="008C5D34">
              <w:rPr>
                <w:noProof/>
                <w:webHidden/>
              </w:rPr>
              <w:t>40</w:t>
            </w:r>
            <w:r w:rsidR="008C5D34">
              <w:rPr>
                <w:noProof/>
                <w:webHidden/>
              </w:rPr>
              <w:fldChar w:fldCharType="end"/>
            </w:r>
          </w:hyperlink>
        </w:p>
        <w:p w14:paraId="68F2B6C0" w14:textId="77777777" w:rsidR="008C5D34" w:rsidRDefault="009871BA">
          <w:pPr>
            <w:pStyle w:val="Kazalovsebine2"/>
            <w:tabs>
              <w:tab w:val="right" w:leader="dot" w:pos="10456"/>
            </w:tabs>
            <w:rPr>
              <w:rFonts w:asciiTheme="minorHAnsi" w:eastAsiaTheme="minorEastAsia" w:hAnsiTheme="minorHAnsi"/>
              <w:noProof/>
              <w:lang w:eastAsia="sl-SI"/>
            </w:rPr>
          </w:pPr>
          <w:hyperlink w:anchor="_Toc99619919" w:history="1">
            <w:r w:rsidR="008C5D34" w:rsidRPr="00925B76">
              <w:rPr>
                <w:rStyle w:val="Hiperpovezava"/>
                <w:noProof/>
              </w:rPr>
              <w:t>3.9 Centralne zbirke podatkov in aplikacije/sklopi</w:t>
            </w:r>
            <w:r w:rsidR="008C5D34">
              <w:rPr>
                <w:noProof/>
                <w:webHidden/>
              </w:rPr>
              <w:tab/>
            </w:r>
            <w:r w:rsidR="008C5D34">
              <w:rPr>
                <w:noProof/>
                <w:webHidden/>
              </w:rPr>
              <w:fldChar w:fldCharType="begin"/>
            </w:r>
            <w:r w:rsidR="008C5D34">
              <w:rPr>
                <w:noProof/>
                <w:webHidden/>
              </w:rPr>
              <w:instrText xml:space="preserve"> PAGEREF _Toc99619919 \h </w:instrText>
            </w:r>
            <w:r w:rsidR="008C5D34">
              <w:rPr>
                <w:noProof/>
                <w:webHidden/>
              </w:rPr>
            </w:r>
            <w:r w:rsidR="008C5D34">
              <w:rPr>
                <w:noProof/>
                <w:webHidden/>
              </w:rPr>
              <w:fldChar w:fldCharType="separate"/>
            </w:r>
            <w:r w:rsidR="008C5D34">
              <w:rPr>
                <w:noProof/>
                <w:webHidden/>
              </w:rPr>
              <w:t>41</w:t>
            </w:r>
            <w:r w:rsidR="008C5D34">
              <w:rPr>
                <w:noProof/>
                <w:webHidden/>
              </w:rPr>
              <w:fldChar w:fldCharType="end"/>
            </w:r>
          </w:hyperlink>
        </w:p>
        <w:p w14:paraId="4259C77B" w14:textId="77777777" w:rsidR="008C5D34" w:rsidRDefault="009871BA">
          <w:pPr>
            <w:pStyle w:val="Kazalovsebine2"/>
            <w:tabs>
              <w:tab w:val="right" w:leader="dot" w:pos="10456"/>
            </w:tabs>
            <w:rPr>
              <w:rFonts w:asciiTheme="minorHAnsi" w:eastAsiaTheme="minorEastAsia" w:hAnsiTheme="minorHAnsi"/>
              <w:noProof/>
              <w:lang w:eastAsia="sl-SI"/>
            </w:rPr>
          </w:pPr>
          <w:hyperlink w:anchor="_Toc99619920" w:history="1">
            <w:r w:rsidR="008C5D34" w:rsidRPr="00925B76">
              <w:rPr>
                <w:rStyle w:val="Hiperpovezava"/>
                <w:noProof/>
              </w:rPr>
              <w:t>3.9.1 Opis aplikacij/sklopov in zbirk podatkov</w:t>
            </w:r>
            <w:r w:rsidR="008C5D34">
              <w:rPr>
                <w:noProof/>
                <w:webHidden/>
              </w:rPr>
              <w:tab/>
            </w:r>
            <w:r w:rsidR="008C5D34">
              <w:rPr>
                <w:noProof/>
                <w:webHidden/>
              </w:rPr>
              <w:fldChar w:fldCharType="begin"/>
            </w:r>
            <w:r w:rsidR="008C5D34">
              <w:rPr>
                <w:noProof/>
                <w:webHidden/>
              </w:rPr>
              <w:instrText xml:space="preserve"> PAGEREF _Toc99619920 \h </w:instrText>
            </w:r>
            <w:r w:rsidR="008C5D34">
              <w:rPr>
                <w:noProof/>
                <w:webHidden/>
              </w:rPr>
            </w:r>
            <w:r w:rsidR="008C5D34">
              <w:rPr>
                <w:noProof/>
                <w:webHidden/>
              </w:rPr>
              <w:fldChar w:fldCharType="separate"/>
            </w:r>
            <w:r w:rsidR="008C5D34">
              <w:rPr>
                <w:noProof/>
                <w:webHidden/>
              </w:rPr>
              <w:t>41</w:t>
            </w:r>
            <w:r w:rsidR="008C5D34">
              <w:rPr>
                <w:noProof/>
                <w:webHidden/>
              </w:rPr>
              <w:fldChar w:fldCharType="end"/>
            </w:r>
          </w:hyperlink>
        </w:p>
        <w:p w14:paraId="0F64B4E5" w14:textId="67A5FC3E" w:rsidR="00CC1880" w:rsidRPr="00A65E20" w:rsidRDefault="00F062EE" w:rsidP="00F062EE">
          <w:pPr>
            <w:widowControl w:val="0"/>
            <w:jc w:val="both"/>
            <w:rPr>
              <w:rFonts w:cs="Arial"/>
              <w:sz w:val="20"/>
              <w:szCs w:val="20"/>
            </w:rPr>
          </w:pPr>
          <w:r w:rsidRPr="00F062EE">
            <w:rPr>
              <w:rFonts w:cs="Arial"/>
              <w:sz w:val="20"/>
              <w:szCs w:val="20"/>
            </w:rPr>
            <w:fldChar w:fldCharType="end"/>
          </w:r>
        </w:p>
      </w:sdtContent>
    </w:sdt>
    <w:p w14:paraId="2F63C9D5" w14:textId="48F63C7D" w:rsidR="005E2E27" w:rsidRPr="00A65E20" w:rsidRDefault="005E2E27">
      <w:pPr>
        <w:spacing w:line="259" w:lineRule="auto"/>
        <w:rPr>
          <w:rFonts w:cs="Arial"/>
          <w:sz w:val="20"/>
          <w:szCs w:val="20"/>
        </w:rPr>
      </w:pPr>
      <w:r w:rsidRPr="00A65E20">
        <w:rPr>
          <w:rFonts w:cs="Arial"/>
          <w:sz w:val="20"/>
          <w:szCs w:val="20"/>
        </w:rPr>
        <w:br w:type="page"/>
      </w:r>
    </w:p>
    <w:p w14:paraId="35E7C8C0" w14:textId="77777777" w:rsidR="00472980" w:rsidRPr="00A65E20" w:rsidRDefault="00472980">
      <w:pPr>
        <w:rPr>
          <w:rFonts w:cs="Arial"/>
          <w:sz w:val="20"/>
          <w:szCs w:val="20"/>
        </w:rPr>
        <w:sectPr w:rsidR="00472980" w:rsidRPr="00A65E20" w:rsidSect="00472980">
          <w:pgSz w:w="11906" w:h="16838"/>
          <w:pgMar w:top="720" w:right="720" w:bottom="720" w:left="720" w:header="708" w:footer="708" w:gutter="0"/>
          <w:cols w:space="708"/>
          <w:docGrid w:linePitch="360"/>
        </w:sectPr>
      </w:pPr>
    </w:p>
    <w:p w14:paraId="297B6466" w14:textId="33DCBA67" w:rsidR="004F721D" w:rsidRPr="00A65E20" w:rsidRDefault="004F721D">
      <w:pPr>
        <w:rPr>
          <w:rFonts w:cs="Arial"/>
          <w:sz w:val="20"/>
          <w:szCs w:val="20"/>
        </w:rPr>
      </w:pPr>
    </w:p>
    <w:p w14:paraId="205DE570" w14:textId="6957DDFB" w:rsidR="004F721D" w:rsidRPr="00E36B7A" w:rsidRDefault="004F721D" w:rsidP="00E77C82">
      <w:pPr>
        <w:pStyle w:val="Naslov1"/>
        <w:numPr>
          <w:ilvl w:val="0"/>
          <w:numId w:val="74"/>
        </w:numPr>
        <w:spacing w:after="240"/>
        <w:rPr>
          <w:rFonts w:cs="Arial"/>
          <w:b/>
          <w:szCs w:val="24"/>
          <w:lang w:eastAsia="sl-SI"/>
        </w:rPr>
      </w:pPr>
      <w:bookmarkStart w:id="8" w:name="_Toc99041255"/>
      <w:bookmarkStart w:id="9" w:name="_Toc99041317"/>
      <w:bookmarkStart w:id="10" w:name="_Toc99619862"/>
      <w:r w:rsidRPr="00E36B7A">
        <w:rPr>
          <w:rFonts w:cs="Arial"/>
          <w:b/>
          <w:szCs w:val="24"/>
          <w:lang w:eastAsia="sl-SI"/>
        </w:rPr>
        <w:t>Preliminarna analiza postopkov in okolij v sklopu načrtovanega informacijskega sistema</w:t>
      </w:r>
      <w:bookmarkEnd w:id="8"/>
      <w:bookmarkEnd w:id="9"/>
      <w:bookmarkEnd w:id="10"/>
    </w:p>
    <w:p w14:paraId="4D37CB22" w14:textId="16C8B425" w:rsidR="004F721D" w:rsidRPr="00A65E20" w:rsidRDefault="004F721D" w:rsidP="00A0775E">
      <w:pPr>
        <w:pStyle w:val="Naslov2"/>
      </w:pPr>
      <w:bookmarkStart w:id="11" w:name="_Toc99041256"/>
      <w:bookmarkStart w:id="12" w:name="_Toc99041318"/>
      <w:bookmarkStart w:id="13" w:name="_Toc99619863"/>
      <w:r w:rsidRPr="00A65E20">
        <w:t xml:space="preserve">1.1 Predvideni moduli za razvoj ali </w:t>
      </w:r>
      <w:r w:rsidR="009B7FA4">
        <w:t>povezovanje</w:t>
      </w:r>
      <w:r w:rsidRPr="00A65E20">
        <w:t xml:space="preserve"> v sklopu načrtovanega informacijskega sistema</w:t>
      </w:r>
      <w:bookmarkEnd w:id="11"/>
      <w:bookmarkEnd w:id="12"/>
      <w:bookmarkEnd w:id="13"/>
    </w:p>
    <w:tbl>
      <w:tblPr>
        <w:tblW w:w="107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7"/>
        <w:gridCol w:w="2268"/>
        <w:gridCol w:w="709"/>
        <w:gridCol w:w="709"/>
        <w:gridCol w:w="709"/>
        <w:gridCol w:w="708"/>
        <w:gridCol w:w="5103"/>
      </w:tblGrid>
      <w:tr w:rsidR="004F721D" w:rsidRPr="00A65E20" w14:paraId="1B516DE1" w14:textId="77777777" w:rsidTr="00472980">
        <w:trPr>
          <w:trHeight w:val="207"/>
        </w:trPr>
        <w:tc>
          <w:tcPr>
            <w:tcW w:w="557" w:type="dxa"/>
            <w:vMerge w:val="restart"/>
            <w:shd w:val="clear" w:color="auto" w:fill="auto"/>
            <w:hideMark/>
          </w:tcPr>
          <w:p w14:paraId="7078C232" w14:textId="77777777" w:rsidR="004F721D" w:rsidRPr="00A65E20" w:rsidRDefault="004F721D" w:rsidP="001245FE">
            <w:pPr>
              <w:spacing w:after="0" w:line="240" w:lineRule="auto"/>
              <w:jc w:val="center"/>
              <w:rPr>
                <w:rFonts w:eastAsia="Times New Roman" w:cs="Arial"/>
                <w:b/>
                <w:bCs/>
                <w:color w:val="000000"/>
                <w:sz w:val="16"/>
                <w:szCs w:val="18"/>
                <w:lang w:eastAsia="sl-SI"/>
              </w:rPr>
            </w:pPr>
            <w:r w:rsidRPr="00A65E20">
              <w:rPr>
                <w:rFonts w:eastAsia="Times New Roman" w:cs="Arial"/>
                <w:b/>
                <w:bCs/>
                <w:color w:val="000000"/>
                <w:sz w:val="16"/>
                <w:szCs w:val="18"/>
                <w:lang w:eastAsia="sl-SI"/>
              </w:rPr>
              <w:t>Zap. št.</w:t>
            </w:r>
          </w:p>
        </w:tc>
        <w:tc>
          <w:tcPr>
            <w:tcW w:w="2268" w:type="dxa"/>
            <w:vMerge w:val="restart"/>
            <w:shd w:val="clear" w:color="auto" w:fill="auto"/>
            <w:noWrap/>
            <w:hideMark/>
          </w:tcPr>
          <w:p w14:paraId="63BEF91D" w14:textId="77777777" w:rsidR="004F721D" w:rsidRPr="00A65E20" w:rsidRDefault="004F721D" w:rsidP="001245FE">
            <w:pPr>
              <w:spacing w:after="0" w:line="240" w:lineRule="auto"/>
              <w:jc w:val="center"/>
              <w:rPr>
                <w:rFonts w:eastAsia="Times New Roman" w:cs="Arial"/>
                <w:b/>
                <w:bCs/>
                <w:color w:val="000000"/>
                <w:sz w:val="16"/>
                <w:szCs w:val="18"/>
                <w:lang w:eastAsia="sl-SI"/>
              </w:rPr>
            </w:pPr>
            <w:r w:rsidRPr="00A65E20">
              <w:rPr>
                <w:rFonts w:eastAsia="Times New Roman" w:cs="Arial"/>
                <w:b/>
                <w:bCs/>
                <w:color w:val="000000"/>
                <w:sz w:val="16"/>
                <w:szCs w:val="18"/>
                <w:lang w:eastAsia="sl-SI"/>
              </w:rPr>
              <w:t>Moduli</w:t>
            </w:r>
          </w:p>
        </w:tc>
        <w:tc>
          <w:tcPr>
            <w:tcW w:w="709" w:type="dxa"/>
            <w:vMerge w:val="restart"/>
            <w:shd w:val="clear" w:color="auto" w:fill="auto"/>
            <w:hideMark/>
          </w:tcPr>
          <w:p w14:paraId="3067BE9A" w14:textId="77777777" w:rsidR="004F721D" w:rsidRPr="00A65E20" w:rsidRDefault="004F721D" w:rsidP="001245FE">
            <w:pPr>
              <w:spacing w:after="0" w:line="240" w:lineRule="auto"/>
              <w:jc w:val="center"/>
              <w:rPr>
                <w:rFonts w:eastAsia="Times New Roman" w:cs="Arial"/>
                <w:b/>
                <w:bCs/>
                <w:color w:val="000000"/>
                <w:sz w:val="16"/>
                <w:szCs w:val="18"/>
                <w:lang w:eastAsia="sl-SI"/>
              </w:rPr>
            </w:pPr>
            <w:r w:rsidRPr="00A65E20">
              <w:rPr>
                <w:rFonts w:eastAsia="Times New Roman" w:cs="Arial"/>
                <w:b/>
                <w:bCs/>
                <w:color w:val="000000"/>
                <w:sz w:val="16"/>
                <w:szCs w:val="18"/>
                <w:lang w:eastAsia="sl-SI"/>
              </w:rPr>
              <w:t xml:space="preserve">Razvoj </w:t>
            </w:r>
          </w:p>
        </w:tc>
        <w:tc>
          <w:tcPr>
            <w:tcW w:w="709" w:type="dxa"/>
            <w:vMerge w:val="restart"/>
            <w:shd w:val="clear" w:color="auto" w:fill="auto"/>
            <w:hideMark/>
          </w:tcPr>
          <w:p w14:paraId="1707F775" w14:textId="180BC32F" w:rsidR="004F721D" w:rsidRPr="00A65E20" w:rsidRDefault="004F721D" w:rsidP="001245FE">
            <w:pPr>
              <w:spacing w:after="0" w:line="240" w:lineRule="auto"/>
              <w:jc w:val="center"/>
              <w:rPr>
                <w:rFonts w:eastAsia="Times New Roman" w:cs="Arial"/>
                <w:b/>
                <w:bCs/>
                <w:color w:val="000000"/>
                <w:sz w:val="16"/>
                <w:szCs w:val="18"/>
                <w:lang w:eastAsia="sl-SI"/>
              </w:rPr>
            </w:pPr>
            <w:r w:rsidRPr="00A65E20">
              <w:rPr>
                <w:rFonts w:eastAsia="Times New Roman" w:cs="Arial"/>
                <w:b/>
                <w:bCs/>
                <w:color w:val="000000"/>
                <w:sz w:val="16"/>
                <w:szCs w:val="18"/>
                <w:lang w:eastAsia="sl-SI"/>
              </w:rPr>
              <w:t>Povezo</w:t>
            </w:r>
            <w:r w:rsidR="00472980" w:rsidRPr="00A65E20">
              <w:rPr>
                <w:rFonts w:eastAsia="Times New Roman" w:cs="Arial"/>
                <w:b/>
                <w:bCs/>
                <w:color w:val="000000"/>
                <w:sz w:val="16"/>
                <w:szCs w:val="18"/>
                <w:lang w:eastAsia="sl-SI"/>
              </w:rPr>
              <w:t>-</w:t>
            </w:r>
            <w:r w:rsidRPr="00A65E20">
              <w:rPr>
                <w:rFonts w:eastAsia="Times New Roman" w:cs="Arial"/>
                <w:b/>
                <w:bCs/>
                <w:color w:val="000000"/>
                <w:sz w:val="16"/>
                <w:szCs w:val="18"/>
                <w:lang w:eastAsia="sl-SI"/>
              </w:rPr>
              <w:t>vanje, integra</w:t>
            </w:r>
            <w:r w:rsidR="00472980" w:rsidRPr="00A65E20">
              <w:rPr>
                <w:rFonts w:eastAsia="Times New Roman" w:cs="Arial"/>
                <w:b/>
                <w:bCs/>
                <w:color w:val="000000"/>
                <w:sz w:val="16"/>
                <w:szCs w:val="18"/>
                <w:lang w:eastAsia="sl-SI"/>
              </w:rPr>
              <w:t>-</w:t>
            </w:r>
            <w:r w:rsidRPr="00A65E20">
              <w:rPr>
                <w:rFonts w:eastAsia="Times New Roman" w:cs="Arial"/>
                <w:b/>
                <w:bCs/>
                <w:color w:val="000000"/>
                <w:sz w:val="16"/>
                <w:szCs w:val="18"/>
                <w:lang w:eastAsia="sl-SI"/>
              </w:rPr>
              <w:t xml:space="preserve">cija </w:t>
            </w:r>
          </w:p>
        </w:tc>
        <w:tc>
          <w:tcPr>
            <w:tcW w:w="709" w:type="dxa"/>
            <w:vMerge w:val="restart"/>
            <w:shd w:val="clear" w:color="auto" w:fill="auto"/>
            <w:hideMark/>
          </w:tcPr>
          <w:p w14:paraId="27AD115B" w14:textId="599E9C89" w:rsidR="004F721D" w:rsidRPr="00A65E20" w:rsidRDefault="004F721D" w:rsidP="001245FE">
            <w:pPr>
              <w:spacing w:after="0" w:line="240" w:lineRule="auto"/>
              <w:jc w:val="center"/>
              <w:rPr>
                <w:rFonts w:eastAsia="Times New Roman" w:cs="Arial"/>
                <w:b/>
                <w:bCs/>
                <w:color w:val="000000"/>
                <w:sz w:val="16"/>
                <w:szCs w:val="18"/>
                <w:lang w:eastAsia="sl-SI"/>
              </w:rPr>
            </w:pPr>
            <w:r w:rsidRPr="00A65E20">
              <w:rPr>
                <w:rFonts w:eastAsia="Times New Roman" w:cs="Arial"/>
                <w:b/>
                <w:bCs/>
                <w:color w:val="000000"/>
                <w:sz w:val="16"/>
                <w:szCs w:val="18"/>
                <w:lang w:eastAsia="sl-SI"/>
              </w:rPr>
              <w:t>Funkcio</w:t>
            </w:r>
            <w:r w:rsidR="00472980" w:rsidRPr="00A65E20">
              <w:rPr>
                <w:rFonts w:eastAsia="Times New Roman" w:cs="Arial"/>
                <w:b/>
                <w:bCs/>
                <w:color w:val="000000"/>
                <w:sz w:val="16"/>
                <w:szCs w:val="18"/>
                <w:lang w:eastAsia="sl-SI"/>
              </w:rPr>
              <w:t>-nalne in tehnične specifi-ka</w:t>
            </w:r>
            <w:r w:rsidRPr="00A65E20">
              <w:rPr>
                <w:rFonts w:eastAsia="Times New Roman" w:cs="Arial"/>
                <w:b/>
                <w:bCs/>
                <w:color w:val="000000"/>
                <w:sz w:val="16"/>
                <w:szCs w:val="18"/>
                <w:lang w:eastAsia="sl-SI"/>
              </w:rPr>
              <w:t>cije</w:t>
            </w:r>
          </w:p>
        </w:tc>
        <w:tc>
          <w:tcPr>
            <w:tcW w:w="708" w:type="dxa"/>
            <w:vMerge w:val="restart"/>
            <w:shd w:val="clear" w:color="auto" w:fill="auto"/>
            <w:hideMark/>
          </w:tcPr>
          <w:p w14:paraId="357F9F55" w14:textId="77777777" w:rsidR="004F721D" w:rsidRPr="00A65E20" w:rsidRDefault="004F721D" w:rsidP="001245FE">
            <w:pPr>
              <w:spacing w:after="0" w:line="240" w:lineRule="auto"/>
              <w:jc w:val="center"/>
              <w:rPr>
                <w:rFonts w:eastAsia="Times New Roman" w:cs="Arial"/>
                <w:b/>
                <w:bCs/>
                <w:color w:val="000000"/>
                <w:sz w:val="16"/>
                <w:szCs w:val="18"/>
                <w:lang w:eastAsia="sl-SI"/>
              </w:rPr>
            </w:pPr>
            <w:r w:rsidRPr="00A65E20">
              <w:rPr>
                <w:rFonts w:eastAsia="Times New Roman" w:cs="Arial"/>
                <w:b/>
                <w:bCs/>
                <w:color w:val="000000" w:themeColor="text1"/>
                <w:sz w:val="16"/>
                <w:szCs w:val="18"/>
                <w:lang w:eastAsia="sl-SI"/>
              </w:rPr>
              <w:t>Ocena učinkov</w:t>
            </w:r>
          </w:p>
        </w:tc>
        <w:tc>
          <w:tcPr>
            <w:tcW w:w="5103" w:type="dxa"/>
            <w:vMerge w:val="restart"/>
            <w:shd w:val="clear" w:color="auto" w:fill="auto"/>
            <w:hideMark/>
          </w:tcPr>
          <w:p w14:paraId="7C106075" w14:textId="77777777" w:rsidR="004F721D" w:rsidRPr="00A65E20" w:rsidRDefault="004F721D" w:rsidP="001245FE">
            <w:pPr>
              <w:spacing w:after="0" w:line="240" w:lineRule="auto"/>
              <w:jc w:val="center"/>
              <w:rPr>
                <w:rFonts w:eastAsia="Times New Roman" w:cs="Arial"/>
                <w:b/>
                <w:bCs/>
                <w:color w:val="000000"/>
                <w:sz w:val="16"/>
                <w:szCs w:val="18"/>
                <w:lang w:eastAsia="sl-SI"/>
              </w:rPr>
            </w:pPr>
            <w:r w:rsidRPr="00A65E20">
              <w:rPr>
                <w:rFonts w:eastAsia="Times New Roman" w:cs="Arial"/>
                <w:b/>
                <w:bCs/>
                <w:color w:val="000000"/>
                <w:sz w:val="16"/>
                <w:szCs w:val="18"/>
                <w:lang w:eastAsia="sl-SI"/>
              </w:rPr>
              <w:t>Opis</w:t>
            </w:r>
          </w:p>
        </w:tc>
      </w:tr>
      <w:tr w:rsidR="004F721D" w:rsidRPr="00A65E20" w14:paraId="2F8D464F" w14:textId="77777777" w:rsidTr="00472980">
        <w:trPr>
          <w:trHeight w:val="450"/>
        </w:trPr>
        <w:tc>
          <w:tcPr>
            <w:tcW w:w="557" w:type="dxa"/>
            <w:vMerge/>
            <w:vAlign w:val="center"/>
            <w:hideMark/>
          </w:tcPr>
          <w:p w14:paraId="1DF11081" w14:textId="77777777" w:rsidR="004F721D" w:rsidRPr="00A65E20" w:rsidRDefault="004F721D" w:rsidP="001245FE">
            <w:pPr>
              <w:spacing w:after="0" w:line="240" w:lineRule="auto"/>
              <w:rPr>
                <w:rFonts w:eastAsia="Times New Roman" w:cs="Arial"/>
                <w:color w:val="000000"/>
                <w:sz w:val="18"/>
                <w:szCs w:val="18"/>
                <w:lang w:eastAsia="sl-SI"/>
              </w:rPr>
            </w:pPr>
          </w:p>
        </w:tc>
        <w:tc>
          <w:tcPr>
            <w:tcW w:w="2268" w:type="dxa"/>
            <w:vMerge/>
            <w:vAlign w:val="center"/>
            <w:hideMark/>
          </w:tcPr>
          <w:p w14:paraId="4412EE71" w14:textId="77777777" w:rsidR="004F721D" w:rsidRPr="00A65E20" w:rsidRDefault="004F721D" w:rsidP="001245FE">
            <w:pPr>
              <w:spacing w:after="0" w:line="240" w:lineRule="auto"/>
              <w:rPr>
                <w:rFonts w:eastAsia="Times New Roman" w:cs="Arial"/>
                <w:color w:val="000000"/>
                <w:sz w:val="18"/>
                <w:szCs w:val="18"/>
                <w:lang w:eastAsia="sl-SI"/>
              </w:rPr>
            </w:pPr>
          </w:p>
        </w:tc>
        <w:tc>
          <w:tcPr>
            <w:tcW w:w="709" w:type="dxa"/>
            <w:vMerge/>
            <w:vAlign w:val="center"/>
            <w:hideMark/>
          </w:tcPr>
          <w:p w14:paraId="25524D21" w14:textId="77777777" w:rsidR="004F721D" w:rsidRPr="00A65E20" w:rsidRDefault="004F721D" w:rsidP="001245FE">
            <w:pPr>
              <w:spacing w:after="0" w:line="240" w:lineRule="auto"/>
              <w:rPr>
                <w:rFonts w:eastAsia="Times New Roman" w:cs="Arial"/>
                <w:color w:val="000000"/>
                <w:sz w:val="18"/>
                <w:szCs w:val="18"/>
                <w:lang w:eastAsia="sl-SI"/>
              </w:rPr>
            </w:pPr>
          </w:p>
        </w:tc>
        <w:tc>
          <w:tcPr>
            <w:tcW w:w="709" w:type="dxa"/>
            <w:vMerge/>
            <w:vAlign w:val="center"/>
            <w:hideMark/>
          </w:tcPr>
          <w:p w14:paraId="6165A9ED" w14:textId="77777777" w:rsidR="004F721D" w:rsidRPr="00A65E20" w:rsidRDefault="004F721D" w:rsidP="001245FE">
            <w:pPr>
              <w:spacing w:after="0" w:line="240" w:lineRule="auto"/>
              <w:rPr>
                <w:rFonts w:eastAsia="Times New Roman" w:cs="Arial"/>
                <w:color w:val="000000"/>
                <w:sz w:val="18"/>
                <w:szCs w:val="18"/>
                <w:lang w:eastAsia="sl-SI"/>
              </w:rPr>
            </w:pPr>
          </w:p>
        </w:tc>
        <w:tc>
          <w:tcPr>
            <w:tcW w:w="709" w:type="dxa"/>
            <w:vMerge/>
            <w:vAlign w:val="center"/>
            <w:hideMark/>
          </w:tcPr>
          <w:p w14:paraId="1434D91E" w14:textId="77777777" w:rsidR="004F721D" w:rsidRPr="00A65E20" w:rsidRDefault="004F721D" w:rsidP="001245FE">
            <w:pPr>
              <w:spacing w:after="0" w:line="240" w:lineRule="auto"/>
              <w:rPr>
                <w:rFonts w:eastAsia="Times New Roman" w:cs="Arial"/>
                <w:color w:val="000000"/>
                <w:sz w:val="18"/>
                <w:szCs w:val="18"/>
                <w:lang w:eastAsia="sl-SI"/>
              </w:rPr>
            </w:pPr>
          </w:p>
        </w:tc>
        <w:tc>
          <w:tcPr>
            <w:tcW w:w="708" w:type="dxa"/>
            <w:vMerge/>
            <w:vAlign w:val="center"/>
            <w:hideMark/>
          </w:tcPr>
          <w:p w14:paraId="4A7A1C94" w14:textId="77777777" w:rsidR="004F721D" w:rsidRPr="00A65E20" w:rsidRDefault="004F721D" w:rsidP="001245FE">
            <w:pPr>
              <w:spacing w:after="0" w:line="240" w:lineRule="auto"/>
              <w:rPr>
                <w:rFonts w:eastAsia="Times New Roman" w:cs="Arial"/>
                <w:color w:val="000000"/>
                <w:sz w:val="18"/>
                <w:szCs w:val="18"/>
                <w:lang w:eastAsia="sl-SI"/>
              </w:rPr>
            </w:pPr>
          </w:p>
        </w:tc>
        <w:tc>
          <w:tcPr>
            <w:tcW w:w="5103" w:type="dxa"/>
            <w:vMerge/>
            <w:vAlign w:val="center"/>
            <w:hideMark/>
          </w:tcPr>
          <w:p w14:paraId="49A73AF3" w14:textId="77777777" w:rsidR="004F721D" w:rsidRPr="00A65E20" w:rsidRDefault="004F721D" w:rsidP="001245FE">
            <w:pPr>
              <w:spacing w:after="0" w:line="240" w:lineRule="auto"/>
              <w:rPr>
                <w:rFonts w:eastAsia="Times New Roman" w:cs="Arial"/>
                <w:color w:val="000000"/>
                <w:sz w:val="18"/>
                <w:szCs w:val="18"/>
                <w:lang w:eastAsia="sl-SI"/>
              </w:rPr>
            </w:pPr>
          </w:p>
        </w:tc>
      </w:tr>
      <w:tr w:rsidR="004F721D" w:rsidRPr="00A65E20" w14:paraId="1B14AD52" w14:textId="77777777" w:rsidTr="00472980">
        <w:trPr>
          <w:trHeight w:val="207"/>
        </w:trPr>
        <w:tc>
          <w:tcPr>
            <w:tcW w:w="557" w:type="dxa"/>
            <w:vMerge/>
            <w:vAlign w:val="center"/>
            <w:hideMark/>
          </w:tcPr>
          <w:p w14:paraId="59CF09DB" w14:textId="77777777" w:rsidR="004F721D" w:rsidRPr="00A65E20" w:rsidRDefault="004F721D" w:rsidP="001245FE">
            <w:pPr>
              <w:spacing w:after="0" w:line="240" w:lineRule="auto"/>
              <w:rPr>
                <w:rFonts w:eastAsia="Times New Roman" w:cs="Arial"/>
                <w:color w:val="000000"/>
                <w:sz w:val="18"/>
                <w:szCs w:val="18"/>
                <w:lang w:eastAsia="sl-SI"/>
              </w:rPr>
            </w:pPr>
          </w:p>
        </w:tc>
        <w:tc>
          <w:tcPr>
            <w:tcW w:w="2268" w:type="dxa"/>
            <w:vMerge/>
            <w:vAlign w:val="center"/>
            <w:hideMark/>
          </w:tcPr>
          <w:p w14:paraId="76BA097F" w14:textId="77777777" w:rsidR="004F721D" w:rsidRPr="00A65E20" w:rsidRDefault="004F721D" w:rsidP="001245FE">
            <w:pPr>
              <w:spacing w:after="0" w:line="240" w:lineRule="auto"/>
              <w:rPr>
                <w:rFonts w:eastAsia="Times New Roman" w:cs="Arial"/>
                <w:color w:val="000000"/>
                <w:sz w:val="18"/>
                <w:szCs w:val="18"/>
                <w:lang w:eastAsia="sl-SI"/>
              </w:rPr>
            </w:pPr>
          </w:p>
        </w:tc>
        <w:tc>
          <w:tcPr>
            <w:tcW w:w="709" w:type="dxa"/>
            <w:vMerge/>
            <w:vAlign w:val="center"/>
            <w:hideMark/>
          </w:tcPr>
          <w:p w14:paraId="5A0B3F67" w14:textId="77777777" w:rsidR="004F721D" w:rsidRPr="00A65E20" w:rsidRDefault="004F721D" w:rsidP="001245FE">
            <w:pPr>
              <w:spacing w:after="0" w:line="240" w:lineRule="auto"/>
              <w:rPr>
                <w:rFonts w:eastAsia="Times New Roman" w:cs="Arial"/>
                <w:color w:val="000000"/>
                <w:sz w:val="18"/>
                <w:szCs w:val="18"/>
                <w:lang w:eastAsia="sl-SI"/>
              </w:rPr>
            </w:pPr>
          </w:p>
        </w:tc>
        <w:tc>
          <w:tcPr>
            <w:tcW w:w="709" w:type="dxa"/>
            <w:vMerge/>
            <w:vAlign w:val="center"/>
            <w:hideMark/>
          </w:tcPr>
          <w:p w14:paraId="7C8C2C67" w14:textId="77777777" w:rsidR="004F721D" w:rsidRPr="00A65E20" w:rsidRDefault="004F721D" w:rsidP="001245FE">
            <w:pPr>
              <w:spacing w:after="0" w:line="240" w:lineRule="auto"/>
              <w:rPr>
                <w:rFonts w:eastAsia="Times New Roman" w:cs="Arial"/>
                <w:color w:val="000000"/>
                <w:sz w:val="18"/>
                <w:szCs w:val="18"/>
                <w:lang w:eastAsia="sl-SI"/>
              </w:rPr>
            </w:pPr>
          </w:p>
        </w:tc>
        <w:tc>
          <w:tcPr>
            <w:tcW w:w="709" w:type="dxa"/>
            <w:vMerge/>
            <w:vAlign w:val="center"/>
            <w:hideMark/>
          </w:tcPr>
          <w:p w14:paraId="28907164" w14:textId="77777777" w:rsidR="004F721D" w:rsidRPr="00A65E20" w:rsidRDefault="004F721D" w:rsidP="001245FE">
            <w:pPr>
              <w:spacing w:after="0" w:line="240" w:lineRule="auto"/>
              <w:rPr>
                <w:rFonts w:eastAsia="Times New Roman" w:cs="Arial"/>
                <w:color w:val="000000"/>
                <w:sz w:val="18"/>
                <w:szCs w:val="18"/>
                <w:lang w:eastAsia="sl-SI"/>
              </w:rPr>
            </w:pPr>
          </w:p>
        </w:tc>
        <w:tc>
          <w:tcPr>
            <w:tcW w:w="708" w:type="dxa"/>
            <w:vMerge/>
            <w:vAlign w:val="center"/>
            <w:hideMark/>
          </w:tcPr>
          <w:p w14:paraId="485ADA7A" w14:textId="77777777" w:rsidR="004F721D" w:rsidRPr="00A65E20" w:rsidRDefault="004F721D" w:rsidP="001245FE">
            <w:pPr>
              <w:spacing w:after="0" w:line="240" w:lineRule="auto"/>
              <w:rPr>
                <w:rFonts w:eastAsia="Times New Roman" w:cs="Arial"/>
                <w:color w:val="000000"/>
                <w:sz w:val="18"/>
                <w:szCs w:val="18"/>
                <w:lang w:eastAsia="sl-SI"/>
              </w:rPr>
            </w:pPr>
          </w:p>
        </w:tc>
        <w:tc>
          <w:tcPr>
            <w:tcW w:w="5103" w:type="dxa"/>
            <w:vMerge/>
            <w:vAlign w:val="center"/>
            <w:hideMark/>
          </w:tcPr>
          <w:p w14:paraId="607C494B" w14:textId="77777777" w:rsidR="004F721D" w:rsidRPr="00A65E20" w:rsidRDefault="004F721D" w:rsidP="001245FE">
            <w:pPr>
              <w:spacing w:after="0" w:line="240" w:lineRule="auto"/>
              <w:rPr>
                <w:rFonts w:eastAsia="Times New Roman" w:cs="Arial"/>
                <w:color w:val="000000"/>
                <w:sz w:val="18"/>
                <w:szCs w:val="18"/>
                <w:lang w:eastAsia="sl-SI"/>
              </w:rPr>
            </w:pPr>
          </w:p>
        </w:tc>
      </w:tr>
      <w:tr w:rsidR="004F721D" w:rsidRPr="00A65E20" w14:paraId="1DB23A0C" w14:textId="77777777" w:rsidTr="00472980">
        <w:trPr>
          <w:trHeight w:val="723"/>
        </w:trPr>
        <w:tc>
          <w:tcPr>
            <w:tcW w:w="557" w:type="dxa"/>
            <w:shd w:val="clear" w:color="auto" w:fill="auto"/>
            <w:noWrap/>
            <w:vAlign w:val="center"/>
            <w:hideMark/>
          </w:tcPr>
          <w:p w14:paraId="0349EBEC" w14:textId="77777777" w:rsidR="004F721D" w:rsidRPr="00A65E20" w:rsidRDefault="004F721D" w:rsidP="001245FE">
            <w:pPr>
              <w:spacing w:after="0" w:line="240" w:lineRule="auto"/>
              <w:jc w:val="center"/>
              <w:rPr>
                <w:rFonts w:eastAsia="Times New Roman" w:cs="Arial"/>
                <w:b/>
                <w:bCs/>
                <w:color w:val="000000"/>
                <w:sz w:val="18"/>
                <w:szCs w:val="18"/>
                <w:lang w:eastAsia="sl-SI"/>
              </w:rPr>
            </w:pPr>
            <w:r w:rsidRPr="00A65E20">
              <w:rPr>
                <w:rFonts w:eastAsia="Times New Roman" w:cs="Arial"/>
                <w:b/>
                <w:bCs/>
                <w:color w:val="000000"/>
                <w:sz w:val="18"/>
                <w:szCs w:val="18"/>
                <w:lang w:eastAsia="sl-SI"/>
              </w:rPr>
              <w:t>1.</w:t>
            </w:r>
          </w:p>
        </w:tc>
        <w:tc>
          <w:tcPr>
            <w:tcW w:w="2268" w:type="dxa"/>
            <w:shd w:val="clear" w:color="auto" w:fill="FFFFFF" w:themeFill="background1"/>
            <w:vAlign w:val="center"/>
            <w:hideMark/>
          </w:tcPr>
          <w:p w14:paraId="45EC7B00" w14:textId="1ABCBCED" w:rsidR="004F721D" w:rsidRPr="00A65E20" w:rsidRDefault="00212777" w:rsidP="001245FE">
            <w:pPr>
              <w:spacing w:after="0" w:line="240" w:lineRule="auto"/>
              <w:jc w:val="center"/>
              <w:rPr>
                <w:rFonts w:eastAsia="Times New Roman" w:cs="Arial"/>
                <w:color w:val="000000"/>
                <w:sz w:val="18"/>
                <w:szCs w:val="18"/>
                <w:lang w:eastAsia="sl-SI"/>
              </w:rPr>
            </w:pPr>
            <w:r>
              <w:rPr>
                <w:rFonts w:eastAsia="Times New Roman" w:cs="Arial"/>
                <w:color w:val="000000"/>
                <w:sz w:val="18"/>
                <w:szCs w:val="18"/>
                <w:lang w:eastAsia="sl-SI"/>
              </w:rPr>
              <w:t>E-matica  - vzpostavitev enotne</w:t>
            </w:r>
            <w:r w:rsidR="004F721D" w:rsidRPr="00A65E20">
              <w:rPr>
                <w:rFonts w:eastAsia="Times New Roman" w:cs="Arial"/>
                <w:color w:val="000000"/>
                <w:sz w:val="18"/>
                <w:szCs w:val="18"/>
                <w:lang w:eastAsia="sl-SI"/>
              </w:rPr>
              <w:t xml:space="preserve"> baze podatkov učencev in dijakov (matična knjiga in matični/osebni list)</w:t>
            </w:r>
          </w:p>
        </w:tc>
        <w:tc>
          <w:tcPr>
            <w:tcW w:w="709" w:type="dxa"/>
            <w:shd w:val="clear" w:color="auto" w:fill="auto"/>
            <w:noWrap/>
            <w:vAlign w:val="center"/>
            <w:hideMark/>
          </w:tcPr>
          <w:p w14:paraId="1C3786AC"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x</w:t>
            </w:r>
          </w:p>
        </w:tc>
        <w:tc>
          <w:tcPr>
            <w:tcW w:w="709" w:type="dxa"/>
            <w:shd w:val="clear" w:color="auto" w:fill="auto"/>
            <w:vAlign w:val="center"/>
            <w:hideMark/>
          </w:tcPr>
          <w:p w14:paraId="19362C89" w14:textId="77777777" w:rsidR="004F721D" w:rsidRPr="00A65E20" w:rsidRDefault="004F721D" w:rsidP="001245FE">
            <w:pPr>
              <w:spacing w:after="0" w:line="240" w:lineRule="auto"/>
              <w:jc w:val="center"/>
              <w:rPr>
                <w:rFonts w:eastAsia="Times New Roman" w:cs="Arial"/>
                <w:bCs/>
                <w:color w:val="000000"/>
                <w:sz w:val="20"/>
                <w:szCs w:val="20"/>
                <w:lang w:eastAsia="sl-SI"/>
              </w:rPr>
            </w:pPr>
          </w:p>
        </w:tc>
        <w:tc>
          <w:tcPr>
            <w:tcW w:w="709" w:type="dxa"/>
            <w:shd w:val="clear" w:color="auto" w:fill="auto"/>
            <w:vAlign w:val="center"/>
            <w:hideMark/>
          </w:tcPr>
          <w:p w14:paraId="4E573226"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x</w:t>
            </w:r>
          </w:p>
        </w:tc>
        <w:tc>
          <w:tcPr>
            <w:tcW w:w="708" w:type="dxa"/>
            <w:shd w:val="clear" w:color="auto" w:fill="FFFFFF" w:themeFill="background1"/>
            <w:vAlign w:val="center"/>
            <w:hideMark/>
          </w:tcPr>
          <w:p w14:paraId="022BC65B"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x</w:t>
            </w:r>
          </w:p>
        </w:tc>
        <w:tc>
          <w:tcPr>
            <w:tcW w:w="5103" w:type="dxa"/>
            <w:shd w:val="clear" w:color="auto" w:fill="auto"/>
            <w:vAlign w:val="center"/>
            <w:hideMark/>
          </w:tcPr>
          <w:p w14:paraId="64654FC6" w14:textId="77777777" w:rsidR="004F721D" w:rsidRPr="00A65E20" w:rsidRDefault="004F721D" w:rsidP="001245FE">
            <w:pPr>
              <w:spacing w:after="0" w:line="240" w:lineRule="auto"/>
              <w:jc w:val="center"/>
              <w:rPr>
                <w:rFonts w:eastAsia="Times New Roman" w:cs="Arial"/>
                <w:color w:val="000000"/>
                <w:sz w:val="18"/>
                <w:szCs w:val="18"/>
                <w:lang w:eastAsia="sl-SI"/>
              </w:rPr>
            </w:pPr>
            <w:r w:rsidRPr="00A65E20">
              <w:rPr>
                <w:rFonts w:eastAsia="Times New Roman" w:cs="Arial"/>
                <w:color w:val="000000"/>
                <w:sz w:val="18"/>
                <w:szCs w:val="18"/>
                <w:lang w:eastAsia="sl-SI"/>
              </w:rPr>
              <w:t>Enotna zbirka podatkov, razvoj modula, povezovalne storitve/servisi za pridobivanje podatkov iz obstoječih zbirk, orodja za analize.</w:t>
            </w:r>
          </w:p>
        </w:tc>
      </w:tr>
      <w:tr w:rsidR="004F721D" w:rsidRPr="00A65E20" w14:paraId="66D8606E" w14:textId="77777777" w:rsidTr="00472980">
        <w:trPr>
          <w:trHeight w:val="222"/>
        </w:trPr>
        <w:tc>
          <w:tcPr>
            <w:tcW w:w="557" w:type="dxa"/>
            <w:shd w:val="clear" w:color="auto" w:fill="auto"/>
            <w:noWrap/>
            <w:vAlign w:val="center"/>
            <w:hideMark/>
          </w:tcPr>
          <w:p w14:paraId="5969A40B" w14:textId="77777777" w:rsidR="004F721D" w:rsidRPr="00A65E20" w:rsidRDefault="004F721D" w:rsidP="001245FE">
            <w:pPr>
              <w:spacing w:after="0" w:line="240" w:lineRule="auto"/>
              <w:jc w:val="center"/>
              <w:rPr>
                <w:rFonts w:eastAsia="Times New Roman" w:cs="Arial"/>
                <w:b/>
                <w:bCs/>
                <w:color w:val="000000"/>
                <w:sz w:val="18"/>
                <w:szCs w:val="18"/>
                <w:lang w:eastAsia="sl-SI"/>
              </w:rPr>
            </w:pPr>
            <w:r w:rsidRPr="00A65E20">
              <w:rPr>
                <w:rFonts w:eastAsia="Times New Roman" w:cs="Arial"/>
                <w:b/>
                <w:bCs/>
                <w:color w:val="000000"/>
                <w:sz w:val="18"/>
                <w:szCs w:val="18"/>
                <w:lang w:eastAsia="sl-SI"/>
              </w:rPr>
              <w:t>2.</w:t>
            </w:r>
          </w:p>
        </w:tc>
        <w:tc>
          <w:tcPr>
            <w:tcW w:w="2268" w:type="dxa"/>
            <w:shd w:val="clear" w:color="auto" w:fill="auto"/>
            <w:vAlign w:val="center"/>
            <w:hideMark/>
          </w:tcPr>
          <w:p w14:paraId="44C710FD" w14:textId="77777777" w:rsidR="004F721D" w:rsidRPr="00A65E20" w:rsidRDefault="004F721D" w:rsidP="001245FE">
            <w:pPr>
              <w:spacing w:after="0" w:line="240" w:lineRule="auto"/>
              <w:jc w:val="center"/>
              <w:rPr>
                <w:rFonts w:eastAsia="Times New Roman" w:cs="Arial"/>
                <w:color w:val="000000"/>
                <w:sz w:val="18"/>
                <w:szCs w:val="18"/>
                <w:lang w:eastAsia="sl-SI"/>
              </w:rPr>
            </w:pPr>
            <w:r w:rsidRPr="00A65E20">
              <w:rPr>
                <w:rFonts w:eastAsia="Times New Roman" w:cs="Arial"/>
                <w:color w:val="000000"/>
                <w:sz w:val="18"/>
                <w:szCs w:val="18"/>
                <w:lang w:eastAsia="sl-SI"/>
              </w:rPr>
              <w:t>Matična knjiga</w:t>
            </w:r>
          </w:p>
        </w:tc>
        <w:tc>
          <w:tcPr>
            <w:tcW w:w="709" w:type="dxa"/>
            <w:shd w:val="clear" w:color="auto" w:fill="auto"/>
            <w:vAlign w:val="center"/>
            <w:hideMark/>
          </w:tcPr>
          <w:p w14:paraId="23E38F55"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x</w:t>
            </w:r>
          </w:p>
        </w:tc>
        <w:tc>
          <w:tcPr>
            <w:tcW w:w="709" w:type="dxa"/>
            <w:shd w:val="clear" w:color="auto" w:fill="auto"/>
            <w:noWrap/>
            <w:vAlign w:val="bottom"/>
            <w:hideMark/>
          </w:tcPr>
          <w:p w14:paraId="6BFE660D"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color w:val="000000"/>
                <w:sz w:val="18"/>
                <w:szCs w:val="18"/>
                <w:lang w:eastAsia="sl-SI"/>
              </w:rPr>
              <w:t> </w:t>
            </w:r>
          </w:p>
        </w:tc>
        <w:tc>
          <w:tcPr>
            <w:tcW w:w="709" w:type="dxa"/>
            <w:shd w:val="clear" w:color="auto" w:fill="auto"/>
            <w:vAlign w:val="center"/>
            <w:hideMark/>
          </w:tcPr>
          <w:p w14:paraId="199DE714"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x</w:t>
            </w:r>
          </w:p>
          <w:p w14:paraId="59B6A289" w14:textId="77777777" w:rsidR="004F721D" w:rsidRPr="00A65E20" w:rsidRDefault="004F721D" w:rsidP="001245FE">
            <w:pPr>
              <w:spacing w:after="0" w:line="240" w:lineRule="auto"/>
              <w:jc w:val="center"/>
              <w:rPr>
                <w:rFonts w:eastAsia="Times New Roman" w:cs="Arial"/>
                <w:bCs/>
                <w:color w:val="000000"/>
                <w:sz w:val="20"/>
                <w:szCs w:val="20"/>
                <w:lang w:eastAsia="sl-SI"/>
              </w:rPr>
            </w:pPr>
          </w:p>
        </w:tc>
        <w:tc>
          <w:tcPr>
            <w:tcW w:w="708" w:type="dxa"/>
            <w:shd w:val="clear" w:color="auto" w:fill="auto"/>
            <w:vAlign w:val="center"/>
            <w:hideMark/>
          </w:tcPr>
          <w:p w14:paraId="4E864B6B"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x</w:t>
            </w:r>
          </w:p>
          <w:p w14:paraId="1108260F" w14:textId="77777777" w:rsidR="004F721D" w:rsidRPr="00A65E20" w:rsidRDefault="004F721D" w:rsidP="001245FE">
            <w:pPr>
              <w:spacing w:after="0" w:line="240" w:lineRule="auto"/>
              <w:jc w:val="center"/>
              <w:rPr>
                <w:rFonts w:eastAsia="Times New Roman" w:cs="Arial"/>
                <w:bCs/>
                <w:color w:val="000000"/>
                <w:sz w:val="20"/>
                <w:szCs w:val="20"/>
                <w:lang w:eastAsia="sl-SI"/>
              </w:rPr>
            </w:pPr>
          </w:p>
        </w:tc>
        <w:tc>
          <w:tcPr>
            <w:tcW w:w="5103" w:type="dxa"/>
            <w:shd w:val="clear" w:color="auto" w:fill="auto"/>
            <w:vAlign w:val="center"/>
            <w:hideMark/>
          </w:tcPr>
          <w:p w14:paraId="00A8CD4B" w14:textId="77777777" w:rsidR="004F721D" w:rsidRPr="00A65E20" w:rsidRDefault="004F721D" w:rsidP="001245FE">
            <w:pPr>
              <w:spacing w:after="0" w:line="240" w:lineRule="auto"/>
              <w:jc w:val="center"/>
              <w:rPr>
                <w:rFonts w:eastAsia="Times New Roman" w:cs="Arial"/>
                <w:color w:val="000000"/>
                <w:sz w:val="18"/>
                <w:szCs w:val="18"/>
                <w:lang w:eastAsia="sl-SI"/>
              </w:rPr>
            </w:pPr>
            <w:r w:rsidRPr="00A65E20">
              <w:rPr>
                <w:rFonts w:eastAsia="Times New Roman" w:cs="Arial"/>
                <w:color w:val="000000"/>
                <w:sz w:val="18"/>
                <w:szCs w:val="18"/>
                <w:lang w:eastAsia="sl-SI"/>
              </w:rPr>
              <w:t>Razvoj modula, povezovalne storitve/servisi za pridobivanje podatkov (CEUVIZ), načrtovanje integracij z delovodnikom in e-arhiviranjem.</w:t>
            </w:r>
          </w:p>
        </w:tc>
      </w:tr>
      <w:tr w:rsidR="004F721D" w:rsidRPr="00A65E20" w14:paraId="26B2B9D8" w14:textId="77777777" w:rsidTr="00472980">
        <w:trPr>
          <w:trHeight w:val="506"/>
        </w:trPr>
        <w:tc>
          <w:tcPr>
            <w:tcW w:w="557" w:type="dxa"/>
            <w:shd w:val="clear" w:color="auto" w:fill="auto"/>
            <w:noWrap/>
            <w:vAlign w:val="center"/>
            <w:hideMark/>
          </w:tcPr>
          <w:p w14:paraId="15F83FEB" w14:textId="77777777" w:rsidR="004F721D" w:rsidRPr="00A65E20" w:rsidRDefault="004F721D" w:rsidP="001245FE">
            <w:pPr>
              <w:spacing w:after="0" w:line="240" w:lineRule="auto"/>
              <w:jc w:val="center"/>
              <w:rPr>
                <w:rFonts w:eastAsia="Times New Roman" w:cs="Arial"/>
                <w:b/>
                <w:bCs/>
                <w:color w:val="000000"/>
                <w:sz w:val="18"/>
                <w:szCs w:val="18"/>
                <w:lang w:eastAsia="sl-SI"/>
              </w:rPr>
            </w:pPr>
            <w:r w:rsidRPr="00A65E20">
              <w:rPr>
                <w:rFonts w:eastAsia="Times New Roman" w:cs="Arial"/>
                <w:b/>
                <w:bCs/>
                <w:color w:val="000000"/>
                <w:sz w:val="18"/>
                <w:szCs w:val="18"/>
                <w:lang w:eastAsia="sl-SI"/>
              </w:rPr>
              <w:t>3.</w:t>
            </w:r>
          </w:p>
        </w:tc>
        <w:tc>
          <w:tcPr>
            <w:tcW w:w="2268" w:type="dxa"/>
            <w:shd w:val="clear" w:color="auto" w:fill="auto"/>
            <w:vAlign w:val="center"/>
            <w:hideMark/>
          </w:tcPr>
          <w:p w14:paraId="6FB8E526" w14:textId="77777777" w:rsidR="004F721D" w:rsidRPr="00A65E20" w:rsidRDefault="004F721D" w:rsidP="001245FE">
            <w:pPr>
              <w:spacing w:after="0" w:line="240" w:lineRule="auto"/>
              <w:jc w:val="center"/>
              <w:rPr>
                <w:rFonts w:eastAsia="Times New Roman" w:cs="Arial"/>
                <w:color w:val="000000"/>
                <w:sz w:val="18"/>
                <w:szCs w:val="18"/>
                <w:lang w:eastAsia="sl-SI"/>
              </w:rPr>
            </w:pPr>
            <w:r w:rsidRPr="00A65E20">
              <w:rPr>
                <w:rFonts w:eastAsia="Times New Roman" w:cs="Arial"/>
                <w:color w:val="000000"/>
                <w:sz w:val="18"/>
                <w:szCs w:val="18"/>
                <w:lang w:eastAsia="sl-SI"/>
              </w:rPr>
              <w:t>Matični listi učenca/Osebni list dijaka</w:t>
            </w:r>
          </w:p>
        </w:tc>
        <w:tc>
          <w:tcPr>
            <w:tcW w:w="709" w:type="dxa"/>
            <w:shd w:val="clear" w:color="auto" w:fill="auto"/>
            <w:vAlign w:val="center"/>
            <w:hideMark/>
          </w:tcPr>
          <w:p w14:paraId="233BC749"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x</w:t>
            </w:r>
          </w:p>
        </w:tc>
        <w:tc>
          <w:tcPr>
            <w:tcW w:w="709" w:type="dxa"/>
            <w:shd w:val="clear" w:color="auto" w:fill="auto"/>
            <w:noWrap/>
            <w:vAlign w:val="bottom"/>
            <w:hideMark/>
          </w:tcPr>
          <w:p w14:paraId="47590553"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 </w:t>
            </w:r>
          </w:p>
        </w:tc>
        <w:tc>
          <w:tcPr>
            <w:tcW w:w="709" w:type="dxa"/>
            <w:shd w:val="clear" w:color="auto" w:fill="auto"/>
            <w:vAlign w:val="center"/>
            <w:hideMark/>
          </w:tcPr>
          <w:p w14:paraId="3D2E17C5"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x</w:t>
            </w:r>
          </w:p>
        </w:tc>
        <w:tc>
          <w:tcPr>
            <w:tcW w:w="708" w:type="dxa"/>
            <w:shd w:val="clear" w:color="auto" w:fill="auto"/>
            <w:vAlign w:val="center"/>
            <w:hideMark/>
          </w:tcPr>
          <w:p w14:paraId="2C52B982"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x</w:t>
            </w:r>
          </w:p>
        </w:tc>
        <w:tc>
          <w:tcPr>
            <w:tcW w:w="5103" w:type="dxa"/>
            <w:shd w:val="clear" w:color="auto" w:fill="auto"/>
            <w:vAlign w:val="center"/>
            <w:hideMark/>
          </w:tcPr>
          <w:p w14:paraId="7CA37B00" w14:textId="77777777" w:rsidR="004F721D" w:rsidRPr="00A65E20" w:rsidRDefault="004F721D" w:rsidP="001245FE">
            <w:pPr>
              <w:spacing w:after="0" w:line="240" w:lineRule="auto"/>
              <w:jc w:val="center"/>
              <w:rPr>
                <w:rFonts w:eastAsia="Times New Roman" w:cs="Arial"/>
                <w:color w:val="000000"/>
                <w:sz w:val="18"/>
                <w:szCs w:val="18"/>
                <w:lang w:eastAsia="sl-SI"/>
              </w:rPr>
            </w:pPr>
            <w:r w:rsidRPr="00A65E20">
              <w:rPr>
                <w:rFonts w:eastAsia="Times New Roman" w:cs="Arial"/>
                <w:color w:val="000000"/>
                <w:sz w:val="18"/>
                <w:szCs w:val="18"/>
                <w:lang w:eastAsia="sl-SI"/>
              </w:rPr>
              <w:t>Razvoj modula, povezovalne storitve/servisi za pridobivanje podatkov (CEUVIZ), načrtovanje integracij z e-matično knjigo, delovodnikom in e-arhiviranjem.</w:t>
            </w:r>
          </w:p>
        </w:tc>
      </w:tr>
      <w:tr w:rsidR="004F721D" w:rsidRPr="00A65E20" w14:paraId="29E91260" w14:textId="77777777" w:rsidTr="00472980">
        <w:trPr>
          <w:trHeight w:val="565"/>
        </w:trPr>
        <w:tc>
          <w:tcPr>
            <w:tcW w:w="557" w:type="dxa"/>
            <w:shd w:val="clear" w:color="auto" w:fill="auto"/>
            <w:noWrap/>
            <w:vAlign w:val="center"/>
            <w:hideMark/>
          </w:tcPr>
          <w:p w14:paraId="31905D46" w14:textId="77777777" w:rsidR="004F721D" w:rsidRPr="00A65E20" w:rsidRDefault="004F721D" w:rsidP="001245FE">
            <w:pPr>
              <w:spacing w:after="0" w:line="240" w:lineRule="auto"/>
              <w:jc w:val="center"/>
              <w:rPr>
                <w:rFonts w:eastAsia="Times New Roman" w:cs="Arial"/>
                <w:b/>
                <w:bCs/>
                <w:color w:val="000000"/>
                <w:sz w:val="18"/>
                <w:szCs w:val="18"/>
                <w:lang w:eastAsia="sl-SI"/>
              </w:rPr>
            </w:pPr>
            <w:r w:rsidRPr="00A65E20">
              <w:rPr>
                <w:rFonts w:eastAsia="Times New Roman" w:cs="Arial"/>
                <w:b/>
                <w:bCs/>
                <w:color w:val="000000"/>
                <w:sz w:val="18"/>
                <w:szCs w:val="18"/>
                <w:lang w:eastAsia="sl-SI"/>
              </w:rPr>
              <w:t>4.</w:t>
            </w:r>
          </w:p>
        </w:tc>
        <w:tc>
          <w:tcPr>
            <w:tcW w:w="2268" w:type="dxa"/>
            <w:shd w:val="clear" w:color="auto" w:fill="auto"/>
            <w:vAlign w:val="center"/>
            <w:hideMark/>
          </w:tcPr>
          <w:p w14:paraId="0A571D0D" w14:textId="77777777" w:rsidR="004F721D" w:rsidRPr="00A65E20" w:rsidRDefault="004F721D" w:rsidP="001245FE">
            <w:pPr>
              <w:spacing w:after="0" w:line="240" w:lineRule="auto"/>
              <w:jc w:val="center"/>
              <w:rPr>
                <w:rFonts w:eastAsia="Times New Roman" w:cs="Arial"/>
                <w:color w:val="000000"/>
                <w:sz w:val="18"/>
                <w:szCs w:val="18"/>
                <w:lang w:eastAsia="sl-SI"/>
              </w:rPr>
            </w:pPr>
            <w:r w:rsidRPr="00A65E20">
              <w:rPr>
                <w:rFonts w:eastAsia="Times New Roman" w:cs="Arial"/>
                <w:color w:val="000000"/>
                <w:sz w:val="18"/>
                <w:szCs w:val="18"/>
                <w:lang w:eastAsia="sl-SI"/>
              </w:rPr>
              <w:t>Redovalnica/Preverjanje in ocenjevanje znanja</w:t>
            </w:r>
          </w:p>
        </w:tc>
        <w:tc>
          <w:tcPr>
            <w:tcW w:w="709" w:type="dxa"/>
            <w:shd w:val="clear" w:color="auto" w:fill="auto"/>
            <w:vAlign w:val="center"/>
            <w:hideMark/>
          </w:tcPr>
          <w:p w14:paraId="4B022E4D" w14:textId="77777777" w:rsidR="004F721D" w:rsidRPr="00A65E20" w:rsidRDefault="004F721D" w:rsidP="001245FE">
            <w:pPr>
              <w:spacing w:after="0" w:line="240" w:lineRule="auto"/>
              <w:jc w:val="center"/>
              <w:rPr>
                <w:rFonts w:eastAsia="Times New Roman" w:cs="Arial"/>
                <w:bCs/>
                <w:color w:val="000000"/>
                <w:sz w:val="20"/>
                <w:szCs w:val="20"/>
                <w:lang w:eastAsia="sl-SI"/>
              </w:rPr>
            </w:pPr>
          </w:p>
        </w:tc>
        <w:tc>
          <w:tcPr>
            <w:tcW w:w="709" w:type="dxa"/>
            <w:shd w:val="clear" w:color="auto" w:fill="auto"/>
            <w:noWrap/>
            <w:vAlign w:val="center"/>
            <w:hideMark/>
          </w:tcPr>
          <w:p w14:paraId="2DB70AC1"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x</w:t>
            </w:r>
          </w:p>
        </w:tc>
        <w:tc>
          <w:tcPr>
            <w:tcW w:w="709" w:type="dxa"/>
            <w:shd w:val="clear" w:color="auto" w:fill="auto"/>
            <w:vAlign w:val="center"/>
            <w:hideMark/>
          </w:tcPr>
          <w:p w14:paraId="62244C3A" w14:textId="4F63349E" w:rsidR="004F721D" w:rsidRPr="00A65E20" w:rsidRDefault="00723869" w:rsidP="001245FE">
            <w:pPr>
              <w:spacing w:after="0" w:line="240" w:lineRule="auto"/>
              <w:jc w:val="center"/>
              <w:rPr>
                <w:rFonts w:eastAsia="Times New Roman" w:cs="Arial"/>
                <w:bCs/>
                <w:color w:val="000000"/>
                <w:sz w:val="20"/>
                <w:szCs w:val="20"/>
                <w:lang w:eastAsia="sl-SI"/>
              </w:rPr>
            </w:pPr>
            <w:r>
              <w:rPr>
                <w:rFonts w:eastAsia="Times New Roman" w:cs="Arial"/>
                <w:bCs/>
                <w:color w:val="000000"/>
                <w:sz w:val="20"/>
                <w:szCs w:val="20"/>
                <w:lang w:eastAsia="sl-SI"/>
              </w:rPr>
              <w:t>x</w:t>
            </w:r>
          </w:p>
        </w:tc>
        <w:tc>
          <w:tcPr>
            <w:tcW w:w="708" w:type="dxa"/>
            <w:shd w:val="clear" w:color="auto" w:fill="auto"/>
            <w:hideMark/>
          </w:tcPr>
          <w:p w14:paraId="258D3D2A" w14:textId="17C02E3B" w:rsidR="004F721D" w:rsidRPr="00A65E20" w:rsidRDefault="004F721D" w:rsidP="001245FE">
            <w:pPr>
              <w:spacing w:after="0" w:line="240" w:lineRule="auto"/>
              <w:jc w:val="center"/>
              <w:rPr>
                <w:rFonts w:eastAsia="Times New Roman" w:cs="Arial"/>
                <w:color w:val="000000"/>
                <w:sz w:val="18"/>
                <w:szCs w:val="18"/>
                <w:lang w:eastAsia="sl-SI"/>
              </w:rPr>
            </w:pPr>
            <w:r w:rsidRPr="00A65E20">
              <w:rPr>
                <w:rFonts w:eastAsia="Times New Roman" w:cs="Arial"/>
                <w:color w:val="000000"/>
                <w:sz w:val="18"/>
                <w:szCs w:val="18"/>
                <w:lang w:eastAsia="sl-SI"/>
              </w:rPr>
              <w:t> </w:t>
            </w:r>
            <w:r w:rsidR="00723869">
              <w:rPr>
                <w:rFonts w:eastAsia="Times New Roman" w:cs="Arial"/>
                <w:color w:val="000000"/>
                <w:sz w:val="18"/>
                <w:szCs w:val="18"/>
                <w:lang w:eastAsia="sl-SI"/>
              </w:rPr>
              <w:t>x</w:t>
            </w:r>
          </w:p>
        </w:tc>
        <w:tc>
          <w:tcPr>
            <w:tcW w:w="5103" w:type="dxa"/>
            <w:shd w:val="clear" w:color="auto" w:fill="auto"/>
            <w:vAlign w:val="center"/>
            <w:hideMark/>
          </w:tcPr>
          <w:p w14:paraId="0BE9F858" w14:textId="268C17FE" w:rsidR="004F721D" w:rsidRPr="00A65E20" w:rsidRDefault="004F721D" w:rsidP="00472980">
            <w:pPr>
              <w:spacing w:after="0" w:line="240" w:lineRule="auto"/>
              <w:jc w:val="center"/>
              <w:rPr>
                <w:rFonts w:eastAsia="Times New Roman" w:cs="Arial"/>
                <w:color w:val="000000"/>
                <w:sz w:val="18"/>
                <w:szCs w:val="18"/>
                <w:lang w:eastAsia="sl-SI"/>
              </w:rPr>
            </w:pPr>
            <w:r w:rsidRPr="00A65E20">
              <w:rPr>
                <w:rFonts w:eastAsia="Times New Roman" w:cs="Arial"/>
                <w:color w:val="000000"/>
                <w:sz w:val="18"/>
                <w:szCs w:val="18"/>
                <w:lang w:eastAsia="sl-SI"/>
              </w:rPr>
              <w:t>Popis informacijskih procesov, načrtovanje povezovalnih storitev/servisov za pridobivanje</w:t>
            </w:r>
            <w:r w:rsidR="00472980" w:rsidRPr="00A65E20">
              <w:rPr>
                <w:rFonts w:eastAsia="Times New Roman" w:cs="Arial"/>
                <w:color w:val="000000"/>
                <w:sz w:val="18"/>
                <w:szCs w:val="18"/>
                <w:lang w:eastAsia="sl-SI"/>
              </w:rPr>
              <w:t xml:space="preserve"> </w:t>
            </w:r>
            <w:r w:rsidRPr="00A65E20">
              <w:rPr>
                <w:rFonts w:eastAsia="Times New Roman" w:cs="Arial"/>
                <w:color w:val="000000"/>
                <w:sz w:val="18"/>
                <w:szCs w:val="18"/>
                <w:lang w:eastAsia="sl-SI"/>
              </w:rPr>
              <w:t>podatkov.</w:t>
            </w:r>
          </w:p>
        </w:tc>
      </w:tr>
      <w:tr w:rsidR="004F721D" w:rsidRPr="00A65E20" w14:paraId="5F437A7E" w14:textId="77777777" w:rsidTr="00472980">
        <w:trPr>
          <w:trHeight w:val="523"/>
        </w:trPr>
        <w:tc>
          <w:tcPr>
            <w:tcW w:w="557" w:type="dxa"/>
            <w:shd w:val="clear" w:color="auto" w:fill="auto"/>
            <w:noWrap/>
            <w:vAlign w:val="center"/>
            <w:hideMark/>
          </w:tcPr>
          <w:p w14:paraId="6D72AE82" w14:textId="77777777" w:rsidR="004F721D" w:rsidRPr="00A65E20" w:rsidRDefault="004F721D" w:rsidP="001245FE">
            <w:pPr>
              <w:spacing w:after="0" w:line="240" w:lineRule="auto"/>
              <w:jc w:val="center"/>
              <w:rPr>
                <w:rFonts w:eastAsia="Times New Roman" w:cs="Arial"/>
                <w:b/>
                <w:bCs/>
                <w:color w:val="000000"/>
                <w:sz w:val="18"/>
                <w:szCs w:val="18"/>
                <w:lang w:eastAsia="sl-SI"/>
              </w:rPr>
            </w:pPr>
            <w:r w:rsidRPr="00A65E20">
              <w:rPr>
                <w:rFonts w:eastAsia="Times New Roman" w:cs="Arial"/>
                <w:b/>
                <w:bCs/>
                <w:color w:val="000000"/>
                <w:sz w:val="18"/>
                <w:szCs w:val="18"/>
                <w:lang w:eastAsia="sl-SI"/>
              </w:rPr>
              <w:t>5.</w:t>
            </w:r>
          </w:p>
        </w:tc>
        <w:tc>
          <w:tcPr>
            <w:tcW w:w="2268" w:type="dxa"/>
            <w:shd w:val="clear" w:color="auto" w:fill="auto"/>
            <w:vAlign w:val="center"/>
            <w:hideMark/>
          </w:tcPr>
          <w:p w14:paraId="639DB5EC" w14:textId="77777777" w:rsidR="004F721D" w:rsidRPr="00A65E20" w:rsidRDefault="004F721D" w:rsidP="001245FE">
            <w:pPr>
              <w:spacing w:after="0" w:line="240" w:lineRule="auto"/>
              <w:jc w:val="center"/>
              <w:rPr>
                <w:rFonts w:eastAsia="Times New Roman" w:cs="Arial"/>
                <w:color w:val="000000"/>
                <w:sz w:val="18"/>
                <w:szCs w:val="18"/>
                <w:lang w:eastAsia="sl-SI"/>
              </w:rPr>
            </w:pPr>
            <w:r w:rsidRPr="00A65E20">
              <w:rPr>
                <w:rFonts w:eastAsia="Times New Roman" w:cs="Arial"/>
                <w:color w:val="000000"/>
                <w:sz w:val="18"/>
                <w:szCs w:val="18"/>
                <w:lang w:eastAsia="sl-SI"/>
              </w:rPr>
              <w:t>Dnevnik</w:t>
            </w:r>
          </w:p>
        </w:tc>
        <w:tc>
          <w:tcPr>
            <w:tcW w:w="709" w:type="dxa"/>
            <w:shd w:val="clear" w:color="auto" w:fill="auto"/>
            <w:vAlign w:val="center"/>
            <w:hideMark/>
          </w:tcPr>
          <w:p w14:paraId="345912F3" w14:textId="77777777" w:rsidR="004F721D" w:rsidRPr="00A65E20" w:rsidRDefault="004F721D" w:rsidP="001245FE">
            <w:pPr>
              <w:spacing w:after="0" w:line="240" w:lineRule="auto"/>
              <w:jc w:val="center"/>
              <w:rPr>
                <w:rFonts w:eastAsia="Times New Roman" w:cs="Arial"/>
                <w:bCs/>
                <w:color w:val="000000"/>
                <w:sz w:val="20"/>
                <w:szCs w:val="20"/>
                <w:lang w:eastAsia="sl-SI"/>
              </w:rPr>
            </w:pPr>
          </w:p>
          <w:p w14:paraId="5838C38D" w14:textId="77777777" w:rsidR="004F721D" w:rsidRPr="00A65E20" w:rsidRDefault="004F721D" w:rsidP="001245FE">
            <w:pPr>
              <w:spacing w:after="0" w:line="240" w:lineRule="auto"/>
              <w:jc w:val="center"/>
              <w:rPr>
                <w:rFonts w:eastAsia="Times New Roman" w:cs="Arial"/>
                <w:bCs/>
                <w:color w:val="000000"/>
                <w:sz w:val="20"/>
                <w:szCs w:val="20"/>
                <w:lang w:eastAsia="sl-SI"/>
              </w:rPr>
            </w:pPr>
          </w:p>
        </w:tc>
        <w:tc>
          <w:tcPr>
            <w:tcW w:w="709" w:type="dxa"/>
            <w:shd w:val="clear" w:color="auto" w:fill="auto"/>
            <w:vAlign w:val="center"/>
            <w:hideMark/>
          </w:tcPr>
          <w:p w14:paraId="14B2D8CF"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x</w:t>
            </w:r>
          </w:p>
          <w:p w14:paraId="2C3435D9" w14:textId="77777777" w:rsidR="004F721D" w:rsidRPr="00A65E20" w:rsidRDefault="004F721D" w:rsidP="001245FE">
            <w:pPr>
              <w:spacing w:after="0" w:line="240" w:lineRule="auto"/>
              <w:jc w:val="center"/>
              <w:rPr>
                <w:rFonts w:eastAsia="Times New Roman" w:cs="Arial"/>
                <w:bCs/>
                <w:color w:val="000000"/>
                <w:sz w:val="20"/>
                <w:szCs w:val="20"/>
                <w:lang w:eastAsia="sl-SI"/>
              </w:rPr>
            </w:pPr>
          </w:p>
        </w:tc>
        <w:tc>
          <w:tcPr>
            <w:tcW w:w="709" w:type="dxa"/>
            <w:shd w:val="clear" w:color="auto" w:fill="FFFFFF" w:themeFill="background1"/>
            <w:vAlign w:val="center"/>
            <w:hideMark/>
          </w:tcPr>
          <w:p w14:paraId="6A028598" w14:textId="77777777" w:rsidR="004F721D" w:rsidRPr="00A65E20" w:rsidRDefault="004F721D" w:rsidP="001245FE">
            <w:pPr>
              <w:spacing w:after="0" w:line="240" w:lineRule="auto"/>
              <w:jc w:val="center"/>
              <w:rPr>
                <w:rFonts w:eastAsia="Times New Roman" w:cs="Arial"/>
                <w:bCs/>
                <w:color w:val="000000"/>
                <w:sz w:val="20"/>
                <w:szCs w:val="20"/>
                <w:lang w:eastAsia="sl-SI"/>
              </w:rPr>
            </w:pPr>
          </w:p>
          <w:p w14:paraId="7DCC0828" w14:textId="2084BA36" w:rsidR="004F721D" w:rsidRPr="00A65E20" w:rsidRDefault="00723869" w:rsidP="001245FE">
            <w:pPr>
              <w:spacing w:after="0" w:line="240" w:lineRule="auto"/>
              <w:jc w:val="center"/>
              <w:rPr>
                <w:rFonts w:eastAsia="Times New Roman" w:cs="Arial"/>
                <w:bCs/>
                <w:color w:val="000000"/>
                <w:sz w:val="20"/>
                <w:szCs w:val="20"/>
                <w:lang w:eastAsia="sl-SI"/>
              </w:rPr>
            </w:pPr>
            <w:r>
              <w:rPr>
                <w:rFonts w:eastAsia="Times New Roman" w:cs="Arial"/>
                <w:bCs/>
                <w:color w:val="000000"/>
                <w:sz w:val="20"/>
                <w:szCs w:val="20"/>
                <w:lang w:eastAsia="sl-SI"/>
              </w:rPr>
              <w:t>x</w:t>
            </w:r>
          </w:p>
        </w:tc>
        <w:tc>
          <w:tcPr>
            <w:tcW w:w="708" w:type="dxa"/>
            <w:shd w:val="clear" w:color="auto" w:fill="auto"/>
            <w:hideMark/>
          </w:tcPr>
          <w:p w14:paraId="1761F4F9" w14:textId="41C2B823"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 </w:t>
            </w:r>
            <w:r w:rsidR="00723869">
              <w:rPr>
                <w:rFonts w:eastAsia="Times New Roman" w:cs="Arial"/>
                <w:bCs/>
                <w:color w:val="000000"/>
                <w:sz w:val="20"/>
                <w:szCs w:val="20"/>
                <w:lang w:eastAsia="sl-SI"/>
              </w:rPr>
              <w:t>x</w:t>
            </w:r>
          </w:p>
          <w:p w14:paraId="23FFB379"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 </w:t>
            </w:r>
          </w:p>
        </w:tc>
        <w:tc>
          <w:tcPr>
            <w:tcW w:w="5103" w:type="dxa"/>
            <w:shd w:val="clear" w:color="auto" w:fill="auto"/>
            <w:vAlign w:val="center"/>
            <w:hideMark/>
          </w:tcPr>
          <w:p w14:paraId="25378DB1" w14:textId="20E074BC" w:rsidR="004F721D" w:rsidRPr="00A65E20" w:rsidRDefault="004F721D" w:rsidP="00472980">
            <w:pPr>
              <w:spacing w:after="0" w:line="240" w:lineRule="auto"/>
              <w:jc w:val="center"/>
              <w:rPr>
                <w:rFonts w:eastAsia="Times New Roman" w:cs="Arial"/>
                <w:color w:val="000000"/>
                <w:sz w:val="18"/>
                <w:szCs w:val="18"/>
                <w:lang w:eastAsia="sl-SI"/>
              </w:rPr>
            </w:pPr>
            <w:r w:rsidRPr="00A65E20">
              <w:rPr>
                <w:rFonts w:eastAsia="Times New Roman" w:cs="Arial"/>
                <w:color w:val="000000"/>
                <w:sz w:val="18"/>
                <w:szCs w:val="18"/>
                <w:lang w:eastAsia="sl-SI"/>
              </w:rPr>
              <w:t>Popis informacijskih procesov, načrtovanje povezovalnih storitev/servisov za pridobivanje</w:t>
            </w:r>
            <w:r w:rsidR="00472980" w:rsidRPr="00A65E20">
              <w:rPr>
                <w:rFonts w:eastAsia="Times New Roman" w:cs="Arial"/>
                <w:color w:val="000000"/>
                <w:sz w:val="18"/>
                <w:szCs w:val="18"/>
                <w:lang w:eastAsia="sl-SI"/>
              </w:rPr>
              <w:t xml:space="preserve"> </w:t>
            </w:r>
            <w:r w:rsidRPr="00A65E20">
              <w:rPr>
                <w:rFonts w:eastAsia="Times New Roman" w:cs="Arial"/>
                <w:color w:val="000000"/>
                <w:sz w:val="18"/>
                <w:szCs w:val="18"/>
                <w:lang w:eastAsia="sl-SI"/>
              </w:rPr>
              <w:t>podatkov.</w:t>
            </w:r>
          </w:p>
        </w:tc>
      </w:tr>
      <w:tr w:rsidR="004F721D" w:rsidRPr="00A65E20" w14:paraId="7E6FD859" w14:textId="77777777" w:rsidTr="00472980">
        <w:trPr>
          <w:trHeight w:val="457"/>
        </w:trPr>
        <w:tc>
          <w:tcPr>
            <w:tcW w:w="557" w:type="dxa"/>
            <w:shd w:val="clear" w:color="auto" w:fill="auto"/>
            <w:noWrap/>
            <w:vAlign w:val="center"/>
            <w:hideMark/>
          </w:tcPr>
          <w:p w14:paraId="3ABF20A5" w14:textId="77777777" w:rsidR="004F721D" w:rsidRPr="00A65E20" w:rsidRDefault="004F721D" w:rsidP="001245FE">
            <w:pPr>
              <w:spacing w:after="0" w:line="240" w:lineRule="auto"/>
              <w:jc w:val="center"/>
              <w:rPr>
                <w:rFonts w:eastAsia="Times New Roman" w:cs="Arial"/>
                <w:b/>
                <w:bCs/>
                <w:color w:val="000000"/>
                <w:sz w:val="18"/>
                <w:szCs w:val="18"/>
                <w:lang w:eastAsia="sl-SI"/>
              </w:rPr>
            </w:pPr>
            <w:r w:rsidRPr="00A65E20">
              <w:rPr>
                <w:rFonts w:eastAsia="Times New Roman" w:cs="Arial"/>
                <w:b/>
                <w:bCs/>
                <w:color w:val="000000"/>
                <w:sz w:val="18"/>
                <w:szCs w:val="18"/>
                <w:lang w:eastAsia="sl-SI"/>
              </w:rPr>
              <w:t>6.</w:t>
            </w:r>
          </w:p>
        </w:tc>
        <w:tc>
          <w:tcPr>
            <w:tcW w:w="2268" w:type="dxa"/>
            <w:shd w:val="clear" w:color="auto" w:fill="auto"/>
            <w:vAlign w:val="center"/>
            <w:hideMark/>
          </w:tcPr>
          <w:p w14:paraId="515430DC" w14:textId="77777777" w:rsidR="004F721D" w:rsidRPr="00A65E20" w:rsidRDefault="004F721D" w:rsidP="001245FE">
            <w:pPr>
              <w:spacing w:after="0" w:line="240" w:lineRule="auto"/>
              <w:jc w:val="center"/>
              <w:rPr>
                <w:rFonts w:eastAsia="Times New Roman" w:cs="Arial"/>
                <w:color w:val="000000"/>
                <w:sz w:val="18"/>
                <w:szCs w:val="18"/>
                <w:lang w:eastAsia="sl-SI"/>
              </w:rPr>
            </w:pPr>
            <w:r w:rsidRPr="00A65E20">
              <w:rPr>
                <w:rFonts w:eastAsia="Times New Roman" w:cs="Arial"/>
                <w:color w:val="000000"/>
                <w:sz w:val="18"/>
                <w:szCs w:val="18"/>
                <w:lang w:eastAsia="sl-SI"/>
              </w:rPr>
              <w:t>Letni delovni načrt</w:t>
            </w:r>
          </w:p>
        </w:tc>
        <w:tc>
          <w:tcPr>
            <w:tcW w:w="709" w:type="dxa"/>
            <w:shd w:val="clear" w:color="auto" w:fill="auto"/>
            <w:vAlign w:val="center"/>
            <w:hideMark/>
          </w:tcPr>
          <w:p w14:paraId="25E33660" w14:textId="77777777" w:rsidR="004F721D" w:rsidRPr="00A65E20" w:rsidRDefault="004F721D" w:rsidP="001245FE">
            <w:pPr>
              <w:spacing w:after="0" w:line="240" w:lineRule="auto"/>
              <w:jc w:val="center"/>
              <w:rPr>
                <w:rFonts w:eastAsia="Times New Roman" w:cs="Arial"/>
                <w:color w:val="000000"/>
                <w:sz w:val="18"/>
                <w:szCs w:val="18"/>
                <w:lang w:eastAsia="sl-SI"/>
              </w:rPr>
            </w:pPr>
            <w:r w:rsidRPr="00A65E20">
              <w:rPr>
                <w:rFonts w:eastAsia="Times New Roman" w:cs="Arial"/>
                <w:bCs/>
                <w:color w:val="000000"/>
                <w:sz w:val="20"/>
                <w:szCs w:val="20"/>
                <w:lang w:eastAsia="sl-SI"/>
              </w:rPr>
              <w:t>x</w:t>
            </w:r>
          </w:p>
        </w:tc>
        <w:tc>
          <w:tcPr>
            <w:tcW w:w="709" w:type="dxa"/>
            <w:shd w:val="clear" w:color="auto" w:fill="FFFFFF" w:themeFill="background1"/>
            <w:noWrap/>
            <w:vAlign w:val="center"/>
            <w:hideMark/>
          </w:tcPr>
          <w:p w14:paraId="18A9BB2C" w14:textId="77777777" w:rsidR="004F721D" w:rsidRPr="00A65E20" w:rsidRDefault="004F721D" w:rsidP="001245FE">
            <w:pPr>
              <w:spacing w:after="0" w:line="240" w:lineRule="auto"/>
              <w:jc w:val="center"/>
              <w:rPr>
                <w:rFonts w:eastAsia="Times New Roman" w:cs="Arial"/>
                <w:bCs/>
                <w:color w:val="000000"/>
                <w:sz w:val="20"/>
                <w:szCs w:val="20"/>
                <w:lang w:eastAsia="sl-SI"/>
              </w:rPr>
            </w:pPr>
          </w:p>
        </w:tc>
        <w:tc>
          <w:tcPr>
            <w:tcW w:w="709" w:type="dxa"/>
            <w:shd w:val="clear" w:color="auto" w:fill="FFFFFF" w:themeFill="background1"/>
            <w:vAlign w:val="center"/>
            <w:hideMark/>
          </w:tcPr>
          <w:p w14:paraId="427E4699"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x</w:t>
            </w:r>
          </w:p>
        </w:tc>
        <w:tc>
          <w:tcPr>
            <w:tcW w:w="708" w:type="dxa"/>
            <w:shd w:val="clear" w:color="auto" w:fill="FFFFFF" w:themeFill="background1"/>
            <w:hideMark/>
          </w:tcPr>
          <w:p w14:paraId="01673D98"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 </w:t>
            </w:r>
          </w:p>
          <w:p w14:paraId="70B293CF"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color w:val="000000"/>
                <w:sz w:val="18"/>
                <w:szCs w:val="18"/>
                <w:lang w:eastAsia="sl-SI"/>
              </w:rPr>
              <w:t> </w:t>
            </w:r>
          </w:p>
        </w:tc>
        <w:tc>
          <w:tcPr>
            <w:tcW w:w="5103" w:type="dxa"/>
            <w:shd w:val="clear" w:color="auto" w:fill="auto"/>
            <w:vAlign w:val="center"/>
            <w:hideMark/>
          </w:tcPr>
          <w:p w14:paraId="0DDD50C2" w14:textId="77777777" w:rsidR="004F721D" w:rsidRPr="00A65E20" w:rsidRDefault="004F721D" w:rsidP="001245FE">
            <w:pPr>
              <w:spacing w:after="0" w:line="240" w:lineRule="auto"/>
              <w:jc w:val="center"/>
              <w:rPr>
                <w:rFonts w:eastAsia="Times New Roman" w:cs="Arial"/>
                <w:color w:val="000000"/>
                <w:sz w:val="18"/>
                <w:szCs w:val="18"/>
                <w:lang w:eastAsia="sl-SI"/>
              </w:rPr>
            </w:pPr>
            <w:r w:rsidRPr="00A65E20">
              <w:rPr>
                <w:rFonts w:eastAsia="Times New Roman" w:cs="Arial"/>
                <w:color w:val="000000"/>
                <w:sz w:val="18"/>
                <w:szCs w:val="18"/>
                <w:lang w:eastAsia="sl-SI"/>
              </w:rPr>
              <w:t>Razvoj modula, povezovalne storitve/servisi za pridobivanje podatkov iz obstoječih zbirk.</w:t>
            </w:r>
          </w:p>
        </w:tc>
      </w:tr>
      <w:tr w:rsidR="004F721D" w:rsidRPr="00A65E20" w14:paraId="4E1DFFC4" w14:textId="77777777" w:rsidTr="00472980">
        <w:trPr>
          <w:trHeight w:val="506"/>
        </w:trPr>
        <w:tc>
          <w:tcPr>
            <w:tcW w:w="557" w:type="dxa"/>
            <w:shd w:val="clear" w:color="auto" w:fill="auto"/>
            <w:noWrap/>
            <w:vAlign w:val="center"/>
            <w:hideMark/>
          </w:tcPr>
          <w:p w14:paraId="23CBBF2D" w14:textId="77777777" w:rsidR="004F721D" w:rsidRPr="00A65E20" w:rsidRDefault="004F721D" w:rsidP="001245FE">
            <w:pPr>
              <w:spacing w:after="0" w:line="240" w:lineRule="auto"/>
              <w:jc w:val="center"/>
              <w:rPr>
                <w:rFonts w:eastAsia="Times New Roman" w:cs="Arial"/>
                <w:b/>
                <w:bCs/>
                <w:color w:val="000000"/>
                <w:sz w:val="18"/>
                <w:szCs w:val="18"/>
                <w:lang w:eastAsia="sl-SI"/>
              </w:rPr>
            </w:pPr>
            <w:r w:rsidRPr="00A65E20">
              <w:rPr>
                <w:rFonts w:eastAsia="Times New Roman" w:cs="Arial"/>
                <w:b/>
                <w:bCs/>
                <w:color w:val="000000"/>
                <w:sz w:val="18"/>
                <w:szCs w:val="18"/>
                <w:lang w:eastAsia="sl-SI"/>
              </w:rPr>
              <w:t>7.</w:t>
            </w:r>
          </w:p>
        </w:tc>
        <w:tc>
          <w:tcPr>
            <w:tcW w:w="2268" w:type="dxa"/>
            <w:shd w:val="clear" w:color="auto" w:fill="auto"/>
            <w:vAlign w:val="center"/>
            <w:hideMark/>
          </w:tcPr>
          <w:p w14:paraId="5A71EA1A" w14:textId="77777777" w:rsidR="004F721D" w:rsidRPr="00A65E20" w:rsidRDefault="004F721D" w:rsidP="001245FE">
            <w:pPr>
              <w:spacing w:after="0" w:line="240" w:lineRule="auto"/>
              <w:jc w:val="center"/>
              <w:rPr>
                <w:rFonts w:eastAsia="Times New Roman" w:cs="Arial"/>
                <w:color w:val="000000"/>
                <w:sz w:val="18"/>
                <w:szCs w:val="18"/>
                <w:lang w:eastAsia="sl-SI"/>
              </w:rPr>
            </w:pPr>
            <w:r w:rsidRPr="00A65E20">
              <w:rPr>
                <w:rFonts w:eastAsia="Times New Roman" w:cs="Arial"/>
                <w:color w:val="000000"/>
                <w:sz w:val="18"/>
                <w:szCs w:val="18"/>
                <w:lang w:eastAsia="sl-SI"/>
              </w:rPr>
              <w:t>Šolski koledar</w:t>
            </w:r>
          </w:p>
        </w:tc>
        <w:tc>
          <w:tcPr>
            <w:tcW w:w="709" w:type="dxa"/>
            <w:shd w:val="clear" w:color="auto" w:fill="auto"/>
            <w:vAlign w:val="center"/>
            <w:hideMark/>
          </w:tcPr>
          <w:p w14:paraId="5F2ECF98"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x</w:t>
            </w:r>
          </w:p>
        </w:tc>
        <w:tc>
          <w:tcPr>
            <w:tcW w:w="709" w:type="dxa"/>
            <w:shd w:val="clear" w:color="auto" w:fill="FFFFFF" w:themeFill="background1"/>
            <w:noWrap/>
            <w:vAlign w:val="center"/>
            <w:hideMark/>
          </w:tcPr>
          <w:p w14:paraId="21DEE67E" w14:textId="77777777" w:rsidR="004F721D" w:rsidRPr="00A65E20" w:rsidRDefault="004F721D" w:rsidP="001245FE">
            <w:pPr>
              <w:spacing w:after="0" w:line="240" w:lineRule="auto"/>
              <w:jc w:val="center"/>
              <w:rPr>
                <w:rFonts w:eastAsia="Times New Roman" w:cs="Arial"/>
                <w:bCs/>
                <w:color w:val="000000"/>
                <w:sz w:val="20"/>
                <w:szCs w:val="20"/>
                <w:lang w:eastAsia="sl-SI"/>
              </w:rPr>
            </w:pPr>
          </w:p>
        </w:tc>
        <w:tc>
          <w:tcPr>
            <w:tcW w:w="709" w:type="dxa"/>
            <w:shd w:val="clear" w:color="auto" w:fill="FFFFFF" w:themeFill="background1"/>
            <w:vAlign w:val="center"/>
            <w:hideMark/>
          </w:tcPr>
          <w:p w14:paraId="7F3D354E"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x</w:t>
            </w:r>
          </w:p>
        </w:tc>
        <w:tc>
          <w:tcPr>
            <w:tcW w:w="708" w:type="dxa"/>
            <w:shd w:val="clear" w:color="auto" w:fill="FFFFFF" w:themeFill="background1"/>
            <w:hideMark/>
          </w:tcPr>
          <w:p w14:paraId="6A32E0C1"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 </w:t>
            </w:r>
          </w:p>
          <w:p w14:paraId="3CE529D9"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 </w:t>
            </w:r>
          </w:p>
        </w:tc>
        <w:tc>
          <w:tcPr>
            <w:tcW w:w="5103" w:type="dxa"/>
            <w:shd w:val="clear" w:color="auto" w:fill="auto"/>
            <w:vAlign w:val="center"/>
            <w:hideMark/>
          </w:tcPr>
          <w:p w14:paraId="3E834C97" w14:textId="77777777" w:rsidR="004F721D" w:rsidRPr="00A65E20" w:rsidRDefault="004F721D" w:rsidP="001245FE">
            <w:pPr>
              <w:spacing w:after="0" w:line="240" w:lineRule="auto"/>
              <w:jc w:val="center"/>
              <w:rPr>
                <w:rFonts w:eastAsia="Times New Roman" w:cs="Arial"/>
                <w:color w:val="000000"/>
                <w:sz w:val="18"/>
                <w:szCs w:val="18"/>
                <w:lang w:eastAsia="sl-SI"/>
              </w:rPr>
            </w:pPr>
            <w:r w:rsidRPr="00A65E20">
              <w:rPr>
                <w:rFonts w:eastAsia="Times New Roman" w:cs="Arial"/>
                <w:color w:val="000000"/>
                <w:sz w:val="18"/>
                <w:szCs w:val="18"/>
                <w:lang w:eastAsia="sl-SI"/>
              </w:rPr>
              <w:t>Razvoj modula, povezovalne storitve/servisi za pridobivanje podatkov iz obstoječih zbirk.</w:t>
            </w:r>
          </w:p>
        </w:tc>
      </w:tr>
      <w:tr w:rsidR="004F721D" w:rsidRPr="00A65E20" w14:paraId="7DEC13C6" w14:textId="77777777" w:rsidTr="00472980">
        <w:trPr>
          <w:trHeight w:val="824"/>
        </w:trPr>
        <w:tc>
          <w:tcPr>
            <w:tcW w:w="557" w:type="dxa"/>
            <w:shd w:val="clear" w:color="auto" w:fill="auto"/>
            <w:noWrap/>
            <w:vAlign w:val="center"/>
            <w:hideMark/>
          </w:tcPr>
          <w:p w14:paraId="6FE9E3E8" w14:textId="77777777" w:rsidR="004F721D" w:rsidRPr="00A65E20" w:rsidRDefault="004F721D" w:rsidP="001245FE">
            <w:pPr>
              <w:spacing w:after="0" w:line="240" w:lineRule="auto"/>
              <w:jc w:val="center"/>
              <w:rPr>
                <w:rFonts w:eastAsia="Times New Roman" w:cs="Arial"/>
                <w:b/>
                <w:bCs/>
                <w:color w:val="000000"/>
                <w:sz w:val="18"/>
                <w:szCs w:val="18"/>
                <w:lang w:eastAsia="sl-SI"/>
              </w:rPr>
            </w:pPr>
            <w:r w:rsidRPr="00A65E20">
              <w:rPr>
                <w:rFonts w:eastAsia="Times New Roman" w:cs="Arial"/>
                <w:b/>
                <w:bCs/>
                <w:color w:val="000000"/>
                <w:sz w:val="18"/>
                <w:szCs w:val="18"/>
                <w:lang w:eastAsia="sl-SI"/>
              </w:rPr>
              <w:t>8.</w:t>
            </w:r>
          </w:p>
        </w:tc>
        <w:tc>
          <w:tcPr>
            <w:tcW w:w="2268" w:type="dxa"/>
            <w:shd w:val="clear" w:color="auto" w:fill="auto"/>
            <w:vAlign w:val="center"/>
            <w:hideMark/>
          </w:tcPr>
          <w:p w14:paraId="7AD93616" w14:textId="77777777" w:rsidR="004F721D" w:rsidRPr="00A65E20" w:rsidRDefault="004F721D" w:rsidP="001245FE">
            <w:pPr>
              <w:spacing w:after="0" w:line="240" w:lineRule="auto"/>
              <w:jc w:val="center"/>
              <w:rPr>
                <w:rFonts w:eastAsia="Times New Roman" w:cs="Arial"/>
                <w:color w:val="000000"/>
                <w:sz w:val="18"/>
                <w:szCs w:val="18"/>
                <w:lang w:eastAsia="sl-SI"/>
              </w:rPr>
            </w:pPr>
            <w:r w:rsidRPr="00A65E20">
              <w:rPr>
                <w:rFonts w:eastAsia="Times New Roman" w:cs="Arial"/>
                <w:color w:val="000000"/>
                <w:sz w:val="18"/>
                <w:szCs w:val="18"/>
                <w:lang w:eastAsia="sl-SI"/>
              </w:rPr>
              <w:t>Dokumenti, ki jih ravnatelj, razredniki oziroma drugi učitelji pripravljajo oziroma izdajajo</w:t>
            </w:r>
          </w:p>
        </w:tc>
        <w:tc>
          <w:tcPr>
            <w:tcW w:w="709" w:type="dxa"/>
            <w:shd w:val="clear" w:color="auto" w:fill="FFFFFF" w:themeFill="background1"/>
            <w:vAlign w:val="center"/>
            <w:hideMark/>
          </w:tcPr>
          <w:p w14:paraId="79FCDF1A"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x</w:t>
            </w:r>
          </w:p>
          <w:p w14:paraId="7507E50C" w14:textId="77777777" w:rsidR="004F721D" w:rsidRPr="00A65E20" w:rsidRDefault="004F721D" w:rsidP="001245FE">
            <w:pPr>
              <w:spacing w:after="0" w:line="240" w:lineRule="auto"/>
              <w:jc w:val="center"/>
              <w:rPr>
                <w:rFonts w:eastAsia="Times New Roman" w:cs="Arial"/>
                <w:bCs/>
                <w:color w:val="000000"/>
                <w:sz w:val="20"/>
                <w:szCs w:val="20"/>
                <w:lang w:eastAsia="sl-SI"/>
              </w:rPr>
            </w:pPr>
          </w:p>
        </w:tc>
        <w:tc>
          <w:tcPr>
            <w:tcW w:w="709" w:type="dxa"/>
            <w:shd w:val="clear" w:color="auto" w:fill="auto"/>
            <w:hideMark/>
          </w:tcPr>
          <w:p w14:paraId="4AEB0042" w14:textId="77777777" w:rsidR="004F721D" w:rsidRPr="00A65E20" w:rsidRDefault="004F721D" w:rsidP="001245FE">
            <w:pPr>
              <w:spacing w:after="0" w:line="240" w:lineRule="auto"/>
              <w:jc w:val="center"/>
              <w:rPr>
                <w:rFonts w:eastAsia="Times New Roman" w:cs="Arial"/>
                <w:bCs/>
                <w:color w:val="000000"/>
                <w:sz w:val="20"/>
                <w:szCs w:val="20"/>
                <w:lang w:eastAsia="sl-SI"/>
              </w:rPr>
            </w:pPr>
          </w:p>
        </w:tc>
        <w:tc>
          <w:tcPr>
            <w:tcW w:w="709" w:type="dxa"/>
            <w:shd w:val="clear" w:color="auto" w:fill="FFFFFF" w:themeFill="background1"/>
            <w:vAlign w:val="center"/>
            <w:hideMark/>
          </w:tcPr>
          <w:p w14:paraId="3475CA68"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x</w:t>
            </w:r>
          </w:p>
          <w:p w14:paraId="25E2B6DF" w14:textId="77777777" w:rsidR="004F721D" w:rsidRPr="00A65E20" w:rsidRDefault="004F721D" w:rsidP="001245FE">
            <w:pPr>
              <w:spacing w:after="0" w:line="240" w:lineRule="auto"/>
              <w:jc w:val="center"/>
              <w:rPr>
                <w:rFonts w:eastAsia="Times New Roman" w:cs="Arial"/>
                <w:bCs/>
                <w:color w:val="000000"/>
                <w:sz w:val="20"/>
                <w:szCs w:val="20"/>
                <w:lang w:eastAsia="sl-SI"/>
              </w:rPr>
            </w:pPr>
          </w:p>
        </w:tc>
        <w:tc>
          <w:tcPr>
            <w:tcW w:w="708" w:type="dxa"/>
            <w:shd w:val="clear" w:color="auto" w:fill="FFFFFF" w:themeFill="background1"/>
            <w:vAlign w:val="center"/>
            <w:hideMark/>
          </w:tcPr>
          <w:p w14:paraId="058E609B"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x</w:t>
            </w:r>
          </w:p>
          <w:p w14:paraId="421CDABF" w14:textId="77777777" w:rsidR="004F721D" w:rsidRPr="00A65E20" w:rsidRDefault="004F721D" w:rsidP="001245FE">
            <w:pPr>
              <w:spacing w:after="0" w:line="240" w:lineRule="auto"/>
              <w:jc w:val="center"/>
              <w:rPr>
                <w:rFonts w:eastAsia="Times New Roman" w:cs="Arial"/>
                <w:bCs/>
                <w:color w:val="000000"/>
                <w:sz w:val="20"/>
                <w:szCs w:val="20"/>
                <w:lang w:eastAsia="sl-SI"/>
              </w:rPr>
            </w:pPr>
          </w:p>
        </w:tc>
        <w:tc>
          <w:tcPr>
            <w:tcW w:w="5103" w:type="dxa"/>
            <w:shd w:val="clear" w:color="auto" w:fill="FFFFFF" w:themeFill="background1"/>
            <w:vAlign w:val="center"/>
            <w:hideMark/>
          </w:tcPr>
          <w:p w14:paraId="6800B351" w14:textId="77777777" w:rsidR="004F721D" w:rsidRPr="00A65E20" w:rsidRDefault="004F721D" w:rsidP="001245FE">
            <w:pPr>
              <w:spacing w:after="0" w:line="240" w:lineRule="auto"/>
              <w:jc w:val="center"/>
              <w:rPr>
                <w:rFonts w:eastAsia="Times New Roman" w:cs="Arial"/>
                <w:b/>
                <w:bCs/>
                <w:color w:val="FFFFFF"/>
                <w:sz w:val="18"/>
                <w:szCs w:val="18"/>
                <w:lang w:eastAsia="sl-SI"/>
              </w:rPr>
            </w:pPr>
            <w:r w:rsidRPr="00A65E20">
              <w:rPr>
                <w:rFonts w:eastAsia="Times New Roman" w:cs="Arial"/>
                <w:color w:val="000000"/>
                <w:sz w:val="18"/>
                <w:szCs w:val="18"/>
                <w:lang w:eastAsia="sl-SI"/>
              </w:rPr>
              <w:t>Razvoj modula, povezovalne storitve/servisi za pridobivanje podatkov iz obstoječih zbirk.</w:t>
            </w:r>
          </w:p>
        </w:tc>
      </w:tr>
      <w:tr w:rsidR="004F721D" w:rsidRPr="00A65E20" w14:paraId="0AE1371B" w14:textId="77777777" w:rsidTr="00472980">
        <w:trPr>
          <w:trHeight w:val="618"/>
        </w:trPr>
        <w:tc>
          <w:tcPr>
            <w:tcW w:w="557" w:type="dxa"/>
            <w:shd w:val="clear" w:color="auto" w:fill="auto"/>
            <w:noWrap/>
            <w:vAlign w:val="center"/>
            <w:hideMark/>
          </w:tcPr>
          <w:p w14:paraId="64BF7B9A" w14:textId="77777777" w:rsidR="004F721D" w:rsidRPr="00A65E20" w:rsidRDefault="004F721D" w:rsidP="001245FE">
            <w:pPr>
              <w:spacing w:after="0" w:line="240" w:lineRule="auto"/>
              <w:jc w:val="center"/>
              <w:rPr>
                <w:rFonts w:eastAsia="Times New Roman" w:cs="Arial"/>
                <w:b/>
                <w:bCs/>
                <w:color w:val="000000"/>
                <w:sz w:val="18"/>
                <w:szCs w:val="18"/>
                <w:lang w:eastAsia="sl-SI"/>
              </w:rPr>
            </w:pPr>
            <w:r w:rsidRPr="00A65E20">
              <w:rPr>
                <w:rFonts w:eastAsia="Times New Roman" w:cs="Arial"/>
                <w:b/>
                <w:bCs/>
                <w:color w:val="000000"/>
                <w:sz w:val="18"/>
                <w:szCs w:val="18"/>
                <w:lang w:eastAsia="sl-SI"/>
              </w:rPr>
              <w:t>9.</w:t>
            </w:r>
          </w:p>
        </w:tc>
        <w:tc>
          <w:tcPr>
            <w:tcW w:w="2268" w:type="dxa"/>
            <w:shd w:val="clear" w:color="auto" w:fill="auto"/>
            <w:vAlign w:val="center"/>
            <w:hideMark/>
          </w:tcPr>
          <w:p w14:paraId="20F5B9B5" w14:textId="77777777" w:rsidR="004F721D" w:rsidRPr="00A65E20" w:rsidRDefault="004F721D" w:rsidP="001245FE">
            <w:pPr>
              <w:spacing w:after="0" w:line="240" w:lineRule="auto"/>
              <w:jc w:val="center"/>
              <w:rPr>
                <w:rFonts w:eastAsia="Times New Roman" w:cs="Arial"/>
                <w:color w:val="000000"/>
                <w:sz w:val="18"/>
                <w:szCs w:val="18"/>
                <w:lang w:eastAsia="sl-SI"/>
              </w:rPr>
            </w:pPr>
            <w:r w:rsidRPr="00A65E20">
              <w:rPr>
                <w:rFonts w:eastAsia="Times New Roman" w:cs="Arial"/>
                <w:color w:val="000000"/>
                <w:sz w:val="18"/>
                <w:szCs w:val="18"/>
                <w:lang w:eastAsia="sl-SI"/>
              </w:rPr>
              <w:t>Zapisniki organov šole - Modul za dodajanje in shranjevanje dokumentov</w:t>
            </w:r>
          </w:p>
        </w:tc>
        <w:tc>
          <w:tcPr>
            <w:tcW w:w="709" w:type="dxa"/>
            <w:shd w:val="clear" w:color="auto" w:fill="auto"/>
            <w:vAlign w:val="center"/>
            <w:hideMark/>
          </w:tcPr>
          <w:p w14:paraId="0DE22AC6"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 x</w:t>
            </w:r>
          </w:p>
        </w:tc>
        <w:tc>
          <w:tcPr>
            <w:tcW w:w="709" w:type="dxa"/>
            <w:shd w:val="clear" w:color="auto" w:fill="FFFFFF" w:themeFill="background1"/>
            <w:vAlign w:val="center"/>
            <w:hideMark/>
          </w:tcPr>
          <w:p w14:paraId="388FB57D" w14:textId="77777777" w:rsidR="004F721D" w:rsidRPr="00A65E20" w:rsidRDefault="004F721D" w:rsidP="001245FE">
            <w:pPr>
              <w:spacing w:after="0" w:line="240" w:lineRule="auto"/>
              <w:jc w:val="center"/>
              <w:rPr>
                <w:rFonts w:eastAsia="Times New Roman" w:cs="Arial"/>
                <w:bCs/>
                <w:color w:val="000000"/>
                <w:sz w:val="20"/>
                <w:szCs w:val="20"/>
                <w:lang w:eastAsia="sl-SI"/>
              </w:rPr>
            </w:pPr>
          </w:p>
        </w:tc>
        <w:tc>
          <w:tcPr>
            <w:tcW w:w="709" w:type="dxa"/>
            <w:shd w:val="clear" w:color="auto" w:fill="auto"/>
            <w:vAlign w:val="center"/>
            <w:hideMark/>
          </w:tcPr>
          <w:p w14:paraId="7C3241CA"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x</w:t>
            </w:r>
          </w:p>
        </w:tc>
        <w:tc>
          <w:tcPr>
            <w:tcW w:w="708" w:type="dxa"/>
            <w:shd w:val="clear" w:color="auto" w:fill="auto"/>
            <w:hideMark/>
          </w:tcPr>
          <w:p w14:paraId="2F12EA3B" w14:textId="77777777" w:rsidR="004F721D" w:rsidRPr="00A65E20" w:rsidRDefault="004F721D" w:rsidP="001245FE">
            <w:pPr>
              <w:spacing w:after="0" w:line="240" w:lineRule="auto"/>
              <w:jc w:val="center"/>
              <w:rPr>
                <w:rFonts w:eastAsia="Times New Roman" w:cs="Arial"/>
                <w:bCs/>
                <w:color w:val="000000" w:themeColor="text1"/>
                <w:sz w:val="20"/>
                <w:szCs w:val="20"/>
                <w:lang w:eastAsia="sl-SI"/>
              </w:rPr>
            </w:pPr>
            <w:r w:rsidRPr="00A65E20">
              <w:rPr>
                <w:rFonts w:eastAsia="Times New Roman" w:cs="Arial"/>
                <w:bCs/>
                <w:color w:val="000000" w:themeColor="text1"/>
                <w:sz w:val="20"/>
                <w:szCs w:val="20"/>
                <w:lang w:eastAsia="sl-SI"/>
              </w:rPr>
              <w:t> </w:t>
            </w:r>
          </w:p>
          <w:p w14:paraId="03B0990D"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themeColor="text1"/>
                <w:sz w:val="20"/>
                <w:szCs w:val="20"/>
                <w:lang w:eastAsia="sl-SI"/>
              </w:rPr>
              <w:t>x</w:t>
            </w:r>
          </w:p>
        </w:tc>
        <w:tc>
          <w:tcPr>
            <w:tcW w:w="5103" w:type="dxa"/>
            <w:shd w:val="clear" w:color="auto" w:fill="auto"/>
            <w:vAlign w:val="center"/>
            <w:hideMark/>
          </w:tcPr>
          <w:p w14:paraId="28EC435E" w14:textId="77777777" w:rsidR="004F721D" w:rsidRPr="00A65E20" w:rsidRDefault="004F721D" w:rsidP="001245FE">
            <w:pPr>
              <w:spacing w:after="0" w:line="240" w:lineRule="auto"/>
              <w:jc w:val="center"/>
              <w:rPr>
                <w:rFonts w:eastAsia="Times New Roman" w:cs="Arial"/>
                <w:color w:val="000000"/>
                <w:sz w:val="18"/>
                <w:szCs w:val="18"/>
                <w:lang w:eastAsia="sl-SI"/>
              </w:rPr>
            </w:pPr>
            <w:r w:rsidRPr="00A65E20">
              <w:rPr>
                <w:rFonts w:eastAsia="Times New Roman" w:cs="Arial"/>
                <w:color w:val="000000"/>
                <w:sz w:val="18"/>
                <w:szCs w:val="18"/>
                <w:lang w:eastAsia="sl-SI"/>
              </w:rPr>
              <w:t>Razvoj modula, povezovalne storitve/servisi za pridobivanje podatkov iz obstoječih zbirk.</w:t>
            </w:r>
          </w:p>
        </w:tc>
      </w:tr>
      <w:tr w:rsidR="004F721D" w:rsidRPr="00A65E20" w14:paraId="28F2A195" w14:textId="77777777" w:rsidTr="00472980">
        <w:trPr>
          <w:trHeight w:val="70"/>
        </w:trPr>
        <w:tc>
          <w:tcPr>
            <w:tcW w:w="557" w:type="dxa"/>
            <w:shd w:val="clear" w:color="auto" w:fill="auto"/>
            <w:noWrap/>
            <w:vAlign w:val="center"/>
            <w:hideMark/>
          </w:tcPr>
          <w:p w14:paraId="7D0BC4FF" w14:textId="77777777" w:rsidR="004F721D" w:rsidRPr="00A65E20" w:rsidRDefault="004F721D" w:rsidP="001245FE">
            <w:pPr>
              <w:spacing w:after="0" w:line="240" w:lineRule="auto"/>
              <w:jc w:val="center"/>
              <w:rPr>
                <w:rFonts w:eastAsia="Times New Roman" w:cs="Arial"/>
                <w:b/>
                <w:bCs/>
                <w:color w:val="000000"/>
                <w:sz w:val="18"/>
                <w:szCs w:val="18"/>
                <w:lang w:eastAsia="sl-SI"/>
              </w:rPr>
            </w:pPr>
            <w:r w:rsidRPr="00A65E20">
              <w:rPr>
                <w:rFonts w:eastAsia="Times New Roman" w:cs="Arial"/>
                <w:b/>
                <w:bCs/>
                <w:color w:val="000000"/>
                <w:sz w:val="18"/>
                <w:szCs w:val="18"/>
                <w:lang w:eastAsia="sl-SI"/>
              </w:rPr>
              <w:t>10.</w:t>
            </w:r>
          </w:p>
        </w:tc>
        <w:tc>
          <w:tcPr>
            <w:tcW w:w="2268" w:type="dxa"/>
            <w:shd w:val="clear" w:color="auto" w:fill="auto"/>
            <w:vAlign w:val="center"/>
            <w:hideMark/>
          </w:tcPr>
          <w:p w14:paraId="479161B3" w14:textId="77777777" w:rsidR="004F721D" w:rsidRPr="00A65E20" w:rsidRDefault="004F721D" w:rsidP="001245FE">
            <w:pPr>
              <w:spacing w:after="0" w:line="240" w:lineRule="auto"/>
              <w:jc w:val="center"/>
              <w:rPr>
                <w:rFonts w:eastAsia="Times New Roman" w:cs="Arial"/>
                <w:color w:val="000000"/>
                <w:sz w:val="18"/>
                <w:szCs w:val="18"/>
                <w:lang w:eastAsia="sl-SI"/>
              </w:rPr>
            </w:pPr>
            <w:r w:rsidRPr="00A65E20">
              <w:rPr>
                <w:rFonts w:eastAsia="Times New Roman" w:cs="Arial"/>
                <w:color w:val="000000"/>
                <w:sz w:val="18"/>
                <w:szCs w:val="18"/>
                <w:lang w:eastAsia="sl-SI"/>
              </w:rPr>
              <w:t>E-arhiviranje</w:t>
            </w:r>
          </w:p>
          <w:p w14:paraId="2F5DDBA2" w14:textId="77777777" w:rsidR="004F721D" w:rsidRPr="00A65E20" w:rsidRDefault="004F721D" w:rsidP="001245FE">
            <w:pPr>
              <w:spacing w:after="0" w:line="240" w:lineRule="auto"/>
              <w:jc w:val="center"/>
              <w:rPr>
                <w:rFonts w:eastAsia="Times New Roman" w:cs="Arial"/>
                <w:color w:val="000000"/>
                <w:sz w:val="18"/>
                <w:szCs w:val="18"/>
                <w:lang w:eastAsia="sl-SI"/>
              </w:rPr>
            </w:pPr>
            <w:r w:rsidRPr="00A65E20">
              <w:rPr>
                <w:rFonts w:eastAsia="Times New Roman" w:cs="Arial"/>
                <w:color w:val="000000"/>
                <w:sz w:val="18"/>
                <w:szCs w:val="18"/>
                <w:lang w:eastAsia="sl-SI"/>
              </w:rPr>
              <w:t xml:space="preserve">(matična knjiga, matični/osebni list) </w:t>
            </w:r>
          </w:p>
        </w:tc>
        <w:tc>
          <w:tcPr>
            <w:tcW w:w="709" w:type="dxa"/>
            <w:shd w:val="clear" w:color="auto" w:fill="FFFFFF" w:themeFill="background1"/>
            <w:vAlign w:val="center"/>
            <w:hideMark/>
          </w:tcPr>
          <w:p w14:paraId="3EBF93E5"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 x</w:t>
            </w:r>
          </w:p>
        </w:tc>
        <w:tc>
          <w:tcPr>
            <w:tcW w:w="709" w:type="dxa"/>
            <w:shd w:val="clear" w:color="auto" w:fill="FFFFFF" w:themeFill="background1"/>
            <w:vAlign w:val="center"/>
            <w:hideMark/>
          </w:tcPr>
          <w:p w14:paraId="56997AF4" w14:textId="77777777" w:rsidR="004F721D" w:rsidRPr="00A65E20" w:rsidRDefault="004F721D" w:rsidP="001245FE">
            <w:pPr>
              <w:spacing w:after="0" w:line="240" w:lineRule="auto"/>
              <w:jc w:val="center"/>
              <w:rPr>
                <w:rFonts w:eastAsia="Times New Roman" w:cs="Arial"/>
                <w:bCs/>
                <w:color w:val="000000"/>
                <w:sz w:val="20"/>
                <w:szCs w:val="20"/>
                <w:lang w:eastAsia="sl-SI"/>
              </w:rPr>
            </w:pPr>
          </w:p>
        </w:tc>
        <w:tc>
          <w:tcPr>
            <w:tcW w:w="709" w:type="dxa"/>
            <w:shd w:val="clear" w:color="auto" w:fill="FFFFFF" w:themeFill="background1"/>
            <w:vAlign w:val="center"/>
            <w:hideMark/>
          </w:tcPr>
          <w:p w14:paraId="590EB669"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x</w:t>
            </w:r>
          </w:p>
        </w:tc>
        <w:tc>
          <w:tcPr>
            <w:tcW w:w="708" w:type="dxa"/>
            <w:shd w:val="clear" w:color="auto" w:fill="FFFFFF" w:themeFill="background1"/>
            <w:vAlign w:val="center"/>
            <w:hideMark/>
          </w:tcPr>
          <w:p w14:paraId="2478B6D5"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x</w:t>
            </w:r>
          </w:p>
        </w:tc>
        <w:tc>
          <w:tcPr>
            <w:tcW w:w="5103" w:type="dxa"/>
            <w:shd w:val="clear" w:color="auto" w:fill="auto"/>
            <w:vAlign w:val="center"/>
            <w:hideMark/>
          </w:tcPr>
          <w:p w14:paraId="460AD74E" w14:textId="77777777" w:rsidR="004F721D" w:rsidRPr="00A65E20" w:rsidRDefault="004F721D" w:rsidP="001245FE">
            <w:pPr>
              <w:spacing w:after="0" w:line="240" w:lineRule="auto"/>
              <w:jc w:val="center"/>
              <w:rPr>
                <w:rFonts w:eastAsia="Times New Roman" w:cs="Arial"/>
                <w:color w:val="000000"/>
                <w:sz w:val="18"/>
                <w:szCs w:val="18"/>
                <w:lang w:eastAsia="sl-SI"/>
              </w:rPr>
            </w:pPr>
            <w:r w:rsidRPr="00A65E20">
              <w:rPr>
                <w:rFonts w:eastAsia="Times New Roman" w:cs="Arial"/>
                <w:color w:val="000000"/>
                <w:sz w:val="18"/>
                <w:szCs w:val="18"/>
                <w:lang w:eastAsia="sl-SI"/>
              </w:rPr>
              <w:t>Dolgoročna elektronska hramba dokumentov – matična knjiga, matični/osebni list, skladnost z Zakonom o varstvu dokumentarnega in arhivskega gradiva ter arhivih (ZVDAGA), Uredbo o varstvu dokumentarnega in arhivskega gradiva (UVDAG) in Pravilnikom o enotnih tehnoloških zahtevah za zajem in hrambo gradiva v digitalni obliki (PETZ).</w:t>
            </w:r>
          </w:p>
        </w:tc>
      </w:tr>
      <w:tr w:rsidR="004F721D" w:rsidRPr="00A65E20" w14:paraId="3BE43C20" w14:textId="77777777" w:rsidTr="00472980">
        <w:trPr>
          <w:trHeight w:val="438"/>
        </w:trPr>
        <w:tc>
          <w:tcPr>
            <w:tcW w:w="557" w:type="dxa"/>
            <w:shd w:val="clear" w:color="auto" w:fill="auto"/>
            <w:noWrap/>
            <w:vAlign w:val="center"/>
            <w:hideMark/>
          </w:tcPr>
          <w:p w14:paraId="7F2D8739" w14:textId="77777777" w:rsidR="004F721D" w:rsidRPr="00A65E20" w:rsidRDefault="004F721D" w:rsidP="001245FE">
            <w:pPr>
              <w:spacing w:after="0" w:line="240" w:lineRule="auto"/>
              <w:jc w:val="center"/>
              <w:rPr>
                <w:rFonts w:eastAsia="Times New Roman" w:cs="Arial"/>
                <w:b/>
                <w:bCs/>
                <w:color w:val="000000"/>
                <w:sz w:val="18"/>
                <w:szCs w:val="18"/>
                <w:lang w:eastAsia="sl-SI"/>
              </w:rPr>
            </w:pPr>
            <w:r w:rsidRPr="00A65E20">
              <w:rPr>
                <w:rFonts w:eastAsia="Times New Roman" w:cs="Arial"/>
                <w:b/>
                <w:bCs/>
                <w:color w:val="000000"/>
                <w:sz w:val="18"/>
                <w:szCs w:val="18"/>
                <w:lang w:eastAsia="sl-SI"/>
              </w:rPr>
              <w:t>11.</w:t>
            </w:r>
          </w:p>
        </w:tc>
        <w:tc>
          <w:tcPr>
            <w:tcW w:w="2268" w:type="dxa"/>
            <w:shd w:val="clear" w:color="auto" w:fill="auto"/>
            <w:vAlign w:val="center"/>
            <w:hideMark/>
          </w:tcPr>
          <w:p w14:paraId="10A99B75" w14:textId="77777777" w:rsidR="004F721D" w:rsidRPr="00A65E20" w:rsidRDefault="004F721D" w:rsidP="001245FE">
            <w:pPr>
              <w:spacing w:after="0" w:line="240" w:lineRule="auto"/>
              <w:jc w:val="center"/>
              <w:rPr>
                <w:rFonts w:eastAsia="Times New Roman" w:cs="Arial"/>
                <w:color w:val="000000"/>
                <w:sz w:val="18"/>
                <w:szCs w:val="18"/>
                <w:lang w:eastAsia="sl-SI"/>
              </w:rPr>
            </w:pPr>
            <w:r w:rsidRPr="00A65E20">
              <w:rPr>
                <w:rFonts w:eastAsia="Times New Roman" w:cs="Arial"/>
                <w:color w:val="000000"/>
                <w:sz w:val="18"/>
                <w:szCs w:val="18"/>
                <w:lang w:eastAsia="sl-SI"/>
              </w:rPr>
              <w:t>Delovodnik</w:t>
            </w:r>
          </w:p>
        </w:tc>
        <w:tc>
          <w:tcPr>
            <w:tcW w:w="709" w:type="dxa"/>
            <w:shd w:val="clear" w:color="auto" w:fill="FFFFFF" w:themeFill="background1"/>
            <w:vAlign w:val="center"/>
            <w:hideMark/>
          </w:tcPr>
          <w:p w14:paraId="55BD93D2" w14:textId="77777777" w:rsidR="004F721D" w:rsidRPr="00A65E20" w:rsidRDefault="004F721D" w:rsidP="001245FE">
            <w:pPr>
              <w:spacing w:after="0" w:line="240" w:lineRule="auto"/>
              <w:jc w:val="center"/>
              <w:rPr>
                <w:rFonts w:eastAsia="Times New Roman" w:cs="Arial"/>
                <w:bCs/>
                <w:color w:val="000000"/>
                <w:sz w:val="20"/>
                <w:szCs w:val="20"/>
                <w:lang w:eastAsia="sl-SI"/>
              </w:rPr>
            </w:pPr>
          </w:p>
        </w:tc>
        <w:tc>
          <w:tcPr>
            <w:tcW w:w="709" w:type="dxa"/>
            <w:shd w:val="clear" w:color="auto" w:fill="auto"/>
            <w:vAlign w:val="center"/>
            <w:hideMark/>
          </w:tcPr>
          <w:p w14:paraId="64DCC198"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x</w:t>
            </w:r>
          </w:p>
          <w:p w14:paraId="03FBCA0D" w14:textId="77777777" w:rsidR="004F721D" w:rsidRPr="00A65E20" w:rsidRDefault="004F721D" w:rsidP="001245FE">
            <w:pPr>
              <w:spacing w:after="0" w:line="240" w:lineRule="auto"/>
              <w:jc w:val="center"/>
              <w:rPr>
                <w:rFonts w:eastAsia="Times New Roman" w:cs="Arial"/>
                <w:bCs/>
                <w:color w:val="000000"/>
                <w:sz w:val="20"/>
                <w:szCs w:val="20"/>
                <w:lang w:eastAsia="sl-SI"/>
              </w:rPr>
            </w:pPr>
          </w:p>
        </w:tc>
        <w:tc>
          <w:tcPr>
            <w:tcW w:w="709" w:type="dxa"/>
            <w:shd w:val="clear" w:color="auto" w:fill="FFFFFF" w:themeFill="background1"/>
            <w:vAlign w:val="center"/>
            <w:hideMark/>
          </w:tcPr>
          <w:p w14:paraId="6D83026D" w14:textId="5F6EE757" w:rsidR="004F721D" w:rsidRPr="00A65E20" w:rsidRDefault="00723869" w:rsidP="001245FE">
            <w:pPr>
              <w:spacing w:after="0" w:line="240" w:lineRule="auto"/>
              <w:jc w:val="center"/>
              <w:rPr>
                <w:rFonts w:eastAsia="Times New Roman" w:cs="Arial"/>
                <w:bCs/>
                <w:color w:val="000000"/>
                <w:sz w:val="20"/>
                <w:szCs w:val="20"/>
                <w:lang w:eastAsia="sl-SI"/>
              </w:rPr>
            </w:pPr>
            <w:r>
              <w:rPr>
                <w:rFonts w:eastAsia="Times New Roman" w:cs="Arial"/>
                <w:bCs/>
                <w:color w:val="000000"/>
                <w:sz w:val="20"/>
                <w:szCs w:val="20"/>
                <w:lang w:eastAsia="sl-SI"/>
              </w:rPr>
              <w:t>x</w:t>
            </w:r>
          </w:p>
          <w:p w14:paraId="56010828" w14:textId="77777777" w:rsidR="004F721D" w:rsidRPr="00A65E20" w:rsidRDefault="004F721D" w:rsidP="001245FE">
            <w:pPr>
              <w:spacing w:after="0" w:line="240" w:lineRule="auto"/>
              <w:jc w:val="center"/>
              <w:rPr>
                <w:rFonts w:eastAsia="Times New Roman" w:cs="Arial"/>
                <w:bCs/>
                <w:color w:val="000000"/>
                <w:sz w:val="20"/>
                <w:szCs w:val="20"/>
                <w:lang w:eastAsia="sl-SI"/>
              </w:rPr>
            </w:pPr>
          </w:p>
        </w:tc>
        <w:tc>
          <w:tcPr>
            <w:tcW w:w="708" w:type="dxa"/>
            <w:shd w:val="clear" w:color="auto" w:fill="FFFFFF" w:themeFill="background1"/>
            <w:vAlign w:val="center"/>
            <w:hideMark/>
          </w:tcPr>
          <w:p w14:paraId="00A2CA6A" w14:textId="7B87CA55" w:rsidR="004F721D" w:rsidRPr="00A65E20" w:rsidRDefault="00723869" w:rsidP="001245FE">
            <w:pPr>
              <w:spacing w:after="0" w:line="240" w:lineRule="auto"/>
              <w:jc w:val="center"/>
              <w:rPr>
                <w:rFonts w:eastAsia="Times New Roman" w:cs="Arial"/>
                <w:bCs/>
                <w:color w:val="000000"/>
                <w:sz w:val="20"/>
                <w:szCs w:val="20"/>
                <w:lang w:eastAsia="sl-SI"/>
              </w:rPr>
            </w:pPr>
            <w:r>
              <w:rPr>
                <w:rFonts w:eastAsia="Times New Roman" w:cs="Arial"/>
                <w:bCs/>
                <w:color w:val="000000"/>
                <w:sz w:val="20"/>
                <w:szCs w:val="20"/>
                <w:lang w:eastAsia="sl-SI"/>
              </w:rPr>
              <w:t>x</w:t>
            </w:r>
          </w:p>
          <w:p w14:paraId="003BFCDC" w14:textId="77777777" w:rsidR="004F721D" w:rsidRPr="00A65E20" w:rsidRDefault="004F721D" w:rsidP="001245FE">
            <w:pPr>
              <w:spacing w:after="0" w:line="240" w:lineRule="auto"/>
              <w:jc w:val="center"/>
              <w:rPr>
                <w:rFonts w:eastAsia="Times New Roman" w:cs="Arial"/>
                <w:bCs/>
                <w:color w:val="000000"/>
                <w:sz w:val="20"/>
                <w:szCs w:val="20"/>
                <w:lang w:eastAsia="sl-SI"/>
              </w:rPr>
            </w:pPr>
          </w:p>
        </w:tc>
        <w:tc>
          <w:tcPr>
            <w:tcW w:w="5103" w:type="dxa"/>
            <w:shd w:val="clear" w:color="auto" w:fill="FFFFFF" w:themeFill="background1"/>
            <w:vAlign w:val="center"/>
            <w:hideMark/>
          </w:tcPr>
          <w:p w14:paraId="186027D1" w14:textId="77777777" w:rsidR="004F721D" w:rsidRPr="00A65E20" w:rsidRDefault="004F721D" w:rsidP="001245FE">
            <w:pPr>
              <w:spacing w:after="0" w:line="240" w:lineRule="auto"/>
              <w:jc w:val="center"/>
              <w:rPr>
                <w:rFonts w:eastAsia="Times New Roman" w:cs="Arial"/>
                <w:b/>
                <w:bCs/>
                <w:color w:val="FFFFFF"/>
                <w:sz w:val="18"/>
                <w:szCs w:val="18"/>
                <w:lang w:eastAsia="sl-SI"/>
              </w:rPr>
            </w:pPr>
            <w:r w:rsidRPr="00A65E20">
              <w:rPr>
                <w:rFonts w:eastAsia="Times New Roman" w:cs="Arial"/>
                <w:color w:val="000000"/>
                <w:sz w:val="18"/>
                <w:szCs w:val="18"/>
                <w:lang w:eastAsia="sl-SI"/>
              </w:rPr>
              <w:t>Povezovalne storitve/servisi za pridobivanje podatkov iz obstoječih zbirk.</w:t>
            </w:r>
          </w:p>
        </w:tc>
      </w:tr>
      <w:tr w:rsidR="004F721D" w:rsidRPr="00A65E20" w14:paraId="58695A78" w14:textId="77777777" w:rsidTr="00472980">
        <w:trPr>
          <w:trHeight w:val="873"/>
        </w:trPr>
        <w:tc>
          <w:tcPr>
            <w:tcW w:w="557" w:type="dxa"/>
            <w:shd w:val="clear" w:color="auto" w:fill="auto"/>
            <w:noWrap/>
            <w:vAlign w:val="center"/>
            <w:hideMark/>
          </w:tcPr>
          <w:p w14:paraId="3DE378BC" w14:textId="77777777" w:rsidR="004F721D" w:rsidRPr="00A65E20" w:rsidRDefault="004F721D" w:rsidP="001245FE">
            <w:pPr>
              <w:spacing w:after="0" w:line="240" w:lineRule="auto"/>
              <w:jc w:val="center"/>
              <w:rPr>
                <w:rFonts w:eastAsia="Times New Roman" w:cs="Arial"/>
                <w:b/>
                <w:bCs/>
                <w:color w:val="000000"/>
                <w:sz w:val="18"/>
                <w:szCs w:val="18"/>
                <w:lang w:eastAsia="sl-SI"/>
              </w:rPr>
            </w:pPr>
            <w:r w:rsidRPr="00A65E20">
              <w:rPr>
                <w:rFonts w:eastAsia="Times New Roman" w:cs="Arial"/>
                <w:b/>
                <w:bCs/>
                <w:color w:val="000000"/>
                <w:sz w:val="18"/>
                <w:szCs w:val="18"/>
                <w:lang w:eastAsia="sl-SI"/>
              </w:rPr>
              <w:t>12.</w:t>
            </w:r>
          </w:p>
        </w:tc>
        <w:tc>
          <w:tcPr>
            <w:tcW w:w="2268" w:type="dxa"/>
            <w:shd w:val="clear" w:color="auto" w:fill="FFFFFF" w:themeFill="background1"/>
            <w:vAlign w:val="center"/>
            <w:hideMark/>
          </w:tcPr>
          <w:p w14:paraId="5A9B875B" w14:textId="77777777" w:rsidR="004F721D" w:rsidRPr="00A65E20" w:rsidRDefault="004F721D" w:rsidP="001245FE">
            <w:pPr>
              <w:spacing w:after="0" w:line="240" w:lineRule="auto"/>
              <w:jc w:val="center"/>
              <w:rPr>
                <w:rFonts w:eastAsia="Times New Roman" w:cs="Arial"/>
                <w:color w:val="000000"/>
                <w:sz w:val="18"/>
                <w:szCs w:val="18"/>
                <w:lang w:eastAsia="sl-SI"/>
              </w:rPr>
            </w:pPr>
            <w:r w:rsidRPr="00A65E20">
              <w:rPr>
                <w:rFonts w:eastAsia="Times New Roman" w:cs="Arial"/>
                <w:color w:val="000000"/>
                <w:sz w:val="18"/>
                <w:szCs w:val="18"/>
                <w:lang w:eastAsia="sl-SI"/>
              </w:rPr>
              <w:t>Povezava oziroma vmesniki med centralno evidenco in didaktičnimi e-gradivi, spletnimi učilnicami in drugimi storitvami</w:t>
            </w:r>
          </w:p>
        </w:tc>
        <w:tc>
          <w:tcPr>
            <w:tcW w:w="709" w:type="dxa"/>
            <w:shd w:val="clear" w:color="auto" w:fill="auto"/>
            <w:vAlign w:val="center"/>
            <w:hideMark/>
          </w:tcPr>
          <w:p w14:paraId="1BA49DB4" w14:textId="77777777" w:rsidR="004F721D" w:rsidRPr="00A65E20" w:rsidRDefault="004F721D" w:rsidP="001245FE">
            <w:pPr>
              <w:spacing w:after="0" w:line="240" w:lineRule="auto"/>
              <w:jc w:val="center"/>
              <w:rPr>
                <w:rFonts w:eastAsia="Times New Roman" w:cs="Arial"/>
                <w:bCs/>
                <w:color w:val="000000"/>
                <w:sz w:val="20"/>
                <w:szCs w:val="20"/>
                <w:lang w:eastAsia="sl-SI"/>
              </w:rPr>
            </w:pPr>
          </w:p>
        </w:tc>
        <w:tc>
          <w:tcPr>
            <w:tcW w:w="709" w:type="dxa"/>
            <w:shd w:val="clear" w:color="auto" w:fill="FFFFFF" w:themeFill="background1"/>
            <w:vAlign w:val="center"/>
            <w:hideMark/>
          </w:tcPr>
          <w:p w14:paraId="1542CE98"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x</w:t>
            </w:r>
          </w:p>
        </w:tc>
        <w:tc>
          <w:tcPr>
            <w:tcW w:w="709" w:type="dxa"/>
            <w:shd w:val="clear" w:color="auto" w:fill="FFFFFF" w:themeFill="background1"/>
            <w:vAlign w:val="center"/>
          </w:tcPr>
          <w:p w14:paraId="3EFC6CA5"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x</w:t>
            </w:r>
          </w:p>
        </w:tc>
        <w:tc>
          <w:tcPr>
            <w:tcW w:w="708" w:type="dxa"/>
            <w:shd w:val="clear" w:color="auto" w:fill="auto"/>
            <w:vAlign w:val="center"/>
            <w:hideMark/>
          </w:tcPr>
          <w:p w14:paraId="74E0BE18"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x</w:t>
            </w:r>
          </w:p>
        </w:tc>
        <w:tc>
          <w:tcPr>
            <w:tcW w:w="5103" w:type="dxa"/>
            <w:shd w:val="clear" w:color="auto" w:fill="auto"/>
            <w:vAlign w:val="center"/>
            <w:hideMark/>
          </w:tcPr>
          <w:p w14:paraId="590CBADB" w14:textId="25F85B30" w:rsidR="004F721D" w:rsidRPr="00A65E20" w:rsidRDefault="004F721D" w:rsidP="00472980">
            <w:pPr>
              <w:spacing w:after="0" w:line="240" w:lineRule="auto"/>
              <w:jc w:val="center"/>
              <w:rPr>
                <w:rFonts w:eastAsia="Times New Roman" w:cs="Arial"/>
                <w:color w:val="000000"/>
                <w:sz w:val="18"/>
                <w:szCs w:val="18"/>
                <w:lang w:eastAsia="sl-SI"/>
              </w:rPr>
            </w:pPr>
            <w:r w:rsidRPr="00A65E20">
              <w:rPr>
                <w:rFonts w:eastAsia="Times New Roman" w:cs="Arial"/>
                <w:color w:val="000000"/>
                <w:sz w:val="18"/>
                <w:szCs w:val="18"/>
                <w:lang w:eastAsia="sl-SI"/>
              </w:rPr>
              <w:t>Povezovalne storitve/servisi z ARNES za vzpostavitev digitalne identitete, s platformami za</w:t>
            </w:r>
            <w:r w:rsidR="00472980" w:rsidRPr="00A65E20">
              <w:rPr>
                <w:rFonts w:eastAsia="Times New Roman" w:cs="Arial"/>
                <w:color w:val="000000"/>
                <w:sz w:val="18"/>
                <w:szCs w:val="18"/>
                <w:lang w:eastAsia="sl-SI"/>
              </w:rPr>
              <w:t xml:space="preserve"> </w:t>
            </w:r>
            <w:r w:rsidRPr="00A65E20">
              <w:rPr>
                <w:rFonts w:eastAsia="Times New Roman" w:cs="Arial"/>
                <w:color w:val="000000"/>
                <w:sz w:val="18"/>
                <w:szCs w:val="18"/>
                <w:lang w:eastAsia="sl-SI"/>
              </w:rPr>
              <w:t>podporo poučevanju in učenju.</w:t>
            </w:r>
          </w:p>
        </w:tc>
      </w:tr>
      <w:tr w:rsidR="004F721D" w:rsidRPr="00A65E20" w14:paraId="734ABB21" w14:textId="77777777" w:rsidTr="00472980">
        <w:trPr>
          <w:trHeight w:val="506"/>
        </w:trPr>
        <w:tc>
          <w:tcPr>
            <w:tcW w:w="557" w:type="dxa"/>
            <w:shd w:val="clear" w:color="auto" w:fill="auto"/>
            <w:noWrap/>
            <w:vAlign w:val="center"/>
            <w:hideMark/>
          </w:tcPr>
          <w:p w14:paraId="5CC0918C" w14:textId="77777777" w:rsidR="004F721D" w:rsidRPr="00A65E20" w:rsidRDefault="004F721D" w:rsidP="001245FE">
            <w:pPr>
              <w:spacing w:after="0" w:line="240" w:lineRule="auto"/>
              <w:jc w:val="center"/>
              <w:rPr>
                <w:rFonts w:eastAsia="Times New Roman" w:cs="Arial"/>
                <w:b/>
                <w:bCs/>
                <w:color w:val="000000"/>
                <w:sz w:val="18"/>
                <w:szCs w:val="18"/>
                <w:lang w:eastAsia="sl-SI"/>
              </w:rPr>
            </w:pPr>
            <w:r w:rsidRPr="00A65E20">
              <w:rPr>
                <w:rFonts w:eastAsia="Times New Roman" w:cs="Arial"/>
                <w:b/>
                <w:bCs/>
                <w:color w:val="000000"/>
                <w:sz w:val="18"/>
                <w:szCs w:val="18"/>
                <w:lang w:eastAsia="sl-SI"/>
              </w:rPr>
              <w:t>13.</w:t>
            </w:r>
          </w:p>
        </w:tc>
        <w:tc>
          <w:tcPr>
            <w:tcW w:w="2268" w:type="dxa"/>
            <w:shd w:val="clear" w:color="auto" w:fill="FFFFFF" w:themeFill="background1"/>
            <w:vAlign w:val="center"/>
            <w:hideMark/>
          </w:tcPr>
          <w:p w14:paraId="629C8D89" w14:textId="77777777" w:rsidR="004F721D" w:rsidRPr="00A65E20" w:rsidRDefault="004F721D" w:rsidP="001245FE">
            <w:pPr>
              <w:spacing w:after="0" w:line="240" w:lineRule="auto"/>
              <w:jc w:val="center"/>
              <w:rPr>
                <w:rFonts w:eastAsia="Times New Roman" w:cs="Arial"/>
                <w:color w:val="000000"/>
                <w:sz w:val="18"/>
                <w:szCs w:val="18"/>
                <w:lang w:eastAsia="sl-SI"/>
              </w:rPr>
            </w:pPr>
            <w:r w:rsidRPr="00A65E20">
              <w:rPr>
                <w:rFonts w:eastAsia="Times New Roman" w:cs="Arial"/>
                <w:color w:val="000000"/>
                <w:sz w:val="18"/>
                <w:szCs w:val="18"/>
                <w:lang w:eastAsia="sl-SI"/>
              </w:rPr>
              <w:t>Vpis v šolo</w:t>
            </w:r>
          </w:p>
        </w:tc>
        <w:tc>
          <w:tcPr>
            <w:tcW w:w="709" w:type="dxa"/>
            <w:shd w:val="clear" w:color="auto" w:fill="auto"/>
            <w:vAlign w:val="center"/>
            <w:hideMark/>
          </w:tcPr>
          <w:p w14:paraId="2AEEAD44" w14:textId="77777777" w:rsidR="004F721D" w:rsidRPr="00A65E20" w:rsidRDefault="004F721D" w:rsidP="001245FE">
            <w:pPr>
              <w:spacing w:after="0" w:line="240" w:lineRule="auto"/>
              <w:jc w:val="center"/>
              <w:rPr>
                <w:rFonts w:eastAsia="Times New Roman" w:cs="Arial"/>
                <w:bCs/>
                <w:color w:val="000000"/>
                <w:sz w:val="20"/>
                <w:szCs w:val="20"/>
                <w:lang w:eastAsia="sl-SI"/>
              </w:rPr>
            </w:pPr>
          </w:p>
        </w:tc>
        <w:tc>
          <w:tcPr>
            <w:tcW w:w="709" w:type="dxa"/>
            <w:shd w:val="clear" w:color="auto" w:fill="FFFFFF" w:themeFill="background1"/>
            <w:vAlign w:val="center"/>
            <w:hideMark/>
          </w:tcPr>
          <w:p w14:paraId="2179E425"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x</w:t>
            </w:r>
          </w:p>
        </w:tc>
        <w:tc>
          <w:tcPr>
            <w:tcW w:w="709" w:type="dxa"/>
            <w:shd w:val="clear" w:color="auto" w:fill="auto"/>
            <w:vAlign w:val="center"/>
            <w:hideMark/>
          </w:tcPr>
          <w:p w14:paraId="5C321C22"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 </w:t>
            </w:r>
          </w:p>
        </w:tc>
        <w:tc>
          <w:tcPr>
            <w:tcW w:w="708" w:type="dxa"/>
            <w:shd w:val="clear" w:color="auto" w:fill="auto"/>
            <w:vAlign w:val="center"/>
            <w:hideMark/>
          </w:tcPr>
          <w:p w14:paraId="096E2324"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 </w:t>
            </w:r>
          </w:p>
        </w:tc>
        <w:tc>
          <w:tcPr>
            <w:tcW w:w="5103" w:type="dxa"/>
            <w:shd w:val="clear" w:color="auto" w:fill="auto"/>
            <w:vAlign w:val="center"/>
            <w:hideMark/>
          </w:tcPr>
          <w:p w14:paraId="6146C6EF" w14:textId="77777777" w:rsidR="004F721D" w:rsidRPr="00A65E20" w:rsidRDefault="004F721D" w:rsidP="001245FE">
            <w:pPr>
              <w:spacing w:after="0" w:line="240" w:lineRule="auto"/>
              <w:jc w:val="center"/>
              <w:rPr>
                <w:rFonts w:eastAsia="Times New Roman" w:cs="Arial"/>
                <w:color w:val="000000"/>
                <w:sz w:val="18"/>
                <w:szCs w:val="18"/>
                <w:lang w:eastAsia="sl-SI"/>
              </w:rPr>
            </w:pPr>
            <w:r w:rsidRPr="00A65E20">
              <w:rPr>
                <w:rFonts w:eastAsia="Times New Roman" w:cs="Arial"/>
                <w:color w:val="000000"/>
                <w:sz w:val="18"/>
                <w:szCs w:val="18"/>
                <w:lang w:eastAsia="sl-SI"/>
              </w:rPr>
              <w:t>Povezovalne storitve/servisi za pridobivanje podatkov iz obstoječih zbirk – CEUVIZ in Vpisni postopek.</w:t>
            </w:r>
          </w:p>
        </w:tc>
      </w:tr>
      <w:tr w:rsidR="004F721D" w:rsidRPr="00A65E20" w14:paraId="46F78285" w14:textId="77777777" w:rsidTr="00472980">
        <w:trPr>
          <w:trHeight w:val="504"/>
        </w:trPr>
        <w:tc>
          <w:tcPr>
            <w:tcW w:w="557" w:type="dxa"/>
            <w:shd w:val="clear" w:color="auto" w:fill="auto"/>
            <w:noWrap/>
            <w:vAlign w:val="center"/>
            <w:hideMark/>
          </w:tcPr>
          <w:p w14:paraId="14F9C7F1" w14:textId="77777777" w:rsidR="004F721D" w:rsidRPr="00A65E20" w:rsidRDefault="004F721D" w:rsidP="001245FE">
            <w:pPr>
              <w:spacing w:after="0" w:line="240" w:lineRule="auto"/>
              <w:jc w:val="center"/>
              <w:rPr>
                <w:rFonts w:eastAsia="Times New Roman" w:cs="Arial"/>
                <w:b/>
                <w:bCs/>
                <w:color w:val="000000"/>
                <w:sz w:val="18"/>
                <w:szCs w:val="18"/>
                <w:lang w:eastAsia="sl-SI"/>
              </w:rPr>
            </w:pPr>
            <w:r w:rsidRPr="00A65E20">
              <w:rPr>
                <w:rFonts w:eastAsia="Times New Roman" w:cs="Arial"/>
                <w:b/>
                <w:bCs/>
                <w:color w:val="000000"/>
                <w:sz w:val="18"/>
                <w:szCs w:val="18"/>
                <w:lang w:eastAsia="sl-SI"/>
              </w:rPr>
              <w:t>14.</w:t>
            </w:r>
          </w:p>
        </w:tc>
        <w:tc>
          <w:tcPr>
            <w:tcW w:w="2268" w:type="dxa"/>
            <w:shd w:val="clear" w:color="auto" w:fill="FFFFFF" w:themeFill="background1"/>
            <w:vAlign w:val="center"/>
            <w:hideMark/>
          </w:tcPr>
          <w:p w14:paraId="4D783234" w14:textId="77777777" w:rsidR="004F721D" w:rsidRPr="00A65E20" w:rsidRDefault="004F721D" w:rsidP="001245FE">
            <w:pPr>
              <w:spacing w:after="0" w:line="240" w:lineRule="auto"/>
              <w:jc w:val="center"/>
              <w:rPr>
                <w:rFonts w:eastAsia="Times New Roman" w:cs="Arial"/>
                <w:color w:val="000000"/>
                <w:sz w:val="18"/>
                <w:szCs w:val="18"/>
                <w:lang w:eastAsia="sl-SI"/>
              </w:rPr>
            </w:pPr>
            <w:r w:rsidRPr="00A65E20">
              <w:rPr>
                <w:rFonts w:eastAsia="Times New Roman" w:cs="Arial"/>
                <w:color w:val="000000"/>
                <w:sz w:val="18"/>
                <w:szCs w:val="18"/>
                <w:lang w:eastAsia="sl-SI"/>
              </w:rPr>
              <w:t>Kadri in evidence</w:t>
            </w:r>
          </w:p>
        </w:tc>
        <w:tc>
          <w:tcPr>
            <w:tcW w:w="709" w:type="dxa"/>
            <w:shd w:val="clear" w:color="auto" w:fill="auto"/>
            <w:vAlign w:val="center"/>
            <w:hideMark/>
          </w:tcPr>
          <w:p w14:paraId="172AE3F0"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 </w:t>
            </w:r>
          </w:p>
        </w:tc>
        <w:tc>
          <w:tcPr>
            <w:tcW w:w="709" w:type="dxa"/>
            <w:shd w:val="clear" w:color="auto" w:fill="FFFFFF" w:themeFill="background1"/>
            <w:vAlign w:val="center"/>
            <w:hideMark/>
          </w:tcPr>
          <w:p w14:paraId="63772901"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x</w:t>
            </w:r>
          </w:p>
        </w:tc>
        <w:tc>
          <w:tcPr>
            <w:tcW w:w="709" w:type="dxa"/>
            <w:shd w:val="clear" w:color="auto" w:fill="FFFFFF" w:themeFill="background1"/>
            <w:vAlign w:val="center"/>
            <w:hideMark/>
          </w:tcPr>
          <w:p w14:paraId="6D6CFBC1" w14:textId="77777777" w:rsidR="004F721D" w:rsidRPr="00A65E20" w:rsidRDefault="004F721D" w:rsidP="001245FE">
            <w:pPr>
              <w:spacing w:after="0" w:line="240" w:lineRule="auto"/>
              <w:jc w:val="center"/>
              <w:rPr>
                <w:rFonts w:eastAsia="Times New Roman" w:cs="Arial"/>
                <w:bCs/>
                <w:color w:val="000000"/>
                <w:sz w:val="20"/>
                <w:szCs w:val="20"/>
                <w:lang w:eastAsia="sl-SI"/>
              </w:rPr>
            </w:pPr>
          </w:p>
        </w:tc>
        <w:tc>
          <w:tcPr>
            <w:tcW w:w="708" w:type="dxa"/>
            <w:shd w:val="clear" w:color="auto" w:fill="FFFFFF" w:themeFill="background1"/>
            <w:vAlign w:val="center"/>
            <w:hideMark/>
          </w:tcPr>
          <w:p w14:paraId="090306A4" w14:textId="77777777" w:rsidR="004F721D" w:rsidRPr="00A65E20" w:rsidRDefault="004F721D" w:rsidP="001245FE">
            <w:pPr>
              <w:spacing w:after="0" w:line="240" w:lineRule="auto"/>
              <w:jc w:val="center"/>
              <w:rPr>
                <w:rFonts w:eastAsia="Times New Roman" w:cs="Arial"/>
                <w:bCs/>
                <w:color w:val="000000"/>
                <w:sz w:val="20"/>
                <w:szCs w:val="20"/>
                <w:lang w:eastAsia="sl-SI"/>
              </w:rPr>
            </w:pPr>
          </w:p>
        </w:tc>
        <w:tc>
          <w:tcPr>
            <w:tcW w:w="5103" w:type="dxa"/>
            <w:shd w:val="clear" w:color="auto" w:fill="auto"/>
            <w:vAlign w:val="center"/>
            <w:hideMark/>
          </w:tcPr>
          <w:p w14:paraId="542267DE" w14:textId="77777777" w:rsidR="004F721D" w:rsidRPr="00A65E20" w:rsidRDefault="004F721D" w:rsidP="001245FE">
            <w:pPr>
              <w:spacing w:after="0" w:line="240" w:lineRule="auto"/>
              <w:jc w:val="center"/>
              <w:rPr>
                <w:rFonts w:eastAsia="Times New Roman" w:cs="Arial"/>
                <w:color w:val="000000"/>
                <w:sz w:val="18"/>
                <w:szCs w:val="18"/>
                <w:lang w:eastAsia="sl-SI"/>
              </w:rPr>
            </w:pPr>
            <w:r w:rsidRPr="00A65E20">
              <w:rPr>
                <w:rFonts w:eastAsia="Times New Roman" w:cs="Arial"/>
                <w:color w:val="000000"/>
                <w:sz w:val="18"/>
                <w:szCs w:val="18"/>
                <w:lang w:eastAsia="sl-SI"/>
              </w:rPr>
              <w:t>Povezovalne storitve/servisi za pridobivanje podatkov iz obstoječih zbirk - KPIS.</w:t>
            </w:r>
          </w:p>
        </w:tc>
      </w:tr>
      <w:tr w:rsidR="004F721D" w:rsidRPr="00A65E20" w14:paraId="016F38D8" w14:textId="77777777" w:rsidTr="00472980">
        <w:trPr>
          <w:trHeight w:val="456"/>
        </w:trPr>
        <w:tc>
          <w:tcPr>
            <w:tcW w:w="557" w:type="dxa"/>
            <w:shd w:val="clear" w:color="auto" w:fill="auto"/>
            <w:noWrap/>
            <w:vAlign w:val="center"/>
            <w:hideMark/>
          </w:tcPr>
          <w:p w14:paraId="2056FE1D" w14:textId="77777777" w:rsidR="004F721D" w:rsidRPr="00A65E20" w:rsidRDefault="004F721D" w:rsidP="001245FE">
            <w:pPr>
              <w:spacing w:after="0" w:line="240" w:lineRule="auto"/>
              <w:jc w:val="center"/>
              <w:rPr>
                <w:rFonts w:eastAsia="Times New Roman" w:cs="Arial"/>
                <w:b/>
                <w:bCs/>
                <w:color w:val="000000"/>
                <w:sz w:val="18"/>
                <w:szCs w:val="18"/>
                <w:lang w:eastAsia="sl-SI"/>
              </w:rPr>
            </w:pPr>
            <w:r w:rsidRPr="00A65E20">
              <w:rPr>
                <w:rFonts w:eastAsia="Times New Roman" w:cs="Arial"/>
                <w:b/>
                <w:bCs/>
                <w:color w:val="000000"/>
                <w:sz w:val="18"/>
                <w:szCs w:val="18"/>
                <w:lang w:eastAsia="sl-SI"/>
              </w:rPr>
              <w:t>15.</w:t>
            </w:r>
          </w:p>
        </w:tc>
        <w:tc>
          <w:tcPr>
            <w:tcW w:w="2268" w:type="dxa"/>
            <w:shd w:val="clear" w:color="auto" w:fill="FFFFFF" w:themeFill="background1"/>
            <w:vAlign w:val="center"/>
            <w:hideMark/>
          </w:tcPr>
          <w:p w14:paraId="445F5130" w14:textId="77777777" w:rsidR="004F721D" w:rsidRPr="00A65E20" w:rsidRDefault="004F721D" w:rsidP="001245FE">
            <w:pPr>
              <w:spacing w:after="0" w:line="240" w:lineRule="auto"/>
              <w:jc w:val="center"/>
              <w:rPr>
                <w:rFonts w:eastAsia="Times New Roman" w:cs="Arial"/>
                <w:color w:val="000000"/>
                <w:sz w:val="18"/>
                <w:szCs w:val="18"/>
                <w:lang w:eastAsia="sl-SI"/>
              </w:rPr>
            </w:pPr>
            <w:r w:rsidRPr="00A65E20">
              <w:rPr>
                <w:rFonts w:eastAsia="Times New Roman" w:cs="Arial"/>
                <w:color w:val="000000"/>
                <w:sz w:val="18"/>
                <w:szCs w:val="18"/>
                <w:lang w:eastAsia="sl-SI"/>
              </w:rPr>
              <w:t>Urnik</w:t>
            </w:r>
          </w:p>
        </w:tc>
        <w:tc>
          <w:tcPr>
            <w:tcW w:w="709" w:type="dxa"/>
            <w:shd w:val="clear" w:color="auto" w:fill="auto"/>
            <w:vAlign w:val="center"/>
            <w:hideMark/>
          </w:tcPr>
          <w:p w14:paraId="17BA7030"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 </w:t>
            </w:r>
          </w:p>
        </w:tc>
        <w:tc>
          <w:tcPr>
            <w:tcW w:w="709" w:type="dxa"/>
            <w:shd w:val="clear" w:color="auto" w:fill="FFFFFF" w:themeFill="background1"/>
            <w:vAlign w:val="center"/>
            <w:hideMark/>
          </w:tcPr>
          <w:p w14:paraId="666E9B6E"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x</w:t>
            </w:r>
          </w:p>
        </w:tc>
        <w:tc>
          <w:tcPr>
            <w:tcW w:w="709" w:type="dxa"/>
            <w:shd w:val="clear" w:color="auto" w:fill="auto"/>
            <w:vAlign w:val="center"/>
            <w:hideMark/>
          </w:tcPr>
          <w:p w14:paraId="3C4DBB6E" w14:textId="6C283C19"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 </w:t>
            </w:r>
            <w:r w:rsidR="00723869">
              <w:rPr>
                <w:rFonts w:eastAsia="Times New Roman" w:cs="Arial"/>
                <w:bCs/>
                <w:color w:val="000000"/>
                <w:sz w:val="20"/>
                <w:szCs w:val="20"/>
                <w:lang w:eastAsia="sl-SI"/>
              </w:rPr>
              <w:t>x</w:t>
            </w:r>
          </w:p>
        </w:tc>
        <w:tc>
          <w:tcPr>
            <w:tcW w:w="708" w:type="dxa"/>
            <w:shd w:val="clear" w:color="auto" w:fill="auto"/>
            <w:hideMark/>
          </w:tcPr>
          <w:p w14:paraId="0D1C3717"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 </w:t>
            </w:r>
          </w:p>
        </w:tc>
        <w:tc>
          <w:tcPr>
            <w:tcW w:w="5103" w:type="dxa"/>
            <w:shd w:val="clear" w:color="auto" w:fill="auto"/>
            <w:noWrap/>
            <w:vAlign w:val="center"/>
            <w:hideMark/>
          </w:tcPr>
          <w:p w14:paraId="0E7A35D1" w14:textId="77777777" w:rsidR="004F721D" w:rsidRPr="00A65E20" w:rsidRDefault="004F721D" w:rsidP="001245FE">
            <w:pPr>
              <w:spacing w:after="0" w:line="240" w:lineRule="auto"/>
              <w:jc w:val="center"/>
              <w:rPr>
                <w:rFonts w:eastAsia="Times New Roman" w:cs="Arial"/>
                <w:color w:val="000000"/>
                <w:sz w:val="18"/>
                <w:szCs w:val="18"/>
                <w:lang w:eastAsia="sl-SI"/>
              </w:rPr>
            </w:pPr>
            <w:r w:rsidRPr="00A65E20">
              <w:rPr>
                <w:rFonts w:eastAsia="Times New Roman" w:cs="Arial"/>
                <w:color w:val="000000"/>
                <w:sz w:val="18"/>
                <w:szCs w:val="18"/>
                <w:lang w:eastAsia="sl-SI"/>
              </w:rPr>
              <w:t>Povezovalne storitve/servisi za pridobivanje podatkov iz obstoječih zbirk.</w:t>
            </w:r>
          </w:p>
        </w:tc>
      </w:tr>
      <w:tr w:rsidR="004F721D" w:rsidRPr="00A65E20" w14:paraId="3582E0B4" w14:textId="77777777" w:rsidTr="00472980">
        <w:trPr>
          <w:trHeight w:val="480"/>
        </w:trPr>
        <w:tc>
          <w:tcPr>
            <w:tcW w:w="557" w:type="dxa"/>
            <w:shd w:val="clear" w:color="auto" w:fill="auto"/>
            <w:noWrap/>
            <w:vAlign w:val="center"/>
            <w:hideMark/>
          </w:tcPr>
          <w:p w14:paraId="22E46680" w14:textId="77777777" w:rsidR="004F721D" w:rsidRPr="00A65E20" w:rsidRDefault="004F721D" w:rsidP="001245FE">
            <w:pPr>
              <w:spacing w:after="0" w:line="240" w:lineRule="auto"/>
              <w:jc w:val="center"/>
              <w:rPr>
                <w:rFonts w:eastAsia="Times New Roman" w:cs="Arial"/>
                <w:b/>
                <w:bCs/>
                <w:color w:val="000000"/>
                <w:sz w:val="18"/>
                <w:szCs w:val="18"/>
                <w:lang w:eastAsia="sl-SI"/>
              </w:rPr>
            </w:pPr>
            <w:r w:rsidRPr="00A65E20">
              <w:rPr>
                <w:rFonts w:eastAsia="Times New Roman" w:cs="Arial"/>
                <w:b/>
                <w:bCs/>
                <w:color w:val="000000"/>
                <w:sz w:val="18"/>
                <w:szCs w:val="18"/>
                <w:lang w:eastAsia="sl-SI"/>
              </w:rPr>
              <w:t>16.</w:t>
            </w:r>
          </w:p>
        </w:tc>
        <w:tc>
          <w:tcPr>
            <w:tcW w:w="2268" w:type="dxa"/>
            <w:shd w:val="clear" w:color="auto" w:fill="auto"/>
            <w:vAlign w:val="center"/>
            <w:hideMark/>
          </w:tcPr>
          <w:p w14:paraId="2F3D008A" w14:textId="77777777" w:rsidR="004F721D" w:rsidRPr="00A65E20" w:rsidRDefault="004F721D" w:rsidP="001245FE">
            <w:pPr>
              <w:spacing w:after="0" w:line="240" w:lineRule="auto"/>
              <w:jc w:val="center"/>
              <w:rPr>
                <w:rFonts w:eastAsia="Times New Roman" w:cs="Arial"/>
                <w:color w:val="000000"/>
                <w:sz w:val="18"/>
                <w:szCs w:val="18"/>
                <w:lang w:eastAsia="sl-SI"/>
              </w:rPr>
            </w:pPr>
            <w:r w:rsidRPr="00A65E20">
              <w:rPr>
                <w:rFonts w:eastAsia="Times New Roman" w:cs="Arial"/>
                <w:color w:val="000000"/>
                <w:sz w:val="18"/>
                <w:szCs w:val="18"/>
                <w:lang w:eastAsia="sl-SI"/>
              </w:rPr>
              <w:t>Izpiti, šolanje na domu</w:t>
            </w:r>
          </w:p>
        </w:tc>
        <w:tc>
          <w:tcPr>
            <w:tcW w:w="709" w:type="dxa"/>
            <w:shd w:val="clear" w:color="auto" w:fill="auto"/>
            <w:vAlign w:val="center"/>
            <w:hideMark/>
          </w:tcPr>
          <w:p w14:paraId="524A6A69" w14:textId="77777777" w:rsidR="004F721D" w:rsidRPr="00A65E20" w:rsidRDefault="004F721D" w:rsidP="001245FE">
            <w:pPr>
              <w:spacing w:after="0" w:line="240" w:lineRule="auto"/>
              <w:rPr>
                <w:rFonts w:eastAsia="Times New Roman" w:cs="Arial"/>
                <w:bCs/>
                <w:color w:val="000000"/>
                <w:sz w:val="20"/>
                <w:szCs w:val="20"/>
                <w:lang w:eastAsia="sl-SI"/>
              </w:rPr>
            </w:pPr>
            <w:r w:rsidRPr="00A65E20">
              <w:rPr>
                <w:rFonts w:eastAsia="Times New Roman" w:cs="Arial"/>
                <w:bCs/>
                <w:color w:val="000000"/>
                <w:sz w:val="20"/>
                <w:szCs w:val="20"/>
                <w:lang w:eastAsia="sl-SI"/>
              </w:rPr>
              <w:t> </w:t>
            </w:r>
          </w:p>
          <w:p w14:paraId="0BE13027" w14:textId="77777777" w:rsidR="004F721D" w:rsidRPr="00A65E20" w:rsidRDefault="004F721D" w:rsidP="001245FE">
            <w:pPr>
              <w:spacing w:after="0" w:line="240" w:lineRule="auto"/>
              <w:rPr>
                <w:rFonts w:eastAsia="Times New Roman" w:cs="Arial"/>
                <w:bCs/>
                <w:color w:val="000000"/>
                <w:sz w:val="20"/>
                <w:szCs w:val="20"/>
                <w:lang w:eastAsia="sl-SI"/>
              </w:rPr>
            </w:pPr>
            <w:r w:rsidRPr="00A65E20">
              <w:rPr>
                <w:rFonts w:eastAsia="Times New Roman" w:cs="Arial"/>
                <w:bCs/>
                <w:color w:val="000000"/>
                <w:sz w:val="20"/>
                <w:szCs w:val="20"/>
                <w:lang w:eastAsia="sl-SI"/>
              </w:rPr>
              <w:t> </w:t>
            </w:r>
          </w:p>
        </w:tc>
        <w:tc>
          <w:tcPr>
            <w:tcW w:w="709" w:type="dxa"/>
            <w:shd w:val="clear" w:color="auto" w:fill="auto"/>
            <w:vAlign w:val="center"/>
            <w:hideMark/>
          </w:tcPr>
          <w:p w14:paraId="5900F679"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x</w:t>
            </w:r>
          </w:p>
        </w:tc>
        <w:tc>
          <w:tcPr>
            <w:tcW w:w="709" w:type="dxa"/>
            <w:shd w:val="clear" w:color="auto" w:fill="auto"/>
            <w:hideMark/>
          </w:tcPr>
          <w:p w14:paraId="14FC638A"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 </w:t>
            </w:r>
          </w:p>
          <w:p w14:paraId="318367F8" w14:textId="1BAC2C00" w:rsidR="004F721D" w:rsidRPr="00A65E20" w:rsidRDefault="00723869" w:rsidP="001245FE">
            <w:pPr>
              <w:spacing w:after="0" w:line="240" w:lineRule="auto"/>
              <w:jc w:val="center"/>
              <w:rPr>
                <w:rFonts w:eastAsia="Times New Roman" w:cs="Arial"/>
                <w:bCs/>
                <w:color w:val="000000"/>
                <w:sz w:val="20"/>
                <w:szCs w:val="20"/>
                <w:lang w:eastAsia="sl-SI"/>
              </w:rPr>
            </w:pPr>
            <w:r>
              <w:rPr>
                <w:rFonts w:eastAsia="Times New Roman" w:cs="Arial"/>
                <w:bCs/>
                <w:color w:val="000000"/>
                <w:sz w:val="20"/>
                <w:szCs w:val="20"/>
                <w:lang w:eastAsia="sl-SI"/>
              </w:rPr>
              <w:t>x</w:t>
            </w:r>
            <w:r w:rsidR="004F721D" w:rsidRPr="00A65E20">
              <w:rPr>
                <w:rFonts w:eastAsia="Times New Roman" w:cs="Arial"/>
                <w:bCs/>
                <w:color w:val="000000"/>
                <w:sz w:val="20"/>
                <w:szCs w:val="20"/>
                <w:lang w:eastAsia="sl-SI"/>
              </w:rPr>
              <w:t> </w:t>
            </w:r>
          </w:p>
        </w:tc>
        <w:tc>
          <w:tcPr>
            <w:tcW w:w="708" w:type="dxa"/>
            <w:shd w:val="clear" w:color="auto" w:fill="auto"/>
            <w:hideMark/>
          </w:tcPr>
          <w:p w14:paraId="19386FD6"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 </w:t>
            </w:r>
          </w:p>
          <w:p w14:paraId="252716F2" w14:textId="58F583BF" w:rsidR="004F721D" w:rsidRPr="00A65E20" w:rsidRDefault="00723869" w:rsidP="001245FE">
            <w:pPr>
              <w:spacing w:after="0" w:line="240" w:lineRule="auto"/>
              <w:jc w:val="center"/>
              <w:rPr>
                <w:rFonts w:eastAsia="Times New Roman" w:cs="Arial"/>
                <w:bCs/>
                <w:color w:val="000000"/>
                <w:sz w:val="20"/>
                <w:szCs w:val="20"/>
                <w:lang w:eastAsia="sl-SI"/>
              </w:rPr>
            </w:pPr>
            <w:r>
              <w:rPr>
                <w:rFonts w:eastAsia="Times New Roman" w:cs="Arial"/>
                <w:bCs/>
                <w:color w:val="000000"/>
                <w:sz w:val="20"/>
                <w:szCs w:val="20"/>
                <w:lang w:eastAsia="sl-SI"/>
              </w:rPr>
              <w:t>x</w:t>
            </w:r>
            <w:r w:rsidR="004F721D" w:rsidRPr="00A65E20">
              <w:rPr>
                <w:rFonts w:eastAsia="Times New Roman" w:cs="Arial"/>
                <w:bCs/>
                <w:color w:val="000000"/>
                <w:sz w:val="20"/>
                <w:szCs w:val="20"/>
                <w:lang w:eastAsia="sl-SI"/>
              </w:rPr>
              <w:t> </w:t>
            </w:r>
          </w:p>
        </w:tc>
        <w:tc>
          <w:tcPr>
            <w:tcW w:w="5103" w:type="dxa"/>
            <w:shd w:val="clear" w:color="auto" w:fill="auto"/>
            <w:vAlign w:val="center"/>
            <w:hideMark/>
          </w:tcPr>
          <w:p w14:paraId="67A81036" w14:textId="77777777" w:rsidR="004F721D" w:rsidRPr="00A65E20" w:rsidRDefault="004F721D" w:rsidP="001245FE">
            <w:pPr>
              <w:spacing w:after="0" w:line="240" w:lineRule="auto"/>
              <w:jc w:val="center"/>
              <w:rPr>
                <w:rFonts w:eastAsia="Times New Roman" w:cs="Arial"/>
                <w:color w:val="000000"/>
                <w:sz w:val="18"/>
                <w:szCs w:val="18"/>
                <w:lang w:eastAsia="sl-SI"/>
              </w:rPr>
            </w:pPr>
            <w:r w:rsidRPr="00A65E20">
              <w:rPr>
                <w:rFonts w:eastAsia="Times New Roman" w:cs="Arial"/>
                <w:color w:val="000000"/>
                <w:sz w:val="18"/>
                <w:szCs w:val="18"/>
                <w:lang w:eastAsia="sl-SI"/>
              </w:rPr>
              <w:t>Povezovalne storitve/servisi za pridobivanje podatkov iz obstoječih zbirk.</w:t>
            </w:r>
          </w:p>
        </w:tc>
      </w:tr>
      <w:tr w:rsidR="004F721D" w:rsidRPr="00A65E20" w14:paraId="2D4048B0" w14:textId="77777777" w:rsidTr="00472980">
        <w:trPr>
          <w:trHeight w:val="544"/>
        </w:trPr>
        <w:tc>
          <w:tcPr>
            <w:tcW w:w="557" w:type="dxa"/>
            <w:shd w:val="clear" w:color="auto" w:fill="auto"/>
            <w:noWrap/>
            <w:vAlign w:val="center"/>
            <w:hideMark/>
          </w:tcPr>
          <w:p w14:paraId="78F3213E" w14:textId="77777777" w:rsidR="004F721D" w:rsidRPr="00A65E20" w:rsidRDefault="004F721D" w:rsidP="001245FE">
            <w:pPr>
              <w:spacing w:after="0" w:line="240" w:lineRule="auto"/>
              <w:jc w:val="center"/>
              <w:rPr>
                <w:rFonts w:eastAsia="Times New Roman" w:cs="Arial"/>
                <w:b/>
                <w:bCs/>
                <w:color w:val="000000"/>
                <w:sz w:val="18"/>
                <w:szCs w:val="18"/>
                <w:lang w:eastAsia="sl-SI"/>
              </w:rPr>
            </w:pPr>
            <w:r w:rsidRPr="00A65E20">
              <w:rPr>
                <w:rFonts w:eastAsia="Times New Roman" w:cs="Arial"/>
                <w:b/>
                <w:bCs/>
                <w:color w:val="000000"/>
                <w:sz w:val="18"/>
                <w:szCs w:val="18"/>
                <w:lang w:eastAsia="sl-SI"/>
              </w:rPr>
              <w:t>17.</w:t>
            </w:r>
          </w:p>
        </w:tc>
        <w:tc>
          <w:tcPr>
            <w:tcW w:w="2268" w:type="dxa"/>
            <w:shd w:val="clear" w:color="auto" w:fill="auto"/>
            <w:vAlign w:val="center"/>
            <w:hideMark/>
          </w:tcPr>
          <w:p w14:paraId="224F4F25" w14:textId="77777777" w:rsidR="004F721D" w:rsidRPr="00A65E20" w:rsidRDefault="004F721D" w:rsidP="001245FE">
            <w:pPr>
              <w:spacing w:after="0" w:line="240" w:lineRule="auto"/>
              <w:jc w:val="center"/>
              <w:rPr>
                <w:rFonts w:eastAsia="Times New Roman" w:cs="Arial"/>
                <w:color w:val="000000"/>
                <w:sz w:val="18"/>
                <w:szCs w:val="18"/>
                <w:lang w:eastAsia="sl-SI"/>
              </w:rPr>
            </w:pPr>
            <w:r w:rsidRPr="00A65E20">
              <w:rPr>
                <w:rFonts w:eastAsia="Times New Roman" w:cs="Arial"/>
                <w:color w:val="000000"/>
                <w:sz w:val="18"/>
                <w:szCs w:val="18"/>
                <w:lang w:eastAsia="sl-SI"/>
              </w:rPr>
              <w:t>NPZ /Splošna in poklicna matura</w:t>
            </w:r>
          </w:p>
        </w:tc>
        <w:tc>
          <w:tcPr>
            <w:tcW w:w="709" w:type="dxa"/>
            <w:shd w:val="clear" w:color="auto" w:fill="auto"/>
            <w:vAlign w:val="center"/>
            <w:hideMark/>
          </w:tcPr>
          <w:p w14:paraId="579C0F96" w14:textId="77777777" w:rsidR="004F721D" w:rsidRPr="00A65E20" w:rsidRDefault="004F721D" w:rsidP="001245FE">
            <w:pPr>
              <w:spacing w:after="0" w:line="240" w:lineRule="auto"/>
              <w:rPr>
                <w:rFonts w:eastAsia="Times New Roman" w:cs="Arial"/>
                <w:bCs/>
                <w:color w:val="000000"/>
                <w:sz w:val="20"/>
                <w:szCs w:val="20"/>
                <w:lang w:eastAsia="sl-SI"/>
              </w:rPr>
            </w:pPr>
            <w:r w:rsidRPr="00A65E20">
              <w:rPr>
                <w:rFonts w:eastAsia="Times New Roman" w:cs="Arial"/>
                <w:bCs/>
                <w:color w:val="000000"/>
                <w:sz w:val="20"/>
                <w:szCs w:val="20"/>
                <w:lang w:eastAsia="sl-SI"/>
              </w:rPr>
              <w:t> </w:t>
            </w:r>
          </w:p>
          <w:p w14:paraId="190EE2D5" w14:textId="77777777" w:rsidR="004F721D" w:rsidRPr="00A65E20" w:rsidRDefault="004F721D" w:rsidP="001245FE">
            <w:pPr>
              <w:spacing w:after="0" w:line="240" w:lineRule="auto"/>
              <w:rPr>
                <w:rFonts w:eastAsia="Times New Roman" w:cs="Arial"/>
                <w:bCs/>
                <w:color w:val="000000"/>
                <w:sz w:val="20"/>
                <w:szCs w:val="20"/>
                <w:lang w:eastAsia="sl-SI"/>
              </w:rPr>
            </w:pPr>
            <w:r w:rsidRPr="00A65E20">
              <w:rPr>
                <w:rFonts w:eastAsia="Times New Roman" w:cs="Arial"/>
                <w:bCs/>
                <w:color w:val="000000"/>
                <w:sz w:val="20"/>
                <w:szCs w:val="20"/>
                <w:lang w:eastAsia="sl-SI"/>
              </w:rPr>
              <w:t> </w:t>
            </w:r>
          </w:p>
        </w:tc>
        <w:tc>
          <w:tcPr>
            <w:tcW w:w="709" w:type="dxa"/>
            <w:shd w:val="clear" w:color="auto" w:fill="FFFFFF" w:themeFill="background1"/>
            <w:vAlign w:val="center"/>
            <w:hideMark/>
          </w:tcPr>
          <w:p w14:paraId="6B20CA16"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x</w:t>
            </w:r>
          </w:p>
        </w:tc>
        <w:tc>
          <w:tcPr>
            <w:tcW w:w="709" w:type="dxa"/>
            <w:shd w:val="clear" w:color="auto" w:fill="auto"/>
            <w:hideMark/>
          </w:tcPr>
          <w:p w14:paraId="63F59D7C"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 </w:t>
            </w:r>
          </w:p>
          <w:p w14:paraId="60A782AD" w14:textId="429E3DCD"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 </w:t>
            </w:r>
            <w:r w:rsidR="00723869">
              <w:rPr>
                <w:rFonts w:eastAsia="Times New Roman" w:cs="Arial"/>
                <w:bCs/>
                <w:color w:val="000000"/>
                <w:sz w:val="20"/>
                <w:szCs w:val="20"/>
                <w:lang w:eastAsia="sl-SI"/>
              </w:rPr>
              <w:t>x</w:t>
            </w:r>
          </w:p>
        </w:tc>
        <w:tc>
          <w:tcPr>
            <w:tcW w:w="708" w:type="dxa"/>
            <w:shd w:val="clear" w:color="auto" w:fill="auto"/>
            <w:hideMark/>
          </w:tcPr>
          <w:p w14:paraId="154CFE84"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 </w:t>
            </w:r>
          </w:p>
          <w:p w14:paraId="45CCD55C" w14:textId="4CF06A94"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 </w:t>
            </w:r>
            <w:r w:rsidR="00723869">
              <w:rPr>
                <w:rFonts w:eastAsia="Times New Roman" w:cs="Arial"/>
                <w:bCs/>
                <w:color w:val="000000"/>
                <w:sz w:val="20"/>
                <w:szCs w:val="20"/>
                <w:lang w:eastAsia="sl-SI"/>
              </w:rPr>
              <w:t>x</w:t>
            </w:r>
          </w:p>
        </w:tc>
        <w:tc>
          <w:tcPr>
            <w:tcW w:w="5103" w:type="dxa"/>
            <w:shd w:val="clear" w:color="auto" w:fill="auto"/>
            <w:vAlign w:val="center"/>
            <w:hideMark/>
          </w:tcPr>
          <w:p w14:paraId="5AA2A928" w14:textId="7E686E59" w:rsidR="004F721D" w:rsidRPr="00A65E20" w:rsidRDefault="004F721D" w:rsidP="00472980">
            <w:pPr>
              <w:spacing w:after="0" w:line="240" w:lineRule="auto"/>
              <w:jc w:val="center"/>
              <w:rPr>
                <w:rFonts w:eastAsia="Times New Roman" w:cs="Arial"/>
                <w:color w:val="000000"/>
                <w:sz w:val="18"/>
                <w:szCs w:val="18"/>
                <w:lang w:eastAsia="sl-SI"/>
              </w:rPr>
            </w:pPr>
            <w:r w:rsidRPr="00A65E20">
              <w:rPr>
                <w:rFonts w:eastAsia="Times New Roman" w:cs="Arial"/>
                <w:color w:val="000000"/>
                <w:sz w:val="18"/>
                <w:szCs w:val="18"/>
                <w:lang w:eastAsia="sl-SI"/>
              </w:rPr>
              <w:t xml:space="preserve">Povezovalne storitve/servisi za pridobivanje podatkov iz obstoječih zbirk - Vpisni postopek </w:t>
            </w:r>
            <w:r w:rsidR="00472980" w:rsidRPr="00A65E20">
              <w:rPr>
                <w:rFonts w:eastAsia="Times New Roman" w:cs="Arial"/>
                <w:color w:val="000000"/>
                <w:sz w:val="18"/>
                <w:szCs w:val="18"/>
                <w:lang w:eastAsia="sl-SI"/>
              </w:rPr>
              <w:t>–</w:t>
            </w:r>
            <w:r w:rsidRPr="00A65E20">
              <w:rPr>
                <w:rFonts w:eastAsia="Times New Roman" w:cs="Arial"/>
                <w:color w:val="000000"/>
                <w:sz w:val="18"/>
                <w:szCs w:val="18"/>
                <w:lang w:eastAsia="sl-SI"/>
              </w:rPr>
              <w:t xml:space="preserve"> Prijava</w:t>
            </w:r>
            <w:r w:rsidR="00472980" w:rsidRPr="00A65E20">
              <w:rPr>
                <w:rFonts w:eastAsia="Times New Roman" w:cs="Arial"/>
                <w:color w:val="000000"/>
                <w:sz w:val="18"/>
                <w:szCs w:val="18"/>
                <w:lang w:eastAsia="sl-SI"/>
              </w:rPr>
              <w:t xml:space="preserve"> </w:t>
            </w:r>
            <w:r w:rsidRPr="00A65E20">
              <w:rPr>
                <w:rFonts w:eastAsia="Times New Roman" w:cs="Arial"/>
                <w:color w:val="000000"/>
                <w:sz w:val="18"/>
                <w:szCs w:val="18"/>
                <w:lang w:eastAsia="sl-SI"/>
              </w:rPr>
              <w:t>na NPZ.</w:t>
            </w:r>
          </w:p>
        </w:tc>
      </w:tr>
      <w:tr w:rsidR="004F721D" w:rsidRPr="00A65E20" w14:paraId="1BF64147" w14:textId="77777777" w:rsidTr="00472980">
        <w:trPr>
          <w:trHeight w:val="544"/>
        </w:trPr>
        <w:tc>
          <w:tcPr>
            <w:tcW w:w="557" w:type="dxa"/>
            <w:shd w:val="clear" w:color="auto" w:fill="auto"/>
            <w:noWrap/>
            <w:vAlign w:val="center"/>
            <w:hideMark/>
          </w:tcPr>
          <w:p w14:paraId="163143A9" w14:textId="77777777" w:rsidR="004F721D" w:rsidRPr="00A65E20" w:rsidRDefault="004F721D" w:rsidP="001245FE">
            <w:pPr>
              <w:spacing w:after="0" w:line="240" w:lineRule="auto"/>
              <w:jc w:val="center"/>
              <w:rPr>
                <w:rFonts w:eastAsia="Times New Roman" w:cs="Arial"/>
                <w:b/>
                <w:bCs/>
                <w:color w:val="000000"/>
                <w:sz w:val="18"/>
                <w:szCs w:val="18"/>
                <w:lang w:eastAsia="sl-SI"/>
              </w:rPr>
            </w:pPr>
            <w:r w:rsidRPr="00A65E20">
              <w:rPr>
                <w:rFonts w:eastAsia="Times New Roman" w:cs="Arial"/>
                <w:b/>
                <w:bCs/>
                <w:color w:val="000000"/>
                <w:sz w:val="18"/>
                <w:szCs w:val="18"/>
                <w:lang w:eastAsia="sl-SI"/>
              </w:rPr>
              <w:t>18.</w:t>
            </w:r>
          </w:p>
        </w:tc>
        <w:tc>
          <w:tcPr>
            <w:tcW w:w="2268" w:type="dxa"/>
            <w:shd w:val="clear" w:color="auto" w:fill="auto"/>
            <w:vAlign w:val="center"/>
            <w:hideMark/>
          </w:tcPr>
          <w:p w14:paraId="7AFD54F3" w14:textId="77777777" w:rsidR="004F721D" w:rsidRPr="00A65E20" w:rsidRDefault="004F721D" w:rsidP="001245FE">
            <w:pPr>
              <w:spacing w:after="0" w:line="240" w:lineRule="auto"/>
              <w:jc w:val="center"/>
              <w:rPr>
                <w:rFonts w:eastAsia="Times New Roman" w:cs="Arial"/>
                <w:color w:val="000000"/>
                <w:sz w:val="18"/>
                <w:szCs w:val="18"/>
                <w:lang w:eastAsia="sl-SI"/>
              </w:rPr>
            </w:pPr>
            <w:r w:rsidRPr="00A65E20">
              <w:rPr>
                <w:rFonts w:eastAsia="Times New Roman" w:cs="Arial"/>
                <w:color w:val="000000"/>
                <w:sz w:val="18"/>
                <w:szCs w:val="18"/>
                <w:lang w:eastAsia="sl-SI"/>
              </w:rPr>
              <w:t>Individualno delo z učenci in dijaki</w:t>
            </w:r>
          </w:p>
        </w:tc>
        <w:tc>
          <w:tcPr>
            <w:tcW w:w="709" w:type="dxa"/>
            <w:shd w:val="clear" w:color="auto" w:fill="auto"/>
            <w:vAlign w:val="center"/>
            <w:hideMark/>
          </w:tcPr>
          <w:p w14:paraId="63B0F512" w14:textId="77777777" w:rsidR="004F721D" w:rsidRPr="00A65E20" w:rsidRDefault="004F721D" w:rsidP="001245FE">
            <w:pPr>
              <w:spacing w:after="0" w:line="240" w:lineRule="auto"/>
              <w:rPr>
                <w:rFonts w:eastAsia="Times New Roman" w:cs="Arial"/>
                <w:bCs/>
                <w:color w:val="000000"/>
                <w:sz w:val="20"/>
                <w:szCs w:val="20"/>
                <w:lang w:eastAsia="sl-SI"/>
              </w:rPr>
            </w:pPr>
            <w:r w:rsidRPr="00A65E20">
              <w:rPr>
                <w:rFonts w:eastAsia="Times New Roman" w:cs="Arial"/>
                <w:bCs/>
                <w:color w:val="000000"/>
                <w:sz w:val="20"/>
                <w:szCs w:val="20"/>
                <w:lang w:eastAsia="sl-SI"/>
              </w:rPr>
              <w:t> </w:t>
            </w:r>
          </w:p>
          <w:p w14:paraId="16B6AB0D" w14:textId="77777777" w:rsidR="004F721D" w:rsidRPr="00A65E20" w:rsidRDefault="004F721D" w:rsidP="001245FE">
            <w:pPr>
              <w:spacing w:after="0" w:line="240" w:lineRule="auto"/>
              <w:rPr>
                <w:rFonts w:eastAsia="Times New Roman" w:cs="Arial"/>
                <w:bCs/>
                <w:color w:val="000000"/>
                <w:sz w:val="20"/>
                <w:szCs w:val="20"/>
                <w:lang w:eastAsia="sl-SI"/>
              </w:rPr>
            </w:pPr>
            <w:r w:rsidRPr="00A65E20">
              <w:rPr>
                <w:rFonts w:eastAsia="Times New Roman" w:cs="Arial"/>
                <w:bCs/>
                <w:color w:val="000000"/>
                <w:sz w:val="20"/>
                <w:szCs w:val="20"/>
                <w:lang w:eastAsia="sl-SI"/>
              </w:rPr>
              <w:t> </w:t>
            </w:r>
          </w:p>
        </w:tc>
        <w:tc>
          <w:tcPr>
            <w:tcW w:w="709" w:type="dxa"/>
            <w:shd w:val="clear" w:color="auto" w:fill="auto"/>
            <w:vAlign w:val="center"/>
            <w:hideMark/>
          </w:tcPr>
          <w:p w14:paraId="78CCE0B2"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x</w:t>
            </w:r>
          </w:p>
          <w:p w14:paraId="66D4F7BC" w14:textId="77777777" w:rsidR="004F721D" w:rsidRPr="00A65E20" w:rsidRDefault="004F721D" w:rsidP="001245FE">
            <w:pPr>
              <w:spacing w:after="0" w:line="240" w:lineRule="auto"/>
              <w:jc w:val="center"/>
              <w:rPr>
                <w:rFonts w:eastAsia="Times New Roman" w:cs="Arial"/>
                <w:bCs/>
                <w:color w:val="000000"/>
                <w:sz w:val="20"/>
                <w:szCs w:val="20"/>
                <w:lang w:eastAsia="sl-SI"/>
              </w:rPr>
            </w:pPr>
          </w:p>
        </w:tc>
        <w:tc>
          <w:tcPr>
            <w:tcW w:w="709" w:type="dxa"/>
            <w:shd w:val="clear" w:color="auto" w:fill="auto"/>
            <w:hideMark/>
          </w:tcPr>
          <w:p w14:paraId="1330D6DE"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 </w:t>
            </w:r>
          </w:p>
          <w:p w14:paraId="53AFC7E2" w14:textId="145D488B"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 </w:t>
            </w:r>
            <w:r w:rsidR="00723869">
              <w:rPr>
                <w:rFonts w:eastAsia="Times New Roman" w:cs="Arial"/>
                <w:bCs/>
                <w:color w:val="000000"/>
                <w:sz w:val="20"/>
                <w:szCs w:val="20"/>
                <w:lang w:eastAsia="sl-SI"/>
              </w:rPr>
              <w:t>x</w:t>
            </w:r>
          </w:p>
        </w:tc>
        <w:tc>
          <w:tcPr>
            <w:tcW w:w="708" w:type="dxa"/>
            <w:shd w:val="clear" w:color="auto" w:fill="auto"/>
            <w:hideMark/>
          </w:tcPr>
          <w:p w14:paraId="1993FCA6"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 </w:t>
            </w:r>
          </w:p>
          <w:p w14:paraId="5D503416" w14:textId="732BCBD4" w:rsidR="004F721D" w:rsidRPr="00A65E20" w:rsidRDefault="00723869" w:rsidP="001245FE">
            <w:pPr>
              <w:spacing w:after="0" w:line="240" w:lineRule="auto"/>
              <w:jc w:val="center"/>
              <w:rPr>
                <w:rFonts w:eastAsia="Times New Roman" w:cs="Arial"/>
                <w:bCs/>
                <w:color w:val="000000"/>
                <w:sz w:val="20"/>
                <w:szCs w:val="20"/>
                <w:lang w:eastAsia="sl-SI"/>
              </w:rPr>
            </w:pPr>
            <w:r>
              <w:rPr>
                <w:rFonts w:eastAsia="Times New Roman" w:cs="Arial"/>
                <w:bCs/>
                <w:color w:val="000000"/>
                <w:sz w:val="20"/>
                <w:szCs w:val="20"/>
                <w:lang w:eastAsia="sl-SI"/>
              </w:rPr>
              <w:t>x</w:t>
            </w:r>
            <w:r w:rsidR="004F721D" w:rsidRPr="00A65E20">
              <w:rPr>
                <w:rFonts w:eastAsia="Times New Roman" w:cs="Arial"/>
                <w:bCs/>
                <w:color w:val="000000"/>
                <w:sz w:val="20"/>
                <w:szCs w:val="20"/>
                <w:lang w:eastAsia="sl-SI"/>
              </w:rPr>
              <w:t> </w:t>
            </w:r>
          </w:p>
        </w:tc>
        <w:tc>
          <w:tcPr>
            <w:tcW w:w="5103" w:type="dxa"/>
            <w:shd w:val="clear" w:color="auto" w:fill="auto"/>
            <w:vAlign w:val="center"/>
            <w:hideMark/>
          </w:tcPr>
          <w:p w14:paraId="68EB0A47" w14:textId="77777777" w:rsidR="004F721D" w:rsidRPr="00A65E20" w:rsidRDefault="004F721D" w:rsidP="001245FE">
            <w:pPr>
              <w:spacing w:after="0" w:line="240" w:lineRule="auto"/>
              <w:jc w:val="center"/>
              <w:rPr>
                <w:rFonts w:eastAsia="Times New Roman" w:cs="Arial"/>
                <w:color w:val="000000"/>
                <w:sz w:val="18"/>
                <w:szCs w:val="18"/>
                <w:lang w:eastAsia="sl-SI"/>
              </w:rPr>
            </w:pPr>
            <w:r w:rsidRPr="00A65E20">
              <w:rPr>
                <w:rFonts w:eastAsia="Times New Roman" w:cs="Arial"/>
                <w:color w:val="000000"/>
                <w:sz w:val="18"/>
                <w:szCs w:val="18"/>
                <w:lang w:eastAsia="sl-SI"/>
              </w:rPr>
              <w:t>Povezovalne storitve/servisi za pridobivanje podatkov iz obstoječih zbirk.</w:t>
            </w:r>
          </w:p>
        </w:tc>
      </w:tr>
      <w:tr w:rsidR="004F721D" w:rsidRPr="00A65E20" w14:paraId="4BDC3D08" w14:textId="77777777" w:rsidTr="00472980">
        <w:trPr>
          <w:trHeight w:val="530"/>
        </w:trPr>
        <w:tc>
          <w:tcPr>
            <w:tcW w:w="557" w:type="dxa"/>
            <w:shd w:val="clear" w:color="auto" w:fill="auto"/>
            <w:noWrap/>
            <w:vAlign w:val="center"/>
            <w:hideMark/>
          </w:tcPr>
          <w:p w14:paraId="51330175" w14:textId="77777777" w:rsidR="004F721D" w:rsidRPr="00A65E20" w:rsidRDefault="004F721D" w:rsidP="001245FE">
            <w:pPr>
              <w:spacing w:after="0" w:line="240" w:lineRule="auto"/>
              <w:jc w:val="center"/>
              <w:rPr>
                <w:rFonts w:eastAsia="Times New Roman" w:cs="Arial"/>
                <w:b/>
                <w:bCs/>
                <w:color w:val="000000"/>
                <w:sz w:val="18"/>
                <w:szCs w:val="18"/>
                <w:lang w:eastAsia="sl-SI"/>
              </w:rPr>
            </w:pPr>
            <w:r w:rsidRPr="00A65E20">
              <w:rPr>
                <w:rFonts w:eastAsia="Times New Roman" w:cs="Arial"/>
                <w:b/>
                <w:bCs/>
                <w:color w:val="000000"/>
                <w:sz w:val="18"/>
                <w:szCs w:val="18"/>
                <w:lang w:eastAsia="sl-SI"/>
              </w:rPr>
              <w:lastRenderedPageBreak/>
              <w:t>19.</w:t>
            </w:r>
          </w:p>
        </w:tc>
        <w:tc>
          <w:tcPr>
            <w:tcW w:w="2268" w:type="dxa"/>
            <w:shd w:val="clear" w:color="auto" w:fill="auto"/>
            <w:vAlign w:val="center"/>
            <w:hideMark/>
          </w:tcPr>
          <w:p w14:paraId="2CCBB5FA" w14:textId="77777777" w:rsidR="004F721D" w:rsidRPr="00A65E20" w:rsidRDefault="004F721D" w:rsidP="001245FE">
            <w:pPr>
              <w:spacing w:after="0" w:line="240" w:lineRule="auto"/>
              <w:jc w:val="center"/>
              <w:rPr>
                <w:rFonts w:eastAsia="Times New Roman" w:cs="Arial"/>
                <w:color w:val="000000"/>
                <w:sz w:val="18"/>
                <w:szCs w:val="18"/>
                <w:lang w:eastAsia="sl-SI"/>
              </w:rPr>
            </w:pPr>
            <w:r w:rsidRPr="00A65E20">
              <w:rPr>
                <w:rFonts w:eastAsia="Times New Roman" w:cs="Arial"/>
                <w:color w:val="000000"/>
                <w:sz w:val="18"/>
                <w:szCs w:val="18"/>
                <w:lang w:eastAsia="sl-SI"/>
              </w:rPr>
              <w:t>Športno vzgojni karton, športni karton dijaka</w:t>
            </w:r>
          </w:p>
        </w:tc>
        <w:tc>
          <w:tcPr>
            <w:tcW w:w="709" w:type="dxa"/>
            <w:shd w:val="clear" w:color="auto" w:fill="FFFFFF" w:themeFill="background1"/>
            <w:vAlign w:val="center"/>
            <w:hideMark/>
          </w:tcPr>
          <w:p w14:paraId="1E1114CF" w14:textId="77777777" w:rsidR="004F721D" w:rsidRPr="00A65E20" w:rsidRDefault="004F721D" w:rsidP="001245FE">
            <w:pPr>
              <w:spacing w:after="0" w:line="240" w:lineRule="auto"/>
              <w:jc w:val="center"/>
              <w:rPr>
                <w:rFonts w:eastAsia="Times New Roman" w:cs="Arial"/>
                <w:bCs/>
                <w:color w:val="000000"/>
                <w:sz w:val="20"/>
                <w:szCs w:val="20"/>
                <w:lang w:eastAsia="sl-SI"/>
              </w:rPr>
            </w:pPr>
          </w:p>
        </w:tc>
        <w:tc>
          <w:tcPr>
            <w:tcW w:w="709" w:type="dxa"/>
            <w:shd w:val="clear" w:color="auto" w:fill="FFFFFF" w:themeFill="background1"/>
            <w:vAlign w:val="center"/>
            <w:hideMark/>
          </w:tcPr>
          <w:p w14:paraId="10580CA3"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x</w:t>
            </w:r>
          </w:p>
        </w:tc>
        <w:tc>
          <w:tcPr>
            <w:tcW w:w="709" w:type="dxa"/>
            <w:shd w:val="clear" w:color="auto" w:fill="FFFFFF" w:themeFill="background1"/>
            <w:vAlign w:val="center"/>
            <w:hideMark/>
          </w:tcPr>
          <w:p w14:paraId="1CE98EFA" w14:textId="77777777" w:rsidR="004F721D" w:rsidRPr="00A65E20" w:rsidRDefault="004F721D" w:rsidP="001245FE">
            <w:pPr>
              <w:spacing w:after="0" w:line="240" w:lineRule="auto"/>
              <w:jc w:val="center"/>
              <w:rPr>
                <w:rFonts w:eastAsia="Times New Roman" w:cs="Arial"/>
                <w:bCs/>
                <w:color w:val="000000"/>
                <w:sz w:val="20"/>
                <w:szCs w:val="20"/>
                <w:lang w:eastAsia="sl-SI"/>
              </w:rPr>
            </w:pPr>
          </w:p>
          <w:p w14:paraId="471EC46B" w14:textId="378587CB" w:rsidR="004F721D" w:rsidRPr="00A65E20" w:rsidRDefault="00723869" w:rsidP="001245FE">
            <w:pPr>
              <w:spacing w:after="0" w:line="240" w:lineRule="auto"/>
              <w:jc w:val="center"/>
              <w:rPr>
                <w:rFonts w:eastAsia="Times New Roman" w:cs="Arial"/>
                <w:bCs/>
                <w:color w:val="000000"/>
                <w:sz w:val="20"/>
                <w:szCs w:val="20"/>
                <w:lang w:eastAsia="sl-SI"/>
              </w:rPr>
            </w:pPr>
            <w:r>
              <w:rPr>
                <w:rFonts w:eastAsia="Times New Roman" w:cs="Arial"/>
                <w:bCs/>
                <w:color w:val="000000"/>
                <w:sz w:val="20"/>
                <w:szCs w:val="20"/>
                <w:lang w:eastAsia="sl-SI"/>
              </w:rPr>
              <w:t>x</w:t>
            </w:r>
          </w:p>
        </w:tc>
        <w:tc>
          <w:tcPr>
            <w:tcW w:w="708" w:type="dxa"/>
            <w:shd w:val="clear" w:color="auto" w:fill="FFFFFF" w:themeFill="background1"/>
            <w:vAlign w:val="center"/>
            <w:hideMark/>
          </w:tcPr>
          <w:p w14:paraId="02620E2C" w14:textId="77777777" w:rsidR="004F721D" w:rsidRPr="00A65E20" w:rsidRDefault="004F721D" w:rsidP="001245FE">
            <w:pPr>
              <w:spacing w:after="0" w:line="240" w:lineRule="auto"/>
              <w:jc w:val="center"/>
              <w:rPr>
                <w:rFonts w:eastAsia="Times New Roman" w:cs="Arial"/>
                <w:bCs/>
                <w:color w:val="000000"/>
                <w:sz w:val="20"/>
                <w:szCs w:val="20"/>
                <w:lang w:eastAsia="sl-SI"/>
              </w:rPr>
            </w:pPr>
          </w:p>
          <w:p w14:paraId="06C66489" w14:textId="516108FE" w:rsidR="004F721D" w:rsidRPr="00A65E20" w:rsidRDefault="00723869" w:rsidP="001245FE">
            <w:pPr>
              <w:spacing w:after="0" w:line="240" w:lineRule="auto"/>
              <w:jc w:val="center"/>
              <w:rPr>
                <w:rFonts w:eastAsia="Times New Roman" w:cs="Arial"/>
                <w:bCs/>
                <w:color w:val="000000"/>
                <w:sz w:val="20"/>
                <w:szCs w:val="20"/>
                <w:lang w:eastAsia="sl-SI"/>
              </w:rPr>
            </w:pPr>
            <w:r>
              <w:rPr>
                <w:rFonts w:eastAsia="Times New Roman" w:cs="Arial"/>
                <w:bCs/>
                <w:color w:val="000000"/>
                <w:sz w:val="20"/>
                <w:szCs w:val="20"/>
                <w:lang w:eastAsia="sl-SI"/>
              </w:rPr>
              <w:t>x</w:t>
            </w:r>
          </w:p>
        </w:tc>
        <w:tc>
          <w:tcPr>
            <w:tcW w:w="5103" w:type="dxa"/>
            <w:shd w:val="clear" w:color="auto" w:fill="auto"/>
            <w:vAlign w:val="center"/>
            <w:hideMark/>
          </w:tcPr>
          <w:p w14:paraId="040B983E" w14:textId="77777777" w:rsidR="004F721D" w:rsidRPr="00A65E20" w:rsidRDefault="004F721D" w:rsidP="001245FE">
            <w:pPr>
              <w:spacing w:after="0" w:line="240" w:lineRule="auto"/>
              <w:jc w:val="center"/>
              <w:rPr>
                <w:rFonts w:eastAsia="Times New Roman" w:cs="Arial"/>
                <w:color w:val="000000"/>
                <w:sz w:val="18"/>
                <w:szCs w:val="18"/>
                <w:lang w:eastAsia="sl-SI"/>
              </w:rPr>
            </w:pPr>
            <w:r w:rsidRPr="00A65E20">
              <w:rPr>
                <w:rFonts w:eastAsia="Times New Roman" w:cs="Arial"/>
                <w:color w:val="000000"/>
                <w:sz w:val="18"/>
                <w:szCs w:val="18"/>
                <w:lang w:eastAsia="sl-SI"/>
              </w:rPr>
              <w:t>Povezovalne storitve/servisi za pridobivanje podatkov iz obstoječih zbirk.</w:t>
            </w:r>
          </w:p>
        </w:tc>
      </w:tr>
      <w:tr w:rsidR="004F721D" w:rsidRPr="00A65E20" w14:paraId="558C16B7" w14:textId="77777777" w:rsidTr="00472980">
        <w:trPr>
          <w:trHeight w:val="641"/>
        </w:trPr>
        <w:tc>
          <w:tcPr>
            <w:tcW w:w="557" w:type="dxa"/>
            <w:shd w:val="clear" w:color="auto" w:fill="auto"/>
            <w:noWrap/>
            <w:vAlign w:val="center"/>
            <w:hideMark/>
          </w:tcPr>
          <w:p w14:paraId="5B1E4788" w14:textId="77777777" w:rsidR="004F721D" w:rsidRPr="00A65E20" w:rsidRDefault="004F721D" w:rsidP="001245FE">
            <w:pPr>
              <w:spacing w:after="0" w:line="240" w:lineRule="auto"/>
              <w:jc w:val="center"/>
              <w:rPr>
                <w:rFonts w:eastAsia="Times New Roman" w:cs="Arial"/>
                <w:b/>
                <w:bCs/>
                <w:color w:val="000000"/>
                <w:sz w:val="18"/>
                <w:szCs w:val="18"/>
                <w:lang w:eastAsia="sl-SI"/>
              </w:rPr>
            </w:pPr>
            <w:r w:rsidRPr="00A65E20">
              <w:rPr>
                <w:rFonts w:eastAsia="Times New Roman" w:cs="Arial"/>
                <w:b/>
                <w:bCs/>
                <w:color w:val="000000"/>
                <w:sz w:val="18"/>
                <w:szCs w:val="18"/>
                <w:lang w:eastAsia="sl-SI"/>
              </w:rPr>
              <w:t>20.</w:t>
            </w:r>
          </w:p>
        </w:tc>
        <w:tc>
          <w:tcPr>
            <w:tcW w:w="2268" w:type="dxa"/>
            <w:shd w:val="clear" w:color="auto" w:fill="auto"/>
            <w:vAlign w:val="center"/>
            <w:hideMark/>
          </w:tcPr>
          <w:p w14:paraId="33AB075F" w14:textId="77777777" w:rsidR="004F721D" w:rsidRPr="00A65E20" w:rsidRDefault="004F721D" w:rsidP="001245FE">
            <w:pPr>
              <w:spacing w:after="0" w:line="240" w:lineRule="auto"/>
              <w:jc w:val="center"/>
              <w:rPr>
                <w:rFonts w:eastAsia="Times New Roman" w:cs="Arial"/>
                <w:color w:val="000000"/>
                <w:sz w:val="18"/>
                <w:szCs w:val="18"/>
                <w:lang w:eastAsia="sl-SI"/>
              </w:rPr>
            </w:pPr>
            <w:r w:rsidRPr="00A65E20">
              <w:rPr>
                <w:rFonts w:eastAsia="Times New Roman" w:cs="Arial"/>
                <w:color w:val="000000"/>
                <w:sz w:val="18"/>
                <w:szCs w:val="18"/>
                <w:lang w:eastAsia="sl-SI"/>
              </w:rPr>
              <w:t>Šolska prehrana</w:t>
            </w:r>
          </w:p>
        </w:tc>
        <w:tc>
          <w:tcPr>
            <w:tcW w:w="709" w:type="dxa"/>
            <w:shd w:val="clear" w:color="auto" w:fill="auto"/>
            <w:vAlign w:val="center"/>
            <w:hideMark/>
          </w:tcPr>
          <w:p w14:paraId="43468E9E"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 </w:t>
            </w:r>
          </w:p>
        </w:tc>
        <w:tc>
          <w:tcPr>
            <w:tcW w:w="709" w:type="dxa"/>
            <w:shd w:val="clear" w:color="auto" w:fill="FFFFFF" w:themeFill="background1"/>
            <w:vAlign w:val="center"/>
            <w:hideMark/>
          </w:tcPr>
          <w:p w14:paraId="04DA2BB4"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x</w:t>
            </w:r>
          </w:p>
        </w:tc>
        <w:tc>
          <w:tcPr>
            <w:tcW w:w="709" w:type="dxa"/>
            <w:shd w:val="clear" w:color="auto" w:fill="auto"/>
            <w:hideMark/>
          </w:tcPr>
          <w:p w14:paraId="40CB45DF" w14:textId="0236FD59" w:rsidR="004F721D" w:rsidRPr="00A65E20" w:rsidRDefault="00723869" w:rsidP="001245FE">
            <w:pPr>
              <w:spacing w:after="0" w:line="240" w:lineRule="auto"/>
              <w:jc w:val="center"/>
              <w:rPr>
                <w:rFonts w:eastAsia="Times New Roman" w:cs="Arial"/>
                <w:bCs/>
                <w:color w:val="000000"/>
                <w:sz w:val="20"/>
                <w:szCs w:val="20"/>
                <w:lang w:eastAsia="sl-SI"/>
              </w:rPr>
            </w:pPr>
            <w:r>
              <w:rPr>
                <w:rFonts w:eastAsia="Times New Roman" w:cs="Arial"/>
                <w:bCs/>
                <w:color w:val="000000"/>
                <w:sz w:val="20"/>
                <w:szCs w:val="20"/>
                <w:lang w:eastAsia="sl-SI"/>
              </w:rPr>
              <w:t>x</w:t>
            </w:r>
            <w:r w:rsidR="004F721D" w:rsidRPr="00A65E20">
              <w:rPr>
                <w:rFonts w:eastAsia="Times New Roman" w:cs="Arial"/>
                <w:bCs/>
                <w:color w:val="000000"/>
                <w:sz w:val="20"/>
                <w:szCs w:val="20"/>
                <w:lang w:eastAsia="sl-SI"/>
              </w:rPr>
              <w:t> </w:t>
            </w:r>
          </w:p>
        </w:tc>
        <w:tc>
          <w:tcPr>
            <w:tcW w:w="708" w:type="dxa"/>
            <w:shd w:val="clear" w:color="auto" w:fill="auto"/>
            <w:hideMark/>
          </w:tcPr>
          <w:p w14:paraId="51445FAA" w14:textId="0CC31F1A" w:rsidR="004F721D" w:rsidRPr="00A65E20" w:rsidRDefault="00723869" w:rsidP="001245FE">
            <w:pPr>
              <w:spacing w:after="0" w:line="240" w:lineRule="auto"/>
              <w:jc w:val="center"/>
              <w:rPr>
                <w:rFonts w:eastAsia="Times New Roman" w:cs="Arial"/>
                <w:bCs/>
                <w:color w:val="000000"/>
                <w:sz w:val="20"/>
                <w:szCs w:val="20"/>
                <w:lang w:eastAsia="sl-SI"/>
              </w:rPr>
            </w:pPr>
            <w:r>
              <w:rPr>
                <w:rFonts w:eastAsia="Times New Roman" w:cs="Arial"/>
                <w:bCs/>
                <w:color w:val="000000"/>
                <w:sz w:val="20"/>
                <w:szCs w:val="20"/>
                <w:lang w:eastAsia="sl-SI"/>
              </w:rPr>
              <w:t>x</w:t>
            </w:r>
            <w:r w:rsidR="004F721D" w:rsidRPr="00A65E20">
              <w:rPr>
                <w:rFonts w:eastAsia="Times New Roman" w:cs="Arial"/>
                <w:bCs/>
                <w:color w:val="000000"/>
                <w:sz w:val="20"/>
                <w:szCs w:val="20"/>
                <w:lang w:eastAsia="sl-SI"/>
              </w:rPr>
              <w:t> </w:t>
            </w:r>
          </w:p>
        </w:tc>
        <w:tc>
          <w:tcPr>
            <w:tcW w:w="5103" w:type="dxa"/>
            <w:shd w:val="clear" w:color="auto" w:fill="auto"/>
            <w:vAlign w:val="center"/>
            <w:hideMark/>
          </w:tcPr>
          <w:p w14:paraId="4716ECED" w14:textId="77777777" w:rsidR="004F721D" w:rsidRPr="00A65E20" w:rsidRDefault="004F721D" w:rsidP="001245FE">
            <w:pPr>
              <w:spacing w:after="0" w:line="240" w:lineRule="auto"/>
              <w:jc w:val="center"/>
              <w:rPr>
                <w:rFonts w:eastAsia="Times New Roman" w:cs="Arial"/>
                <w:color w:val="000000"/>
                <w:sz w:val="18"/>
                <w:szCs w:val="18"/>
                <w:lang w:eastAsia="sl-SI"/>
              </w:rPr>
            </w:pPr>
            <w:r w:rsidRPr="00A65E20">
              <w:rPr>
                <w:rFonts w:eastAsia="Times New Roman" w:cs="Arial"/>
                <w:color w:val="000000"/>
                <w:sz w:val="18"/>
                <w:szCs w:val="18"/>
                <w:lang w:eastAsia="sl-SI"/>
              </w:rPr>
              <w:t>Povezovalne storitve/servisi za pridobivanje podatkov iz obstoječih zbirk.</w:t>
            </w:r>
          </w:p>
        </w:tc>
      </w:tr>
      <w:tr w:rsidR="004F721D" w:rsidRPr="00A65E20" w14:paraId="75E065E5" w14:textId="77777777" w:rsidTr="00472980">
        <w:trPr>
          <w:trHeight w:val="544"/>
        </w:trPr>
        <w:tc>
          <w:tcPr>
            <w:tcW w:w="557" w:type="dxa"/>
            <w:shd w:val="clear" w:color="auto" w:fill="auto"/>
            <w:noWrap/>
            <w:vAlign w:val="center"/>
            <w:hideMark/>
          </w:tcPr>
          <w:p w14:paraId="7A50436B" w14:textId="77777777" w:rsidR="004F721D" w:rsidRPr="00A65E20" w:rsidRDefault="004F721D" w:rsidP="001245FE">
            <w:pPr>
              <w:spacing w:after="0" w:line="240" w:lineRule="auto"/>
              <w:jc w:val="center"/>
              <w:rPr>
                <w:rFonts w:eastAsia="Times New Roman" w:cs="Arial"/>
                <w:b/>
                <w:bCs/>
                <w:color w:val="000000"/>
                <w:sz w:val="18"/>
                <w:szCs w:val="18"/>
                <w:lang w:eastAsia="sl-SI"/>
              </w:rPr>
            </w:pPr>
            <w:r w:rsidRPr="00A65E20">
              <w:rPr>
                <w:rFonts w:eastAsia="Times New Roman" w:cs="Arial"/>
                <w:b/>
                <w:bCs/>
                <w:color w:val="000000"/>
                <w:sz w:val="18"/>
                <w:szCs w:val="18"/>
                <w:lang w:eastAsia="sl-SI"/>
              </w:rPr>
              <w:t>21.</w:t>
            </w:r>
          </w:p>
          <w:p w14:paraId="74375103" w14:textId="77777777" w:rsidR="004F721D" w:rsidRPr="00A65E20" w:rsidRDefault="004F721D" w:rsidP="001245FE">
            <w:pPr>
              <w:spacing w:after="0" w:line="240" w:lineRule="auto"/>
              <w:jc w:val="center"/>
              <w:rPr>
                <w:rFonts w:eastAsia="Times New Roman" w:cs="Arial"/>
                <w:b/>
                <w:bCs/>
                <w:color w:val="000000"/>
                <w:sz w:val="18"/>
                <w:szCs w:val="18"/>
                <w:lang w:eastAsia="sl-SI"/>
              </w:rPr>
            </w:pPr>
          </w:p>
        </w:tc>
        <w:tc>
          <w:tcPr>
            <w:tcW w:w="2268" w:type="dxa"/>
            <w:shd w:val="clear" w:color="auto" w:fill="auto"/>
            <w:vAlign w:val="center"/>
            <w:hideMark/>
          </w:tcPr>
          <w:p w14:paraId="092BC4B9" w14:textId="77777777" w:rsidR="004F721D" w:rsidRPr="00A65E20" w:rsidRDefault="004F721D" w:rsidP="001245FE">
            <w:pPr>
              <w:spacing w:after="0" w:line="240" w:lineRule="auto"/>
              <w:jc w:val="center"/>
              <w:rPr>
                <w:rFonts w:eastAsia="Times New Roman" w:cs="Arial"/>
                <w:color w:val="000000"/>
                <w:sz w:val="18"/>
                <w:szCs w:val="18"/>
                <w:lang w:eastAsia="sl-SI"/>
              </w:rPr>
            </w:pPr>
            <w:r w:rsidRPr="00A65E20">
              <w:rPr>
                <w:rFonts w:eastAsia="Times New Roman" w:cs="Arial"/>
                <w:color w:val="000000"/>
                <w:sz w:val="18"/>
                <w:szCs w:val="18"/>
                <w:lang w:eastAsia="sl-SI"/>
              </w:rPr>
              <w:t>Infrastrukturni potencial na VIZ</w:t>
            </w:r>
          </w:p>
        </w:tc>
        <w:tc>
          <w:tcPr>
            <w:tcW w:w="709" w:type="dxa"/>
            <w:shd w:val="clear" w:color="auto" w:fill="auto"/>
            <w:vAlign w:val="center"/>
            <w:hideMark/>
          </w:tcPr>
          <w:p w14:paraId="6F269E95" w14:textId="77777777" w:rsidR="004F721D" w:rsidRPr="00A65E20" w:rsidRDefault="004F721D" w:rsidP="001245FE">
            <w:pPr>
              <w:spacing w:after="0" w:line="240" w:lineRule="auto"/>
              <w:rPr>
                <w:rFonts w:eastAsia="Times New Roman" w:cs="Arial"/>
                <w:bCs/>
                <w:color w:val="000000"/>
                <w:sz w:val="20"/>
                <w:szCs w:val="20"/>
                <w:lang w:eastAsia="sl-SI"/>
              </w:rPr>
            </w:pPr>
            <w:r w:rsidRPr="00A65E20">
              <w:rPr>
                <w:rFonts w:eastAsia="Times New Roman" w:cs="Arial"/>
                <w:bCs/>
                <w:color w:val="000000"/>
                <w:sz w:val="20"/>
                <w:szCs w:val="20"/>
                <w:lang w:eastAsia="sl-SI"/>
              </w:rPr>
              <w:t> </w:t>
            </w:r>
          </w:p>
          <w:p w14:paraId="379EAEDE" w14:textId="77777777" w:rsidR="004F721D" w:rsidRPr="00A65E20" w:rsidRDefault="004F721D" w:rsidP="001245FE">
            <w:pPr>
              <w:spacing w:after="0" w:line="240" w:lineRule="auto"/>
              <w:rPr>
                <w:rFonts w:eastAsia="Times New Roman" w:cs="Arial"/>
                <w:bCs/>
                <w:color w:val="000000"/>
                <w:sz w:val="20"/>
                <w:szCs w:val="20"/>
                <w:lang w:eastAsia="sl-SI"/>
              </w:rPr>
            </w:pPr>
            <w:r w:rsidRPr="00A65E20">
              <w:rPr>
                <w:rFonts w:eastAsia="Times New Roman" w:cs="Arial"/>
                <w:bCs/>
                <w:color w:val="000000"/>
                <w:sz w:val="20"/>
                <w:szCs w:val="20"/>
                <w:lang w:eastAsia="sl-SI"/>
              </w:rPr>
              <w:t> </w:t>
            </w:r>
          </w:p>
        </w:tc>
        <w:tc>
          <w:tcPr>
            <w:tcW w:w="709" w:type="dxa"/>
            <w:shd w:val="clear" w:color="auto" w:fill="FFFFFF" w:themeFill="background1"/>
            <w:vAlign w:val="center"/>
            <w:hideMark/>
          </w:tcPr>
          <w:p w14:paraId="5DA7547C"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x</w:t>
            </w:r>
          </w:p>
          <w:p w14:paraId="77611114" w14:textId="77777777" w:rsidR="004F721D" w:rsidRPr="00A65E20" w:rsidRDefault="004F721D" w:rsidP="001245FE">
            <w:pPr>
              <w:spacing w:after="0" w:line="240" w:lineRule="auto"/>
              <w:jc w:val="center"/>
              <w:rPr>
                <w:rFonts w:eastAsia="Times New Roman" w:cs="Arial"/>
                <w:bCs/>
                <w:color w:val="000000"/>
                <w:sz w:val="20"/>
                <w:szCs w:val="20"/>
                <w:lang w:eastAsia="sl-SI"/>
              </w:rPr>
            </w:pPr>
          </w:p>
        </w:tc>
        <w:tc>
          <w:tcPr>
            <w:tcW w:w="709" w:type="dxa"/>
            <w:shd w:val="clear" w:color="auto" w:fill="auto"/>
            <w:hideMark/>
          </w:tcPr>
          <w:p w14:paraId="61D92C04" w14:textId="6F52A5ED" w:rsidR="004F721D" w:rsidRPr="00A65E20" w:rsidRDefault="00723869" w:rsidP="001245FE">
            <w:pPr>
              <w:spacing w:after="0" w:line="240" w:lineRule="auto"/>
              <w:jc w:val="center"/>
              <w:rPr>
                <w:rFonts w:eastAsia="Times New Roman" w:cs="Arial"/>
                <w:bCs/>
                <w:color w:val="000000"/>
                <w:sz w:val="20"/>
                <w:szCs w:val="20"/>
                <w:lang w:eastAsia="sl-SI"/>
              </w:rPr>
            </w:pPr>
            <w:r>
              <w:rPr>
                <w:rFonts w:eastAsia="Times New Roman" w:cs="Arial"/>
                <w:bCs/>
                <w:color w:val="000000"/>
                <w:sz w:val="20"/>
                <w:szCs w:val="20"/>
                <w:lang w:eastAsia="sl-SI"/>
              </w:rPr>
              <w:t>x</w:t>
            </w:r>
            <w:r w:rsidR="004F721D" w:rsidRPr="00A65E20">
              <w:rPr>
                <w:rFonts w:eastAsia="Times New Roman" w:cs="Arial"/>
                <w:bCs/>
                <w:color w:val="000000"/>
                <w:sz w:val="20"/>
                <w:szCs w:val="20"/>
                <w:lang w:eastAsia="sl-SI"/>
              </w:rPr>
              <w:t> </w:t>
            </w:r>
          </w:p>
          <w:p w14:paraId="637A8A1D"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 </w:t>
            </w:r>
          </w:p>
        </w:tc>
        <w:tc>
          <w:tcPr>
            <w:tcW w:w="708" w:type="dxa"/>
            <w:shd w:val="clear" w:color="auto" w:fill="auto"/>
            <w:hideMark/>
          </w:tcPr>
          <w:p w14:paraId="6F11739E"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 </w:t>
            </w:r>
          </w:p>
          <w:p w14:paraId="0B8D629F"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 </w:t>
            </w:r>
          </w:p>
        </w:tc>
        <w:tc>
          <w:tcPr>
            <w:tcW w:w="5103" w:type="dxa"/>
            <w:shd w:val="clear" w:color="auto" w:fill="auto"/>
            <w:vAlign w:val="center"/>
            <w:hideMark/>
          </w:tcPr>
          <w:p w14:paraId="4A0D28BB" w14:textId="77777777" w:rsidR="004F721D" w:rsidRPr="00A65E20" w:rsidRDefault="004F721D" w:rsidP="001245FE">
            <w:pPr>
              <w:spacing w:after="0" w:line="240" w:lineRule="auto"/>
              <w:jc w:val="center"/>
              <w:rPr>
                <w:rFonts w:eastAsia="Times New Roman" w:cs="Arial"/>
                <w:color w:val="000000"/>
                <w:sz w:val="18"/>
                <w:szCs w:val="18"/>
                <w:lang w:eastAsia="sl-SI"/>
              </w:rPr>
            </w:pPr>
            <w:r w:rsidRPr="00A65E20">
              <w:rPr>
                <w:rFonts w:eastAsia="Times New Roman" w:cs="Arial"/>
                <w:color w:val="000000"/>
                <w:sz w:val="18"/>
                <w:szCs w:val="18"/>
                <w:lang w:eastAsia="sl-SI"/>
              </w:rPr>
              <w:t>Povezovalne storitve/servisi za pridobivanje podatkov iz obstoječih zbirk.</w:t>
            </w:r>
          </w:p>
        </w:tc>
      </w:tr>
      <w:tr w:rsidR="004F721D" w:rsidRPr="00A65E20" w14:paraId="6AC6E6ED" w14:textId="77777777" w:rsidTr="00472980">
        <w:trPr>
          <w:trHeight w:val="645"/>
        </w:trPr>
        <w:tc>
          <w:tcPr>
            <w:tcW w:w="557" w:type="dxa"/>
            <w:shd w:val="clear" w:color="auto" w:fill="auto"/>
            <w:noWrap/>
            <w:vAlign w:val="center"/>
            <w:hideMark/>
          </w:tcPr>
          <w:p w14:paraId="3CB20BD6" w14:textId="77777777" w:rsidR="004F721D" w:rsidRPr="00A65E20" w:rsidRDefault="004F721D" w:rsidP="001245FE">
            <w:pPr>
              <w:spacing w:after="0" w:line="240" w:lineRule="auto"/>
              <w:jc w:val="center"/>
              <w:rPr>
                <w:rFonts w:eastAsia="Times New Roman" w:cs="Arial"/>
                <w:b/>
                <w:bCs/>
                <w:color w:val="000000"/>
                <w:sz w:val="18"/>
                <w:szCs w:val="18"/>
                <w:lang w:eastAsia="sl-SI"/>
              </w:rPr>
            </w:pPr>
            <w:r w:rsidRPr="00A65E20">
              <w:rPr>
                <w:rFonts w:eastAsia="Times New Roman" w:cs="Arial"/>
                <w:b/>
                <w:bCs/>
                <w:color w:val="000000"/>
                <w:sz w:val="18"/>
                <w:szCs w:val="18"/>
                <w:lang w:eastAsia="sl-SI"/>
              </w:rPr>
              <w:t>22.</w:t>
            </w:r>
          </w:p>
        </w:tc>
        <w:tc>
          <w:tcPr>
            <w:tcW w:w="2268" w:type="dxa"/>
            <w:shd w:val="clear" w:color="auto" w:fill="auto"/>
            <w:vAlign w:val="center"/>
            <w:hideMark/>
          </w:tcPr>
          <w:p w14:paraId="157CDE25" w14:textId="77777777" w:rsidR="004F721D" w:rsidRPr="00A65E20" w:rsidRDefault="004F721D" w:rsidP="001245FE">
            <w:pPr>
              <w:spacing w:after="0" w:line="240" w:lineRule="auto"/>
              <w:jc w:val="center"/>
              <w:rPr>
                <w:rFonts w:eastAsia="Times New Roman" w:cs="Arial"/>
                <w:color w:val="000000"/>
                <w:sz w:val="18"/>
                <w:szCs w:val="18"/>
                <w:lang w:eastAsia="sl-SI"/>
              </w:rPr>
            </w:pPr>
            <w:r w:rsidRPr="00A65E20">
              <w:rPr>
                <w:rFonts w:eastAsia="Times New Roman" w:cs="Arial"/>
                <w:color w:val="000000"/>
                <w:sz w:val="18"/>
                <w:szCs w:val="18"/>
                <w:lang w:eastAsia="sl-SI"/>
              </w:rPr>
              <w:t>Računovodstvo VIZ</w:t>
            </w:r>
          </w:p>
        </w:tc>
        <w:tc>
          <w:tcPr>
            <w:tcW w:w="709" w:type="dxa"/>
            <w:shd w:val="clear" w:color="auto" w:fill="FFFFFF" w:themeFill="background1"/>
            <w:vAlign w:val="center"/>
            <w:hideMark/>
          </w:tcPr>
          <w:p w14:paraId="7262FD44" w14:textId="77777777" w:rsidR="004F721D" w:rsidRPr="00A65E20" w:rsidRDefault="004F721D" w:rsidP="001245FE">
            <w:pPr>
              <w:spacing w:after="0" w:line="240" w:lineRule="auto"/>
              <w:jc w:val="center"/>
              <w:rPr>
                <w:rFonts w:eastAsia="Times New Roman" w:cs="Arial"/>
                <w:bCs/>
                <w:color w:val="000000"/>
                <w:sz w:val="20"/>
                <w:szCs w:val="20"/>
                <w:lang w:eastAsia="sl-SI"/>
              </w:rPr>
            </w:pPr>
          </w:p>
          <w:p w14:paraId="5A9B1303" w14:textId="77777777" w:rsidR="004F721D" w:rsidRPr="00A65E20" w:rsidRDefault="004F721D" w:rsidP="001245FE">
            <w:pPr>
              <w:spacing w:after="0" w:line="240" w:lineRule="auto"/>
              <w:jc w:val="center"/>
              <w:rPr>
                <w:rFonts w:eastAsia="Times New Roman" w:cs="Arial"/>
                <w:bCs/>
                <w:color w:val="000000"/>
                <w:sz w:val="20"/>
                <w:szCs w:val="20"/>
                <w:lang w:eastAsia="sl-SI"/>
              </w:rPr>
            </w:pPr>
          </w:p>
        </w:tc>
        <w:tc>
          <w:tcPr>
            <w:tcW w:w="709" w:type="dxa"/>
            <w:shd w:val="clear" w:color="auto" w:fill="auto"/>
            <w:vAlign w:val="center"/>
            <w:hideMark/>
          </w:tcPr>
          <w:p w14:paraId="0A3536EE" w14:textId="77777777" w:rsidR="004F721D" w:rsidRPr="00A65E20" w:rsidRDefault="004F721D" w:rsidP="001245FE">
            <w:pPr>
              <w:spacing w:after="0" w:line="240" w:lineRule="auto"/>
              <w:jc w:val="center"/>
              <w:rPr>
                <w:rFonts w:eastAsia="Times New Roman" w:cs="Arial"/>
                <w:bCs/>
                <w:color w:val="000000"/>
                <w:sz w:val="20"/>
                <w:szCs w:val="20"/>
                <w:lang w:eastAsia="sl-SI"/>
              </w:rPr>
            </w:pPr>
          </w:p>
          <w:p w14:paraId="3688FDF6" w14:textId="77777777" w:rsidR="004F721D" w:rsidRPr="00A65E20" w:rsidRDefault="004F721D" w:rsidP="001245FE">
            <w:pPr>
              <w:jc w:val="center"/>
              <w:rPr>
                <w:rFonts w:eastAsia="Times New Roman" w:cs="Arial"/>
                <w:sz w:val="20"/>
                <w:szCs w:val="20"/>
                <w:lang w:eastAsia="sl-SI"/>
              </w:rPr>
            </w:pPr>
            <w:r w:rsidRPr="00A65E20">
              <w:rPr>
                <w:rFonts w:eastAsia="Times New Roman" w:cs="Arial"/>
                <w:sz w:val="20"/>
                <w:szCs w:val="20"/>
                <w:lang w:eastAsia="sl-SI"/>
              </w:rPr>
              <w:t>x</w:t>
            </w:r>
          </w:p>
        </w:tc>
        <w:tc>
          <w:tcPr>
            <w:tcW w:w="709" w:type="dxa"/>
            <w:shd w:val="clear" w:color="auto" w:fill="auto"/>
            <w:vAlign w:val="center"/>
            <w:hideMark/>
          </w:tcPr>
          <w:p w14:paraId="4083945E" w14:textId="77777777" w:rsidR="004F721D" w:rsidRPr="00A65E20" w:rsidRDefault="004F721D" w:rsidP="001245FE">
            <w:pPr>
              <w:spacing w:after="0" w:line="240" w:lineRule="auto"/>
              <w:jc w:val="center"/>
              <w:rPr>
                <w:rFonts w:eastAsia="Times New Roman" w:cs="Arial"/>
                <w:bCs/>
                <w:color w:val="000000"/>
                <w:sz w:val="20"/>
                <w:szCs w:val="20"/>
                <w:lang w:eastAsia="sl-SI"/>
              </w:rPr>
            </w:pPr>
          </w:p>
          <w:p w14:paraId="12DFB75D" w14:textId="77777777" w:rsidR="004F721D" w:rsidRPr="00A65E20" w:rsidRDefault="004F721D" w:rsidP="001245FE">
            <w:pPr>
              <w:spacing w:after="0" w:line="240" w:lineRule="auto"/>
              <w:jc w:val="center"/>
              <w:rPr>
                <w:rFonts w:eastAsia="Times New Roman" w:cs="Arial"/>
                <w:bCs/>
                <w:color w:val="000000"/>
                <w:sz w:val="20"/>
                <w:szCs w:val="20"/>
                <w:lang w:eastAsia="sl-SI"/>
              </w:rPr>
            </w:pPr>
          </w:p>
        </w:tc>
        <w:tc>
          <w:tcPr>
            <w:tcW w:w="708" w:type="dxa"/>
            <w:shd w:val="clear" w:color="auto" w:fill="auto"/>
            <w:vAlign w:val="center"/>
            <w:hideMark/>
          </w:tcPr>
          <w:p w14:paraId="2B8A1CC4" w14:textId="77777777" w:rsidR="004F721D" w:rsidRPr="00A65E20" w:rsidRDefault="004F721D" w:rsidP="001245FE">
            <w:pPr>
              <w:spacing w:after="0" w:line="240" w:lineRule="auto"/>
              <w:jc w:val="center"/>
              <w:rPr>
                <w:rFonts w:eastAsia="Times New Roman" w:cs="Arial"/>
                <w:bCs/>
                <w:color w:val="000000"/>
                <w:sz w:val="20"/>
                <w:szCs w:val="20"/>
                <w:lang w:eastAsia="sl-SI"/>
              </w:rPr>
            </w:pPr>
          </w:p>
          <w:p w14:paraId="6C7E4499" w14:textId="77777777" w:rsidR="004F721D" w:rsidRPr="00A65E20" w:rsidRDefault="004F721D" w:rsidP="001245FE">
            <w:pPr>
              <w:spacing w:after="0" w:line="240" w:lineRule="auto"/>
              <w:jc w:val="center"/>
              <w:rPr>
                <w:rFonts w:eastAsia="Times New Roman" w:cs="Arial"/>
                <w:bCs/>
                <w:color w:val="000000"/>
                <w:sz w:val="20"/>
                <w:szCs w:val="20"/>
                <w:lang w:eastAsia="sl-SI"/>
              </w:rPr>
            </w:pPr>
          </w:p>
        </w:tc>
        <w:tc>
          <w:tcPr>
            <w:tcW w:w="5103" w:type="dxa"/>
            <w:shd w:val="clear" w:color="auto" w:fill="auto"/>
            <w:vAlign w:val="center"/>
            <w:hideMark/>
          </w:tcPr>
          <w:p w14:paraId="431A80AB" w14:textId="77777777" w:rsidR="004F721D" w:rsidRPr="00A65E20" w:rsidRDefault="004F721D" w:rsidP="001245FE">
            <w:pPr>
              <w:spacing w:after="0" w:line="240" w:lineRule="auto"/>
              <w:jc w:val="center"/>
              <w:rPr>
                <w:rFonts w:eastAsia="Times New Roman" w:cs="Arial"/>
                <w:color w:val="000000"/>
                <w:sz w:val="18"/>
                <w:szCs w:val="18"/>
                <w:lang w:eastAsia="sl-SI"/>
              </w:rPr>
            </w:pPr>
            <w:r w:rsidRPr="00A65E20">
              <w:rPr>
                <w:rFonts w:eastAsia="Times New Roman" w:cs="Arial"/>
                <w:color w:val="000000"/>
                <w:sz w:val="18"/>
                <w:szCs w:val="18"/>
                <w:lang w:eastAsia="sl-SI"/>
              </w:rPr>
              <w:t>Povezovalne storitve/servisi za pridobivanje podatkov iz obstoječih zbirk.</w:t>
            </w:r>
          </w:p>
        </w:tc>
      </w:tr>
      <w:tr w:rsidR="004F721D" w:rsidRPr="00A65E20" w14:paraId="4213A3EE" w14:textId="77777777" w:rsidTr="00472980">
        <w:trPr>
          <w:trHeight w:val="506"/>
        </w:trPr>
        <w:tc>
          <w:tcPr>
            <w:tcW w:w="557" w:type="dxa"/>
            <w:shd w:val="clear" w:color="auto" w:fill="auto"/>
            <w:noWrap/>
            <w:vAlign w:val="center"/>
            <w:hideMark/>
          </w:tcPr>
          <w:p w14:paraId="6B9604E3" w14:textId="77777777" w:rsidR="004F721D" w:rsidRPr="00A65E20" w:rsidRDefault="004F721D" w:rsidP="001245FE">
            <w:pPr>
              <w:spacing w:after="0" w:line="240" w:lineRule="auto"/>
              <w:jc w:val="center"/>
              <w:rPr>
                <w:rFonts w:eastAsia="Times New Roman" w:cs="Arial"/>
                <w:b/>
                <w:bCs/>
                <w:color w:val="000000"/>
                <w:sz w:val="18"/>
                <w:szCs w:val="18"/>
                <w:lang w:eastAsia="sl-SI"/>
              </w:rPr>
            </w:pPr>
            <w:r w:rsidRPr="00A65E20">
              <w:rPr>
                <w:rFonts w:eastAsia="Times New Roman" w:cs="Arial"/>
                <w:b/>
                <w:bCs/>
                <w:color w:val="000000"/>
                <w:sz w:val="18"/>
                <w:szCs w:val="18"/>
                <w:lang w:eastAsia="sl-SI"/>
              </w:rPr>
              <w:t>23.</w:t>
            </w:r>
          </w:p>
        </w:tc>
        <w:tc>
          <w:tcPr>
            <w:tcW w:w="2268" w:type="dxa"/>
            <w:shd w:val="clear" w:color="auto" w:fill="FFFFFF" w:themeFill="background1"/>
            <w:vAlign w:val="center"/>
            <w:hideMark/>
          </w:tcPr>
          <w:p w14:paraId="75465CCA" w14:textId="77777777" w:rsidR="004F721D" w:rsidRPr="00A65E20" w:rsidRDefault="004F721D" w:rsidP="001245FE">
            <w:pPr>
              <w:spacing w:after="0" w:line="240" w:lineRule="auto"/>
              <w:jc w:val="center"/>
              <w:rPr>
                <w:rFonts w:eastAsia="Times New Roman" w:cs="Arial"/>
                <w:color w:val="000000"/>
                <w:sz w:val="18"/>
                <w:szCs w:val="18"/>
                <w:lang w:eastAsia="sl-SI"/>
              </w:rPr>
            </w:pPr>
            <w:r w:rsidRPr="00A65E20">
              <w:rPr>
                <w:rFonts w:eastAsia="Times New Roman" w:cs="Arial"/>
                <w:color w:val="000000"/>
                <w:sz w:val="18"/>
                <w:szCs w:val="18"/>
                <w:lang w:eastAsia="sl-SI"/>
              </w:rPr>
              <w:t>Evidenca delovnega časa</w:t>
            </w:r>
          </w:p>
        </w:tc>
        <w:tc>
          <w:tcPr>
            <w:tcW w:w="709" w:type="dxa"/>
            <w:shd w:val="clear" w:color="auto" w:fill="auto"/>
            <w:vAlign w:val="center"/>
            <w:hideMark/>
          </w:tcPr>
          <w:p w14:paraId="2762B9FB"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 </w:t>
            </w:r>
          </w:p>
        </w:tc>
        <w:tc>
          <w:tcPr>
            <w:tcW w:w="709" w:type="dxa"/>
            <w:shd w:val="clear" w:color="auto" w:fill="auto"/>
            <w:vAlign w:val="center"/>
            <w:hideMark/>
          </w:tcPr>
          <w:p w14:paraId="11858AC2"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x</w:t>
            </w:r>
          </w:p>
          <w:p w14:paraId="4B28ED46" w14:textId="77777777" w:rsidR="004F721D" w:rsidRPr="00A65E20" w:rsidRDefault="004F721D" w:rsidP="001245FE">
            <w:pPr>
              <w:spacing w:after="0" w:line="240" w:lineRule="auto"/>
              <w:jc w:val="center"/>
              <w:rPr>
                <w:rFonts w:eastAsia="Times New Roman" w:cs="Arial"/>
                <w:bCs/>
                <w:color w:val="000000"/>
                <w:sz w:val="20"/>
                <w:szCs w:val="20"/>
                <w:lang w:eastAsia="sl-SI"/>
              </w:rPr>
            </w:pPr>
          </w:p>
        </w:tc>
        <w:tc>
          <w:tcPr>
            <w:tcW w:w="709" w:type="dxa"/>
            <w:shd w:val="clear" w:color="auto" w:fill="FFFFFF" w:themeFill="background1"/>
            <w:hideMark/>
          </w:tcPr>
          <w:p w14:paraId="7C236421"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 </w:t>
            </w:r>
          </w:p>
          <w:p w14:paraId="74C52DB0" w14:textId="79D17E46"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 </w:t>
            </w:r>
            <w:r w:rsidR="00723869">
              <w:rPr>
                <w:rFonts w:eastAsia="Times New Roman" w:cs="Arial"/>
                <w:bCs/>
                <w:color w:val="000000"/>
                <w:sz w:val="20"/>
                <w:szCs w:val="20"/>
                <w:lang w:eastAsia="sl-SI"/>
              </w:rPr>
              <w:t>x</w:t>
            </w:r>
          </w:p>
        </w:tc>
        <w:tc>
          <w:tcPr>
            <w:tcW w:w="708" w:type="dxa"/>
            <w:shd w:val="clear" w:color="auto" w:fill="FFFFFF" w:themeFill="background1"/>
            <w:hideMark/>
          </w:tcPr>
          <w:p w14:paraId="4B76A1C3"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 </w:t>
            </w:r>
          </w:p>
          <w:p w14:paraId="2128942D"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 </w:t>
            </w:r>
          </w:p>
        </w:tc>
        <w:tc>
          <w:tcPr>
            <w:tcW w:w="5103" w:type="dxa"/>
            <w:shd w:val="clear" w:color="auto" w:fill="auto"/>
            <w:vAlign w:val="center"/>
            <w:hideMark/>
          </w:tcPr>
          <w:p w14:paraId="2CC95020" w14:textId="77777777" w:rsidR="004F721D" w:rsidRPr="00A65E20" w:rsidRDefault="004F721D" w:rsidP="001245FE">
            <w:pPr>
              <w:spacing w:after="0" w:line="240" w:lineRule="auto"/>
              <w:jc w:val="center"/>
              <w:rPr>
                <w:rFonts w:eastAsia="Times New Roman" w:cs="Arial"/>
                <w:color w:val="000000"/>
                <w:sz w:val="18"/>
                <w:szCs w:val="18"/>
                <w:lang w:eastAsia="sl-SI"/>
              </w:rPr>
            </w:pPr>
            <w:r w:rsidRPr="00A65E20">
              <w:rPr>
                <w:rFonts w:eastAsia="Times New Roman" w:cs="Arial"/>
                <w:color w:val="000000"/>
                <w:sz w:val="18"/>
                <w:szCs w:val="18"/>
                <w:lang w:eastAsia="sl-SI"/>
              </w:rPr>
              <w:t>Povezovalne storitve/servisi za pridobivanje podatkov iz obstoječih zbirk.</w:t>
            </w:r>
          </w:p>
        </w:tc>
      </w:tr>
      <w:tr w:rsidR="004F721D" w:rsidRPr="00A65E20" w14:paraId="58013F92" w14:textId="77777777" w:rsidTr="00472980">
        <w:trPr>
          <w:trHeight w:val="506"/>
        </w:trPr>
        <w:tc>
          <w:tcPr>
            <w:tcW w:w="557" w:type="dxa"/>
            <w:shd w:val="clear" w:color="auto" w:fill="auto"/>
            <w:noWrap/>
            <w:vAlign w:val="center"/>
          </w:tcPr>
          <w:p w14:paraId="0684C62B" w14:textId="77777777" w:rsidR="004F721D" w:rsidRPr="00A65E20" w:rsidRDefault="004F721D" w:rsidP="001245FE">
            <w:pPr>
              <w:spacing w:after="0" w:line="240" w:lineRule="auto"/>
              <w:jc w:val="center"/>
              <w:rPr>
                <w:rFonts w:eastAsia="Times New Roman" w:cs="Arial"/>
                <w:b/>
                <w:bCs/>
                <w:color w:val="000000"/>
                <w:sz w:val="18"/>
                <w:szCs w:val="18"/>
                <w:lang w:eastAsia="sl-SI"/>
              </w:rPr>
            </w:pPr>
            <w:r w:rsidRPr="00A65E20">
              <w:rPr>
                <w:rFonts w:eastAsia="Times New Roman" w:cs="Arial"/>
                <w:b/>
                <w:bCs/>
                <w:color w:val="000000"/>
                <w:sz w:val="18"/>
                <w:szCs w:val="18"/>
                <w:lang w:eastAsia="sl-SI"/>
              </w:rPr>
              <w:t>24.</w:t>
            </w:r>
          </w:p>
        </w:tc>
        <w:tc>
          <w:tcPr>
            <w:tcW w:w="2268" w:type="dxa"/>
            <w:shd w:val="clear" w:color="auto" w:fill="FFFFFF" w:themeFill="background1"/>
            <w:vAlign w:val="center"/>
          </w:tcPr>
          <w:p w14:paraId="2EB317E5" w14:textId="77777777" w:rsidR="004F721D" w:rsidRPr="00A65E20" w:rsidRDefault="004F721D" w:rsidP="001245FE">
            <w:pPr>
              <w:spacing w:after="0" w:line="240" w:lineRule="auto"/>
              <w:jc w:val="center"/>
              <w:rPr>
                <w:rFonts w:eastAsia="Times New Roman" w:cs="Arial"/>
                <w:color w:val="000000"/>
                <w:sz w:val="18"/>
                <w:szCs w:val="18"/>
                <w:lang w:eastAsia="sl-SI"/>
              </w:rPr>
            </w:pPr>
            <w:r w:rsidRPr="00A65E20">
              <w:rPr>
                <w:rFonts w:eastAsia="Times New Roman" w:cs="Arial"/>
                <w:color w:val="000000"/>
                <w:sz w:val="18"/>
                <w:szCs w:val="18"/>
                <w:lang w:eastAsia="sl-SI"/>
              </w:rPr>
              <w:t>Šolska knjižnica</w:t>
            </w:r>
          </w:p>
        </w:tc>
        <w:tc>
          <w:tcPr>
            <w:tcW w:w="709" w:type="dxa"/>
            <w:shd w:val="clear" w:color="auto" w:fill="auto"/>
            <w:vAlign w:val="center"/>
          </w:tcPr>
          <w:p w14:paraId="27A86F7B" w14:textId="77777777" w:rsidR="004F721D" w:rsidRPr="00A65E20" w:rsidRDefault="004F721D" w:rsidP="001245FE">
            <w:pPr>
              <w:spacing w:after="0" w:line="240" w:lineRule="auto"/>
              <w:jc w:val="center"/>
              <w:rPr>
                <w:rFonts w:eastAsia="Times New Roman" w:cs="Arial"/>
                <w:bCs/>
                <w:color w:val="000000"/>
                <w:sz w:val="20"/>
                <w:szCs w:val="20"/>
                <w:lang w:eastAsia="sl-SI"/>
              </w:rPr>
            </w:pPr>
          </w:p>
        </w:tc>
        <w:tc>
          <w:tcPr>
            <w:tcW w:w="709" w:type="dxa"/>
            <w:shd w:val="clear" w:color="auto" w:fill="auto"/>
            <w:vAlign w:val="center"/>
          </w:tcPr>
          <w:p w14:paraId="03C97982"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x</w:t>
            </w:r>
          </w:p>
        </w:tc>
        <w:tc>
          <w:tcPr>
            <w:tcW w:w="709" w:type="dxa"/>
            <w:shd w:val="clear" w:color="auto" w:fill="FFFFFF" w:themeFill="background1"/>
          </w:tcPr>
          <w:p w14:paraId="63473010" w14:textId="77777777" w:rsidR="004F721D" w:rsidRPr="00A65E20" w:rsidRDefault="004F721D" w:rsidP="001245FE">
            <w:pPr>
              <w:spacing w:after="0" w:line="240" w:lineRule="auto"/>
              <w:jc w:val="center"/>
              <w:rPr>
                <w:rFonts w:eastAsia="Times New Roman" w:cs="Arial"/>
                <w:bCs/>
                <w:color w:val="000000"/>
                <w:sz w:val="20"/>
                <w:szCs w:val="20"/>
                <w:lang w:eastAsia="sl-SI"/>
              </w:rPr>
            </w:pPr>
          </w:p>
        </w:tc>
        <w:tc>
          <w:tcPr>
            <w:tcW w:w="708" w:type="dxa"/>
            <w:shd w:val="clear" w:color="auto" w:fill="FFFFFF" w:themeFill="background1"/>
          </w:tcPr>
          <w:p w14:paraId="3D0BCCB9" w14:textId="77777777" w:rsidR="004F721D" w:rsidRPr="00A65E20" w:rsidRDefault="004F721D" w:rsidP="001245FE">
            <w:pPr>
              <w:spacing w:after="0" w:line="240" w:lineRule="auto"/>
              <w:jc w:val="center"/>
              <w:rPr>
                <w:rFonts w:eastAsia="Times New Roman" w:cs="Arial"/>
                <w:bCs/>
                <w:color w:val="000000"/>
                <w:sz w:val="20"/>
                <w:szCs w:val="20"/>
                <w:lang w:eastAsia="sl-SI"/>
              </w:rPr>
            </w:pPr>
          </w:p>
        </w:tc>
        <w:tc>
          <w:tcPr>
            <w:tcW w:w="5103" w:type="dxa"/>
            <w:shd w:val="clear" w:color="auto" w:fill="auto"/>
            <w:vAlign w:val="center"/>
          </w:tcPr>
          <w:p w14:paraId="08B9B92A" w14:textId="77777777" w:rsidR="004F721D" w:rsidRPr="00A65E20" w:rsidRDefault="004F721D" w:rsidP="001245FE">
            <w:pPr>
              <w:spacing w:after="0" w:line="240" w:lineRule="auto"/>
              <w:jc w:val="center"/>
              <w:rPr>
                <w:rFonts w:eastAsia="Times New Roman" w:cs="Arial"/>
                <w:color w:val="000000"/>
                <w:sz w:val="18"/>
                <w:szCs w:val="18"/>
                <w:lang w:eastAsia="sl-SI"/>
              </w:rPr>
            </w:pPr>
            <w:r w:rsidRPr="00A65E20">
              <w:rPr>
                <w:rFonts w:eastAsia="Times New Roman" w:cs="Arial"/>
                <w:color w:val="000000"/>
                <w:sz w:val="18"/>
                <w:szCs w:val="18"/>
                <w:lang w:eastAsia="sl-SI"/>
              </w:rPr>
              <w:t>Povezovalne storitve/servisi za pridobivanje podatkov iz obstoječih zbirk.</w:t>
            </w:r>
          </w:p>
        </w:tc>
      </w:tr>
      <w:tr w:rsidR="004F721D" w:rsidRPr="00A65E20" w14:paraId="5BC18912" w14:textId="77777777" w:rsidTr="00472980">
        <w:trPr>
          <w:trHeight w:val="544"/>
        </w:trPr>
        <w:tc>
          <w:tcPr>
            <w:tcW w:w="557" w:type="dxa"/>
            <w:shd w:val="clear" w:color="auto" w:fill="auto"/>
            <w:noWrap/>
            <w:vAlign w:val="center"/>
            <w:hideMark/>
          </w:tcPr>
          <w:p w14:paraId="42F0B089" w14:textId="77777777" w:rsidR="004F721D" w:rsidRPr="00A65E20" w:rsidRDefault="004F721D" w:rsidP="001245FE">
            <w:pPr>
              <w:spacing w:after="0" w:line="240" w:lineRule="auto"/>
              <w:jc w:val="center"/>
              <w:rPr>
                <w:rFonts w:eastAsia="Times New Roman" w:cs="Arial"/>
                <w:b/>
                <w:bCs/>
                <w:color w:val="000000"/>
                <w:sz w:val="18"/>
                <w:szCs w:val="18"/>
                <w:lang w:eastAsia="sl-SI"/>
              </w:rPr>
            </w:pPr>
            <w:r w:rsidRPr="00A65E20">
              <w:rPr>
                <w:rFonts w:eastAsia="Times New Roman" w:cs="Arial"/>
                <w:b/>
                <w:bCs/>
                <w:color w:val="000000"/>
                <w:sz w:val="18"/>
                <w:szCs w:val="18"/>
                <w:lang w:eastAsia="sl-SI"/>
              </w:rPr>
              <w:t>25.</w:t>
            </w:r>
          </w:p>
        </w:tc>
        <w:tc>
          <w:tcPr>
            <w:tcW w:w="2268" w:type="dxa"/>
            <w:shd w:val="clear" w:color="auto" w:fill="auto"/>
            <w:vAlign w:val="center"/>
            <w:hideMark/>
          </w:tcPr>
          <w:p w14:paraId="26B15236" w14:textId="77777777" w:rsidR="004F721D" w:rsidRPr="00A65E20" w:rsidRDefault="004F721D" w:rsidP="001245FE">
            <w:pPr>
              <w:spacing w:after="0" w:line="240" w:lineRule="auto"/>
              <w:jc w:val="center"/>
              <w:rPr>
                <w:rFonts w:eastAsia="Times New Roman" w:cs="Arial"/>
                <w:color w:val="000000"/>
                <w:sz w:val="18"/>
                <w:szCs w:val="18"/>
                <w:lang w:eastAsia="sl-SI"/>
              </w:rPr>
            </w:pPr>
            <w:r w:rsidRPr="00A65E20">
              <w:rPr>
                <w:rFonts w:eastAsia="Times New Roman" w:cs="Arial"/>
                <w:color w:val="000000"/>
                <w:sz w:val="18"/>
                <w:szCs w:val="18"/>
                <w:lang w:eastAsia="sl-SI"/>
              </w:rPr>
              <w:t>Komunikacija in poročanje državnim organom</w:t>
            </w:r>
          </w:p>
        </w:tc>
        <w:tc>
          <w:tcPr>
            <w:tcW w:w="709" w:type="dxa"/>
            <w:shd w:val="clear" w:color="auto" w:fill="auto"/>
            <w:vAlign w:val="center"/>
            <w:hideMark/>
          </w:tcPr>
          <w:p w14:paraId="7BAB9E4E" w14:textId="77777777" w:rsidR="004F721D" w:rsidRPr="00A65E20" w:rsidRDefault="004F721D" w:rsidP="001245FE">
            <w:pPr>
              <w:spacing w:after="0" w:line="240" w:lineRule="auto"/>
              <w:rPr>
                <w:rFonts w:eastAsia="Times New Roman" w:cs="Arial"/>
                <w:bCs/>
                <w:color w:val="000000"/>
                <w:sz w:val="20"/>
                <w:szCs w:val="20"/>
                <w:lang w:eastAsia="sl-SI"/>
              </w:rPr>
            </w:pPr>
            <w:r w:rsidRPr="00A65E20">
              <w:rPr>
                <w:rFonts w:eastAsia="Times New Roman" w:cs="Arial"/>
                <w:bCs/>
                <w:color w:val="000000"/>
                <w:sz w:val="20"/>
                <w:szCs w:val="20"/>
                <w:lang w:eastAsia="sl-SI"/>
              </w:rPr>
              <w:t> </w:t>
            </w:r>
          </w:p>
          <w:p w14:paraId="01E51B7D" w14:textId="77777777" w:rsidR="004F721D" w:rsidRPr="00A65E20" w:rsidRDefault="004F721D" w:rsidP="001245FE">
            <w:pPr>
              <w:spacing w:after="0" w:line="240" w:lineRule="auto"/>
              <w:rPr>
                <w:rFonts w:eastAsia="Times New Roman" w:cs="Arial"/>
                <w:bCs/>
                <w:color w:val="000000"/>
                <w:sz w:val="20"/>
                <w:szCs w:val="20"/>
                <w:lang w:eastAsia="sl-SI"/>
              </w:rPr>
            </w:pPr>
            <w:r w:rsidRPr="00A65E20">
              <w:rPr>
                <w:rFonts w:eastAsia="Times New Roman" w:cs="Arial"/>
                <w:bCs/>
                <w:color w:val="000000"/>
                <w:sz w:val="20"/>
                <w:szCs w:val="20"/>
                <w:lang w:eastAsia="sl-SI"/>
              </w:rPr>
              <w:t> </w:t>
            </w:r>
          </w:p>
        </w:tc>
        <w:tc>
          <w:tcPr>
            <w:tcW w:w="709" w:type="dxa"/>
            <w:shd w:val="clear" w:color="auto" w:fill="FFFFFF" w:themeFill="background1"/>
            <w:vAlign w:val="center"/>
            <w:hideMark/>
          </w:tcPr>
          <w:p w14:paraId="4D5C3558"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x</w:t>
            </w:r>
          </w:p>
          <w:p w14:paraId="65774DE1" w14:textId="77777777" w:rsidR="004F721D" w:rsidRPr="00A65E20" w:rsidRDefault="004F721D" w:rsidP="001245FE">
            <w:pPr>
              <w:spacing w:after="0" w:line="240" w:lineRule="auto"/>
              <w:jc w:val="center"/>
              <w:rPr>
                <w:rFonts w:eastAsia="Times New Roman" w:cs="Arial"/>
                <w:bCs/>
                <w:color w:val="000000"/>
                <w:sz w:val="20"/>
                <w:szCs w:val="20"/>
                <w:lang w:eastAsia="sl-SI"/>
              </w:rPr>
            </w:pPr>
          </w:p>
        </w:tc>
        <w:tc>
          <w:tcPr>
            <w:tcW w:w="709" w:type="dxa"/>
            <w:shd w:val="clear" w:color="auto" w:fill="auto"/>
            <w:hideMark/>
          </w:tcPr>
          <w:p w14:paraId="2CF3AA93"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 </w:t>
            </w:r>
          </w:p>
          <w:p w14:paraId="1AE38A38"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 </w:t>
            </w:r>
          </w:p>
        </w:tc>
        <w:tc>
          <w:tcPr>
            <w:tcW w:w="708" w:type="dxa"/>
            <w:shd w:val="clear" w:color="auto" w:fill="auto"/>
            <w:hideMark/>
          </w:tcPr>
          <w:p w14:paraId="263A3E64"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 </w:t>
            </w:r>
          </w:p>
          <w:p w14:paraId="23785713" w14:textId="77777777" w:rsidR="004F721D" w:rsidRPr="00A65E20" w:rsidRDefault="004F721D" w:rsidP="001245FE">
            <w:pPr>
              <w:spacing w:after="0" w:line="240" w:lineRule="auto"/>
              <w:jc w:val="center"/>
              <w:rPr>
                <w:rFonts w:eastAsia="Times New Roman" w:cs="Arial"/>
                <w:bCs/>
                <w:color w:val="000000"/>
                <w:sz w:val="20"/>
                <w:szCs w:val="20"/>
                <w:lang w:eastAsia="sl-SI"/>
              </w:rPr>
            </w:pPr>
            <w:r w:rsidRPr="00A65E20">
              <w:rPr>
                <w:rFonts w:eastAsia="Times New Roman" w:cs="Arial"/>
                <w:bCs/>
                <w:color w:val="000000"/>
                <w:sz w:val="20"/>
                <w:szCs w:val="20"/>
                <w:lang w:eastAsia="sl-SI"/>
              </w:rPr>
              <w:t> </w:t>
            </w:r>
          </w:p>
        </w:tc>
        <w:tc>
          <w:tcPr>
            <w:tcW w:w="5103" w:type="dxa"/>
            <w:shd w:val="clear" w:color="auto" w:fill="auto"/>
            <w:vAlign w:val="center"/>
            <w:hideMark/>
          </w:tcPr>
          <w:p w14:paraId="5AB13816" w14:textId="77777777" w:rsidR="004F721D" w:rsidRPr="00A65E20" w:rsidRDefault="004F721D" w:rsidP="001245FE">
            <w:pPr>
              <w:spacing w:after="0" w:line="240" w:lineRule="auto"/>
              <w:jc w:val="center"/>
              <w:rPr>
                <w:rFonts w:eastAsia="Times New Roman" w:cs="Arial"/>
                <w:color w:val="FF0000"/>
                <w:sz w:val="18"/>
                <w:szCs w:val="18"/>
                <w:lang w:eastAsia="sl-SI"/>
              </w:rPr>
            </w:pPr>
            <w:r w:rsidRPr="00A65E20">
              <w:rPr>
                <w:rFonts w:eastAsia="Times New Roman" w:cs="Arial"/>
                <w:color w:val="000000"/>
                <w:sz w:val="18"/>
                <w:szCs w:val="18"/>
                <w:lang w:eastAsia="sl-SI"/>
              </w:rPr>
              <w:t>Povezovalne storitve/servisi za pridobivanje podatkov iz obstoječih zbirk.</w:t>
            </w:r>
          </w:p>
        </w:tc>
      </w:tr>
    </w:tbl>
    <w:p w14:paraId="2AB452A7" w14:textId="77777777" w:rsidR="004F721D" w:rsidRPr="00A65E20" w:rsidRDefault="004F721D" w:rsidP="004F721D">
      <w:pPr>
        <w:spacing w:after="0" w:line="240" w:lineRule="auto"/>
        <w:jc w:val="center"/>
        <w:rPr>
          <w:rFonts w:eastAsia="Times New Roman" w:cs="Arial"/>
          <w:color w:val="000000"/>
          <w:sz w:val="20"/>
          <w:szCs w:val="20"/>
          <w:lang w:eastAsia="sl-SI"/>
        </w:rPr>
      </w:pPr>
    </w:p>
    <w:p w14:paraId="62D3A5B6" w14:textId="6E4DC73A" w:rsidR="004F721D" w:rsidRPr="00A65E20" w:rsidRDefault="004F721D" w:rsidP="004F721D">
      <w:pPr>
        <w:rPr>
          <w:rFonts w:eastAsia="Times New Roman" w:cs="Arial"/>
          <w:sz w:val="20"/>
          <w:szCs w:val="20"/>
          <w:lang w:eastAsia="sl-SI"/>
        </w:rPr>
      </w:pPr>
    </w:p>
    <w:p w14:paraId="38E0E8A4" w14:textId="2749BD10" w:rsidR="00472980" w:rsidRPr="00A65E20" w:rsidRDefault="00472980" w:rsidP="004F721D">
      <w:pPr>
        <w:rPr>
          <w:rFonts w:eastAsia="Times New Roman" w:cs="Arial"/>
          <w:sz w:val="20"/>
          <w:szCs w:val="20"/>
          <w:lang w:eastAsia="sl-SI"/>
        </w:rPr>
      </w:pPr>
    </w:p>
    <w:p w14:paraId="52E6CE5A" w14:textId="7B872DBB" w:rsidR="00472980" w:rsidRPr="00A65E20" w:rsidRDefault="00472980" w:rsidP="004F721D">
      <w:pPr>
        <w:rPr>
          <w:rFonts w:eastAsia="Times New Roman" w:cs="Arial"/>
          <w:sz w:val="20"/>
          <w:szCs w:val="20"/>
          <w:lang w:eastAsia="sl-SI"/>
        </w:rPr>
      </w:pPr>
    </w:p>
    <w:p w14:paraId="0BF25360" w14:textId="6A7547D7" w:rsidR="00472980" w:rsidRPr="00A65E20" w:rsidRDefault="00472980" w:rsidP="004F721D">
      <w:pPr>
        <w:rPr>
          <w:rFonts w:eastAsia="Times New Roman" w:cs="Arial"/>
          <w:sz w:val="20"/>
          <w:szCs w:val="20"/>
          <w:lang w:eastAsia="sl-SI"/>
        </w:rPr>
      </w:pPr>
    </w:p>
    <w:p w14:paraId="2E4CF3A3" w14:textId="77777777" w:rsidR="00472980" w:rsidRPr="00A65E20" w:rsidRDefault="00472980" w:rsidP="00472980">
      <w:pPr>
        <w:contextualSpacing/>
        <w:rPr>
          <w:rFonts w:cs="Arial"/>
          <w:bCs/>
          <w:sz w:val="20"/>
          <w:szCs w:val="20"/>
        </w:rPr>
      </w:pPr>
      <w:r w:rsidRPr="00A65E20">
        <w:rPr>
          <w:rFonts w:cs="Arial"/>
          <w:bCs/>
          <w:sz w:val="20"/>
          <w:szCs w:val="20"/>
        </w:rPr>
        <w:t>Način povezovanja osebnih podatkov v sklopu obstoječih informacijskih rešitev z zunanjimi deležniki.</w:t>
      </w:r>
    </w:p>
    <w:p w14:paraId="3051E543" w14:textId="50D5133B" w:rsidR="00472980" w:rsidRPr="00A65E20" w:rsidRDefault="00472980" w:rsidP="004F721D">
      <w:pPr>
        <w:rPr>
          <w:rFonts w:eastAsia="Times New Roman" w:cs="Arial"/>
          <w:sz w:val="20"/>
          <w:szCs w:val="20"/>
          <w:lang w:eastAsia="sl-SI"/>
        </w:rPr>
      </w:pPr>
    </w:p>
    <w:p w14:paraId="194F9ABF" w14:textId="77777777" w:rsidR="00472980" w:rsidRPr="00A65E20" w:rsidRDefault="00472980" w:rsidP="004F721D">
      <w:pPr>
        <w:rPr>
          <w:rFonts w:eastAsia="Times New Roman" w:cs="Arial"/>
          <w:sz w:val="20"/>
          <w:szCs w:val="20"/>
          <w:lang w:eastAsia="sl-SI"/>
        </w:rPr>
      </w:pPr>
    </w:p>
    <w:p w14:paraId="2C5D6D96" w14:textId="13DD53EC" w:rsidR="00472980" w:rsidRPr="00A65E20" w:rsidRDefault="00472980" w:rsidP="00A65E20">
      <w:pPr>
        <w:spacing w:line="259" w:lineRule="auto"/>
        <w:jc w:val="center"/>
        <w:rPr>
          <w:rFonts w:eastAsia="Times New Roman" w:cs="Arial"/>
          <w:sz w:val="20"/>
          <w:szCs w:val="20"/>
          <w:lang w:eastAsia="sl-SI"/>
        </w:rPr>
      </w:pPr>
      <w:r w:rsidRPr="00A65E20">
        <w:rPr>
          <w:rFonts w:cs="Arial"/>
          <w:noProof/>
          <w:lang w:eastAsia="sl-SI"/>
        </w:rPr>
        <w:drawing>
          <wp:inline distT="0" distB="0" distL="0" distR="0" wp14:anchorId="3EC56ACF" wp14:editId="369F6FE1">
            <wp:extent cx="4646573" cy="3258030"/>
            <wp:effectExtent l="0" t="0" r="1905"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651831" cy="3261717"/>
                    </a:xfrm>
                    <a:prstGeom prst="rect">
                      <a:avLst/>
                    </a:prstGeom>
                    <a:noFill/>
                    <a:ln>
                      <a:noFill/>
                    </a:ln>
                  </pic:spPr>
                </pic:pic>
              </a:graphicData>
            </a:graphic>
          </wp:inline>
        </w:drawing>
      </w:r>
    </w:p>
    <w:p w14:paraId="1F4E611F" w14:textId="7B4DF6EC" w:rsidR="00A65E20" w:rsidRPr="00A65E20" w:rsidRDefault="00A65E20" w:rsidP="00A65E20">
      <w:pPr>
        <w:contextualSpacing/>
        <w:jc w:val="center"/>
        <w:rPr>
          <w:rFonts w:cs="Arial"/>
          <w:bCs/>
          <w:i/>
          <w:sz w:val="20"/>
          <w:szCs w:val="20"/>
        </w:rPr>
      </w:pPr>
      <w:r w:rsidRPr="00A65E20">
        <w:rPr>
          <w:rFonts w:cs="Arial"/>
          <w:bCs/>
          <w:i/>
          <w:sz w:val="20"/>
          <w:szCs w:val="20"/>
        </w:rPr>
        <w:t>Slika 1: Način povezovanja osebnih podatkov v sklopu obstoječih informacijskih rešitev z zunanjimi deležniki.</w:t>
      </w:r>
    </w:p>
    <w:p w14:paraId="1CA0E45D" w14:textId="4D7DC3CB" w:rsidR="004F721D" w:rsidRPr="00A65E20" w:rsidRDefault="001245FE" w:rsidP="00A65E20">
      <w:pPr>
        <w:spacing w:line="259" w:lineRule="auto"/>
        <w:jc w:val="center"/>
        <w:rPr>
          <w:rFonts w:eastAsia="Times New Roman" w:cs="Arial"/>
          <w:sz w:val="20"/>
          <w:szCs w:val="20"/>
          <w:lang w:eastAsia="sl-SI"/>
        </w:rPr>
      </w:pPr>
      <w:r w:rsidRPr="00A65E20">
        <w:rPr>
          <w:rFonts w:eastAsia="Times New Roman" w:cs="Arial"/>
          <w:sz w:val="20"/>
          <w:szCs w:val="20"/>
          <w:lang w:eastAsia="sl-SI"/>
        </w:rPr>
        <w:br w:type="page"/>
      </w:r>
    </w:p>
    <w:p w14:paraId="47ED67E1" w14:textId="77777777" w:rsidR="004F721D" w:rsidRPr="00A65E20" w:rsidRDefault="004F721D" w:rsidP="004F721D">
      <w:pPr>
        <w:tabs>
          <w:tab w:val="left" w:pos="1198"/>
        </w:tabs>
        <w:rPr>
          <w:ins w:id="14" w:author="Avtor"/>
          <w:rFonts w:eastAsia="Times New Roman" w:cs="Arial"/>
          <w:sz w:val="20"/>
          <w:szCs w:val="20"/>
          <w:lang w:eastAsia="sl-SI"/>
        </w:rPr>
        <w:sectPr w:rsidR="004F721D" w:rsidRPr="00A65E20" w:rsidSect="00472980">
          <w:pgSz w:w="11906" w:h="16838"/>
          <w:pgMar w:top="720" w:right="720" w:bottom="720" w:left="720" w:header="708" w:footer="708" w:gutter="0"/>
          <w:cols w:space="708"/>
          <w:docGrid w:linePitch="360"/>
        </w:sectPr>
      </w:pPr>
    </w:p>
    <w:p w14:paraId="7E6E8FA1" w14:textId="25D454D0" w:rsidR="004F721D" w:rsidRPr="00A65E20" w:rsidRDefault="005A55AA" w:rsidP="00A0775E">
      <w:pPr>
        <w:pStyle w:val="Naslov2"/>
        <w:rPr>
          <w:rStyle w:val="Naslov1Znak"/>
          <w:rFonts w:cs="Arial"/>
        </w:rPr>
      </w:pPr>
      <w:bookmarkStart w:id="15" w:name="_Toc99041257"/>
      <w:bookmarkStart w:id="16" w:name="_Toc99041319"/>
      <w:bookmarkStart w:id="17" w:name="_Toc99619864"/>
      <w:r>
        <w:lastRenderedPageBreak/>
        <w:t>1.2 Moduli javnega naročila – poslovna analiza za načrtovanje</w:t>
      </w:r>
      <w:r w:rsidR="004F721D" w:rsidRPr="00A65E20">
        <w:t xml:space="preserve"> informacijskega sistema</w:t>
      </w:r>
      <w:bookmarkEnd w:id="15"/>
      <w:bookmarkEnd w:id="16"/>
      <w:r>
        <w:t xml:space="preserve"> projekta</w:t>
      </w:r>
      <w:bookmarkEnd w:id="17"/>
    </w:p>
    <w:p w14:paraId="72890FA4" w14:textId="5E285460" w:rsidR="004F721D" w:rsidRPr="00A65E20" w:rsidRDefault="006142BA" w:rsidP="004F721D">
      <w:pPr>
        <w:pStyle w:val="Naslov3"/>
      </w:pPr>
      <w:bookmarkStart w:id="18" w:name="_Toc99041258"/>
      <w:bookmarkStart w:id="19" w:name="_Toc99041320"/>
      <w:bookmarkStart w:id="20" w:name="_Toc99619865"/>
      <w:r w:rsidRPr="00A65E20">
        <w:t xml:space="preserve">1.2.1 </w:t>
      </w:r>
      <w:r w:rsidR="004F721D" w:rsidRPr="00A65E20">
        <w:t>E-MATICA</w:t>
      </w:r>
      <w:bookmarkEnd w:id="18"/>
      <w:bookmarkEnd w:id="19"/>
      <w:bookmarkEnd w:id="20"/>
    </w:p>
    <w:p w14:paraId="0F2A0609" w14:textId="77777777" w:rsidR="004F721D" w:rsidRPr="00A65E20" w:rsidRDefault="004F721D" w:rsidP="004F721D">
      <w:pPr>
        <w:spacing w:after="0"/>
        <w:rPr>
          <w:rFonts w:cs="Arial"/>
          <w:b/>
          <w:bCs/>
          <w:lang w:eastAsia="sl-SI"/>
        </w:rPr>
      </w:pPr>
      <w:r w:rsidRPr="00A65E20">
        <w:rPr>
          <w:rFonts w:cs="Arial"/>
          <w:b/>
          <w:bCs/>
          <w:lang w:eastAsia="sl-SI"/>
        </w:rPr>
        <w:t>Opis:</w:t>
      </w:r>
    </w:p>
    <w:p w14:paraId="5A3639B2" w14:textId="77777777" w:rsidR="004F721D" w:rsidRPr="00A65E20" w:rsidRDefault="004F721D" w:rsidP="004F721D">
      <w:pPr>
        <w:spacing w:after="0"/>
        <w:jc w:val="both"/>
        <w:rPr>
          <w:rFonts w:cs="Arial"/>
          <w:sz w:val="20"/>
          <w:szCs w:val="20"/>
          <w:lang w:eastAsia="sl-SI"/>
        </w:rPr>
      </w:pPr>
      <w:r w:rsidRPr="00A65E20">
        <w:rPr>
          <w:rFonts w:cs="Arial"/>
          <w:sz w:val="20"/>
          <w:szCs w:val="20"/>
          <w:lang w:eastAsia="sl-SI"/>
        </w:rPr>
        <w:t>V okviru e-matice, enotne baze podatkov, se skladno z obstoječo zakonodajo za posamezen VIZ vzpostavi enotna podatkovna baza (ki deluje kot osnovni gradnik za vse povezane IS) zaposlenih in šolajočih na področju vzgoje in izobraževanja. Znotraj E-MATICE se povežejo obstoječe zbirke podatkov ter vzpostavijo orodja za analitiko in poročila. E-matico bosta preko spletnih servisov/storitev uporabljala ministrstvo in posamezni VIZ.</w:t>
      </w:r>
    </w:p>
    <w:p w14:paraId="6D5044DE" w14:textId="77777777" w:rsidR="004F721D" w:rsidRPr="00A65E20" w:rsidRDefault="004F721D" w:rsidP="004F721D">
      <w:pPr>
        <w:spacing w:after="0"/>
        <w:jc w:val="both"/>
        <w:rPr>
          <w:rFonts w:cs="Arial"/>
          <w:sz w:val="20"/>
          <w:szCs w:val="20"/>
          <w:lang w:eastAsia="sl-SI"/>
        </w:rPr>
      </w:pPr>
    </w:p>
    <w:p w14:paraId="3B6EE55F" w14:textId="77777777" w:rsidR="004F721D" w:rsidRPr="00A65E20" w:rsidRDefault="004F721D" w:rsidP="004F721D">
      <w:pPr>
        <w:spacing w:after="0"/>
        <w:jc w:val="both"/>
        <w:rPr>
          <w:rFonts w:cs="Arial"/>
          <w:b/>
          <w:bCs/>
          <w:sz w:val="20"/>
          <w:szCs w:val="20"/>
          <w:lang w:eastAsia="sl-SI"/>
        </w:rPr>
      </w:pPr>
      <w:r w:rsidRPr="00A65E20">
        <w:rPr>
          <w:rFonts w:cs="Arial"/>
          <w:b/>
          <w:bCs/>
          <w:sz w:val="20"/>
          <w:szCs w:val="20"/>
          <w:lang w:eastAsia="sl-SI"/>
        </w:rPr>
        <w:t>Predmet javnega naročila:</w:t>
      </w:r>
    </w:p>
    <w:p w14:paraId="28623692" w14:textId="77777777" w:rsidR="004F721D" w:rsidRPr="00A65E20" w:rsidRDefault="004F721D" w:rsidP="00E77C82">
      <w:pPr>
        <w:pStyle w:val="Odstavekseznama"/>
        <w:numPr>
          <w:ilvl w:val="0"/>
          <w:numId w:val="29"/>
        </w:numPr>
        <w:rPr>
          <w:rFonts w:ascii="Arial" w:hAnsi="Arial" w:cs="Arial"/>
        </w:rPr>
      </w:pPr>
      <w:r w:rsidRPr="00A65E20">
        <w:rPr>
          <w:rFonts w:ascii="Arial" w:hAnsi="Arial" w:cs="Arial"/>
        </w:rPr>
        <w:t>popis obstoječih podatkovnih zbirk in povezanih storitev,</w:t>
      </w:r>
    </w:p>
    <w:p w14:paraId="5AD43656" w14:textId="77777777" w:rsidR="004F721D" w:rsidRPr="00A65E20" w:rsidRDefault="004F721D" w:rsidP="00E77C82">
      <w:pPr>
        <w:pStyle w:val="Odstavekseznama"/>
        <w:numPr>
          <w:ilvl w:val="0"/>
          <w:numId w:val="29"/>
        </w:numPr>
        <w:rPr>
          <w:rFonts w:ascii="Arial" w:hAnsi="Arial" w:cs="Arial"/>
        </w:rPr>
      </w:pPr>
      <w:r w:rsidRPr="00A65E20">
        <w:rPr>
          <w:rFonts w:ascii="Arial" w:hAnsi="Arial" w:cs="Arial"/>
        </w:rPr>
        <w:t xml:space="preserve">načrt vzpostavitve, povezovanja in poenotenja zbirk podatkov (globalni podatkovni model, modeli podatkovnih tokov - entitetno-odnosni modeli), </w:t>
      </w:r>
    </w:p>
    <w:p w14:paraId="1A355D08" w14:textId="77777777" w:rsidR="004F721D" w:rsidRPr="00A65E20" w:rsidRDefault="004F721D" w:rsidP="00E77C82">
      <w:pPr>
        <w:pStyle w:val="Odstavekseznama"/>
        <w:numPr>
          <w:ilvl w:val="0"/>
          <w:numId w:val="29"/>
        </w:numPr>
        <w:rPr>
          <w:rFonts w:ascii="Arial" w:hAnsi="Arial" w:cs="Arial"/>
        </w:rPr>
      </w:pPr>
      <w:r w:rsidRPr="00A65E20">
        <w:rPr>
          <w:rFonts w:ascii="Arial" w:hAnsi="Arial" w:cs="Arial"/>
        </w:rPr>
        <w:t xml:space="preserve">koncept migracij podatkov (v kolikor je smiselno obstoječe zbirke, šifrante in registre konsolidirati ali premeščati), </w:t>
      </w:r>
    </w:p>
    <w:p w14:paraId="0C3EC2F1" w14:textId="77777777" w:rsidR="004F721D" w:rsidRPr="00A65E20" w:rsidRDefault="004F721D" w:rsidP="00E77C82">
      <w:pPr>
        <w:pStyle w:val="Odstavekseznama"/>
        <w:numPr>
          <w:ilvl w:val="0"/>
          <w:numId w:val="29"/>
        </w:numPr>
        <w:rPr>
          <w:rFonts w:ascii="Arial" w:hAnsi="Arial" w:cs="Arial"/>
        </w:rPr>
      </w:pPr>
      <w:r w:rsidRPr="00A65E20">
        <w:rPr>
          <w:rFonts w:ascii="Arial" w:hAnsi="Arial" w:cs="Arial"/>
        </w:rPr>
        <w:t>načrt dolgoročnega vzdrževanja (kakovosti), nadgradenj in nadzora zbirk podatkov</w:t>
      </w:r>
      <w:r w:rsidRPr="00A65E20">
        <w:rPr>
          <w:rFonts w:ascii="Arial" w:hAnsi="Arial" w:cs="Arial"/>
          <w:b/>
        </w:rPr>
        <w:t>,</w:t>
      </w:r>
    </w:p>
    <w:p w14:paraId="5EC95285" w14:textId="77777777" w:rsidR="004F721D" w:rsidRPr="00A65E20" w:rsidRDefault="004F721D" w:rsidP="00E77C82">
      <w:pPr>
        <w:pStyle w:val="Odstavekseznama"/>
        <w:numPr>
          <w:ilvl w:val="0"/>
          <w:numId w:val="29"/>
        </w:numPr>
        <w:rPr>
          <w:rFonts w:ascii="Arial" w:hAnsi="Arial" w:cs="Arial"/>
        </w:rPr>
      </w:pPr>
      <w:r w:rsidRPr="00A65E20">
        <w:rPr>
          <w:rFonts w:ascii="Arial" w:hAnsi="Arial" w:cs="Arial"/>
          <w:bCs/>
        </w:rPr>
        <w:t>določitev skupnih/modularnih delov, ki predstavljajo skupne gradnike v načrtovanem IS (funkcionalna dekompozicija načrtovanega IS,</w:t>
      </w:r>
    </w:p>
    <w:p w14:paraId="6C6F9048" w14:textId="77777777" w:rsidR="004F721D" w:rsidRPr="00A65E20" w:rsidRDefault="004F721D" w:rsidP="00E77C82">
      <w:pPr>
        <w:pStyle w:val="Odstavekseznama"/>
        <w:numPr>
          <w:ilvl w:val="0"/>
          <w:numId w:val="29"/>
        </w:numPr>
        <w:rPr>
          <w:rFonts w:ascii="Arial" w:hAnsi="Arial" w:cs="Arial"/>
        </w:rPr>
      </w:pPr>
      <w:r w:rsidRPr="00A65E20">
        <w:rPr>
          <w:rFonts w:ascii="Arial" w:hAnsi="Arial" w:cs="Arial"/>
        </w:rPr>
        <w:t>priprava smernic za statistično obdelavo podatkov - orodij za analize in predstavitve analitičnih izdelkov.</w:t>
      </w:r>
    </w:p>
    <w:p w14:paraId="0EFEFD71" w14:textId="77777777" w:rsidR="004F721D" w:rsidRPr="00A65E20" w:rsidRDefault="004F721D" w:rsidP="004F721D">
      <w:pPr>
        <w:pStyle w:val="Odstavekseznama"/>
        <w:ind w:left="720"/>
        <w:rPr>
          <w:rFonts w:ascii="Arial" w:hAnsi="Arial" w:cs="Arial"/>
        </w:rPr>
      </w:pPr>
    </w:p>
    <w:p w14:paraId="674D7F16" w14:textId="7D7BE757" w:rsidR="004F721D" w:rsidRPr="00A65E20" w:rsidRDefault="006142BA" w:rsidP="004F721D">
      <w:pPr>
        <w:pStyle w:val="Naslov3"/>
      </w:pPr>
      <w:bookmarkStart w:id="21" w:name="_Toc99041259"/>
      <w:bookmarkStart w:id="22" w:name="_Toc99041321"/>
      <w:bookmarkStart w:id="23" w:name="_Toc99619866"/>
      <w:r w:rsidRPr="00A65E20">
        <w:t xml:space="preserve">1.2.2 </w:t>
      </w:r>
      <w:r w:rsidR="004F721D" w:rsidRPr="00A65E20">
        <w:t>Matična knjiga</w:t>
      </w:r>
      <w:bookmarkEnd w:id="21"/>
      <w:bookmarkEnd w:id="22"/>
      <w:bookmarkEnd w:id="23"/>
    </w:p>
    <w:p w14:paraId="2311612F" w14:textId="77777777" w:rsidR="004F721D" w:rsidRDefault="004F721D" w:rsidP="004F721D">
      <w:pPr>
        <w:spacing w:after="0"/>
        <w:rPr>
          <w:rFonts w:cs="Arial"/>
          <w:b/>
          <w:bCs/>
          <w:sz w:val="20"/>
          <w:szCs w:val="20"/>
          <w:lang w:eastAsia="sl-SI"/>
        </w:rPr>
      </w:pPr>
      <w:r w:rsidRPr="00E00F5D">
        <w:rPr>
          <w:rFonts w:cs="Arial"/>
          <w:b/>
          <w:bCs/>
          <w:sz w:val="20"/>
          <w:szCs w:val="20"/>
          <w:lang w:eastAsia="sl-SI"/>
        </w:rPr>
        <w:t>Opis:</w:t>
      </w:r>
    </w:p>
    <w:p w14:paraId="6CCA1B04" w14:textId="77777777" w:rsidR="004F721D" w:rsidRPr="00A65E20" w:rsidRDefault="004F721D" w:rsidP="004F721D">
      <w:pPr>
        <w:rPr>
          <w:rFonts w:cs="Arial"/>
          <w:sz w:val="20"/>
          <w:szCs w:val="20"/>
          <w:lang w:eastAsia="sl-SI"/>
        </w:rPr>
      </w:pPr>
      <w:r w:rsidRPr="00A65E20">
        <w:rPr>
          <w:rFonts w:cs="Arial"/>
          <w:sz w:val="20"/>
          <w:szCs w:val="20"/>
          <w:lang w:eastAsia="sl-SI"/>
        </w:rPr>
        <w:t xml:space="preserve">Matična knjiga je listinska knjiga šole v kateri se evidentira osebne podatke učencev/dijakov in njihovo pravno stanje v času izobraževanja v posamezni šoli. </w:t>
      </w:r>
    </w:p>
    <w:p w14:paraId="207B6B94" w14:textId="77777777" w:rsidR="004F721D" w:rsidRPr="00A65E20" w:rsidRDefault="004F721D" w:rsidP="004F721D">
      <w:pPr>
        <w:rPr>
          <w:rFonts w:cs="Arial"/>
          <w:sz w:val="20"/>
          <w:szCs w:val="20"/>
          <w:lang w:eastAsia="sl-SI"/>
        </w:rPr>
      </w:pPr>
      <w:r w:rsidRPr="00A65E20">
        <w:rPr>
          <w:rFonts w:cs="Arial"/>
          <w:sz w:val="20"/>
          <w:szCs w:val="20"/>
          <w:lang w:eastAsia="sl-SI"/>
        </w:rPr>
        <w:t>Sestavina je vezana na matični list učenca v osnovni šoli oziroma osebni list dijaka v srednji šoli.</w:t>
      </w:r>
    </w:p>
    <w:p w14:paraId="39DAE1CF" w14:textId="77777777" w:rsidR="004F721D" w:rsidRPr="00A65E20" w:rsidRDefault="004F721D" w:rsidP="004F721D">
      <w:pPr>
        <w:spacing w:after="0"/>
        <w:rPr>
          <w:rFonts w:cs="Arial"/>
          <w:b/>
          <w:sz w:val="20"/>
          <w:szCs w:val="20"/>
          <w:lang w:eastAsia="sl-SI"/>
        </w:rPr>
      </w:pPr>
      <w:r w:rsidRPr="00A65E20">
        <w:rPr>
          <w:rFonts w:cs="Arial"/>
          <w:b/>
          <w:sz w:val="20"/>
          <w:szCs w:val="20"/>
          <w:lang w:eastAsia="sl-SI"/>
        </w:rPr>
        <w:t xml:space="preserve">Osnovna šola </w:t>
      </w:r>
    </w:p>
    <w:p w14:paraId="1D15A242" w14:textId="6ED57AEB" w:rsidR="004F721D" w:rsidRPr="00A65E20" w:rsidRDefault="004F721D" w:rsidP="004F721D">
      <w:pPr>
        <w:spacing w:after="0"/>
        <w:jc w:val="both"/>
        <w:rPr>
          <w:rFonts w:cs="Arial"/>
          <w:sz w:val="20"/>
          <w:szCs w:val="20"/>
          <w:lang w:eastAsia="sl-SI"/>
        </w:rPr>
      </w:pPr>
      <w:r w:rsidRPr="00A65E20">
        <w:rPr>
          <w:rFonts w:cs="Arial"/>
          <w:sz w:val="20"/>
          <w:szCs w:val="20"/>
          <w:lang w:eastAsia="sl-SI"/>
        </w:rPr>
        <w:t>Matično knjigo in matični list vodi osnovna šola v skladu s Pravilnikom</w:t>
      </w:r>
      <w:r w:rsidR="00E00F5D">
        <w:rPr>
          <w:rFonts w:cs="Arial"/>
          <w:sz w:val="20"/>
          <w:szCs w:val="20"/>
          <w:lang w:eastAsia="sl-SI"/>
        </w:rPr>
        <w:t xml:space="preserve"> o dokumentaciji v osnovni šoli</w:t>
      </w:r>
      <w:r w:rsidRPr="00A65E20">
        <w:rPr>
          <w:rFonts w:cs="Arial"/>
          <w:sz w:val="20"/>
          <w:szCs w:val="20"/>
          <w:lang w:eastAsia="sl-SI"/>
        </w:rPr>
        <w:t>, praviloma v fizični obliki. V matično knjigo se vpisujejo podatki o učencih, vpisanih v osnovno šolo ter njihovem šolanju od vpisa do končanja šolanja v šoli, oziroma do prestopa ali prešolanja na drugo šolo. Podružnice osnovnih šol lahko samostojno vodijo matično knjigo.</w:t>
      </w:r>
    </w:p>
    <w:p w14:paraId="61FE9292" w14:textId="77777777" w:rsidR="004F721D" w:rsidRPr="00A65E20" w:rsidRDefault="004F721D" w:rsidP="004F721D">
      <w:pPr>
        <w:spacing w:after="0"/>
        <w:jc w:val="both"/>
        <w:rPr>
          <w:rFonts w:cs="Arial"/>
          <w:sz w:val="20"/>
          <w:szCs w:val="20"/>
          <w:lang w:eastAsia="sl-SI"/>
        </w:rPr>
      </w:pPr>
      <w:r w:rsidRPr="00A65E20">
        <w:rPr>
          <w:rFonts w:cs="Arial"/>
          <w:sz w:val="20"/>
          <w:szCs w:val="20"/>
          <w:lang w:eastAsia="sl-SI"/>
        </w:rPr>
        <w:t>V matično knjigo se vpiše vse učence, ki so vpisani v 1. razred osnovne šole. Vsak popravek v matični knjigi mora biti opravljen uradno s sledljivostjo uradnih popravkov. Obrazec je predpisan in osnovna šola ga hrani trajno.</w:t>
      </w:r>
    </w:p>
    <w:p w14:paraId="7E49C7A6" w14:textId="77777777" w:rsidR="004F721D" w:rsidRPr="00A65E20" w:rsidRDefault="004F721D" w:rsidP="004F721D">
      <w:pPr>
        <w:jc w:val="both"/>
        <w:rPr>
          <w:rFonts w:cs="Arial"/>
          <w:sz w:val="20"/>
          <w:szCs w:val="20"/>
          <w:lang w:eastAsia="sl-SI"/>
        </w:rPr>
      </w:pPr>
      <w:r w:rsidRPr="00A65E20">
        <w:rPr>
          <w:rFonts w:cs="Arial"/>
          <w:sz w:val="20"/>
          <w:szCs w:val="20"/>
          <w:lang w:eastAsia="sl-SI"/>
        </w:rPr>
        <w:t xml:space="preserve">Zaporedna številka vpisa v matično knjigo se ujema z zaporedno številko matičnega lista. Unikatna zaporedna številka matičnega lista spremlja učenca skozi celotno šolanje na posamezni osnovni šoli (dnevnik šolskega dela, redovalnica, obvestila o doseženih ocenah in spričevalo itn.) ter je sestavljena iz številke matične knjige, ki ji sledi zaporedna številka matičnega lista. Če se učenec prešola, pridobi z vpisom v matično knjigo nove osnovne šole tudi novo številko matičnega lista.  </w:t>
      </w:r>
    </w:p>
    <w:p w14:paraId="6F7D189F" w14:textId="77777777" w:rsidR="004F721D" w:rsidRPr="00A65E20" w:rsidRDefault="004F721D" w:rsidP="004F721D">
      <w:pPr>
        <w:spacing w:after="0"/>
        <w:rPr>
          <w:rFonts w:cs="Arial"/>
          <w:b/>
          <w:sz w:val="20"/>
          <w:szCs w:val="20"/>
          <w:lang w:eastAsia="sl-SI"/>
        </w:rPr>
      </w:pPr>
      <w:r w:rsidRPr="00A65E20">
        <w:rPr>
          <w:rFonts w:cs="Arial"/>
          <w:b/>
          <w:sz w:val="20"/>
          <w:szCs w:val="20"/>
          <w:lang w:eastAsia="sl-SI"/>
        </w:rPr>
        <w:t>Srednja šola</w:t>
      </w:r>
    </w:p>
    <w:p w14:paraId="2D268C91" w14:textId="77777777" w:rsidR="004F721D" w:rsidRPr="00A65E20" w:rsidRDefault="004F721D" w:rsidP="004F721D">
      <w:pPr>
        <w:spacing w:after="0"/>
        <w:jc w:val="both"/>
        <w:rPr>
          <w:rFonts w:cs="Arial"/>
          <w:sz w:val="20"/>
          <w:szCs w:val="20"/>
          <w:lang w:eastAsia="sl-SI"/>
        </w:rPr>
      </w:pPr>
      <w:r w:rsidRPr="00A65E20">
        <w:rPr>
          <w:rFonts w:cs="Arial"/>
          <w:sz w:val="20"/>
          <w:szCs w:val="20"/>
          <w:lang w:eastAsia="sl-SI"/>
        </w:rPr>
        <w:t>Matična knjiga za srednje šole  je sestavljena iz dveh delov in se praviloma vodi v fizični obliki ter je dokument trajne vrednosti. Matična knjiga se vodi od vpisa do končanja srednješolskega izobraževanja oziroma do izpisa.</w:t>
      </w:r>
    </w:p>
    <w:p w14:paraId="3AEB5371" w14:textId="77777777" w:rsidR="004F721D" w:rsidRPr="00A65E20" w:rsidRDefault="004F721D" w:rsidP="004F721D">
      <w:pPr>
        <w:spacing w:after="0"/>
        <w:jc w:val="both"/>
        <w:rPr>
          <w:rFonts w:cs="Arial"/>
          <w:sz w:val="20"/>
          <w:szCs w:val="20"/>
          <w:lang w:eastAsia="sl-SI"/>
        </w:rPr>
      </w:pPr>
      <w:r w:rsidRPr="00A65E20">
        <w:rPr>
          <w:rFonts w:cs="Arial"/>
          <w:sz w:val="20"/>
          <w:szCs w:val="20"/>
          <w:lang w:eastAsia="sl-SI"/>
        </w:rPr>
        <w:t xml:space="preserve">Matična knjiga se označuje z rimsko številko, številka osebnega lista pa je sestavljena iz oznake matične knjige in zaporedne številke vpisa v matično knjigo (npr. I/95). Drugi del matične knjige je indeks dijakov po abecednem redu priimkov. Zaradi lažje orientacije, se pri enakih priimkih dijaka, vpiše pred številko osebnega lista tudi datum rojstva dijaka. </w:t>
      </w:r>
    </w:p>
    <w:p w14:paraId="70ECFBCD" w14:textId="77777777" w:rsidR="004F721D" w:rsidRPr="00A65E20" w:rsidRDefault="004F721D" w:rsidP="004F721D">
      <w:pPr>
        <w:jc w:val="both"/>
        <w:rPr>
          <w:rFonts w:cs="Arial"/>
          <w:sz w:val="20"/>
          <w:szCs w:val="20"/>
          <w:lang w:eastAsia="sl-SI"/>
        </w:rPr>
      </w:pPr>
      <w:r w:rsidRPr="00A65E20">
        <w:rPr>
          <w:rFonts w:cs="Arial"/>
          <w:sz w:val="20"/>
          <w:szCs w:val="20"/>
          <w:lang w:eastAsia="sl-SI"/>
        </w:rPr>
        <w:t>Vsak popravek v matični knjigi mora biti opravljen uradno s sledljivostjo uradnih popravkov. Dokument šola hrani trajno.</w:t>
      </w:r>
    </w:p>
    <w:p w14:paraId="4E84DAF0" w14:textId="77777777" w:rsidR="004F721D" w:rsidRPr="00A65E20" w:rsidRDefault="004F721D" w:rsidP="004F721D">
      <w:pPr>
        <w:spacing w:after="0"/>
        <w:jc w:val="both"/>
        <w:rPr>
          <w:rFonts w:cs="Arial"/>
          <w:b/>
          <w:bCs/>
          <w:sz w:val="20"/>
          <w:szCs w:val="20"/>
          <w:lang w:eastAsia="sl-SI"/>
        </w:rPr>
      </w:pPr>
      <w:r w:rsidRPr="00A65E20">
        <w:rPr>
          <w:rFonts w:cs="Arial"/>
          <w:b/>
          <w:bCs/>
          <w:sz w:val="20"/>
          <w:szCs w:val="20"/>
          <w:lang w:eastAsia="sl-SI"/>
        </w:rPr>
        <w:t>Predmet javnega naročila:</w:t>
      </w:r>
    </w:p>
    <w:p w14:paraId="59CFFF94" w14:textId="77777777" w:rsidR="004F721D" w:rsidRPr="00A65E20" w:rsidRDefault="004F721D" w:rsidP="00E77C82">
      <w:pPr>
        <w:pStyle w:val="Odstavekseznama"/>
        <w:numPr>
          <w:ilvl w:val="0"/>
          <w:numId w:val="52"/>
        </w:numPr>
        <w:rPr>
          <w:rFonts w:ascii="Arial" w:hAnsi="Arial" w:cs="Arial"/>
        </w:rPr>
      </w:pPr>
      <w:r w:rsidRPr="00A65E20">
        <w:rPr>
          <w:rFonts w:ascii="Arial" w:hAnsi="Arial" w:cs="Arial"/>
        </w:rPr>
        <w:t>popis obstoječih podatkovnih zbirk in povezanih storitev,</w:t>
      </w:r>
    </w:p>
    <w:p w14:paraId="1B8CBB2B" w14:textId="77777777" w:rsidR="004F721D" w:rsidRPr="00A65E20" w:rsidRDefault="004F721D" w:rsidP="00E77C82">
      <w:pPr>
        <w:pStyle w:val="Odstavekseznama"/>
        <w:numPr>
          <w:ilvl w:val="0"/>
          <w:numId w:val="52"/>
        </w:numPr>
        <w:rPr>
          <w:rFonts w:ascii="Arial" w:hAnsi="Arial" w:cs="Arial"/>
        </w:rPr>
      </w:pPr>
      <w:r w:rsidRPr="00A65E20">
        <w:rPr>
          <w:rFonts w:ascii="Arial" w:hAnsi="Arial" w:cs="Arial"/>
        </w:rPr>
        <w:t xml:space="preserve">načrt vzpostavitve, povezovanja in poenotenja zbirk podatkov (globalni podatkovni model, modeli podatkovnih tokov - entitetno-odnosni modeli), </w:t>
      </w:r>
    </w:p>
    <w:p w14:paraId="00F51167" w14:textId="77777777" w:rsidR="004F721D" w:rsidRPr="00A65E20" w:rsidRDefault="004F721D" w:rsidP="00E77C82">
      <w:pPr>
        <w:pStyle w:val="Odstavekseznama"/>
        <w:numPr>
          <w:ilvl w:val="0"/>
          <w:numId w:val="52"/>
        </w:numPr>
        <w:rPr>
          <w:rFonts w:ascii="Arial" w:hAnsi="Arial" w:cs="Arial"/>
        </w:rPr>
      </w:pPr>
      <w:r w:rsidRPr="00A65E20">
        <w:rPr>
          <w:rFonts w:ascii="Arial" w:hAnsi="Arial" w:cs="Arial"/>
        </w:rPr>
        <w:t xml:space="preserve">koncept migracij podatkov (v kolikor je smiselno obstoječe zbirke, šifrante in registre konsolidirati ali premeščati), </w:t>
      </w:r>
    </w:p>
    <w:p w14:paraId="54A95969" w14:textId="77777777" w:rsidR="004F721D" w:rsidRPr="00A65E20" w:rsidRDefault="004F721D" w:rsidP="00E77C82">
      <w:pPr>
        <w:pStyle w:val="Odstavekseznama"/>
        <w:numPr>
          <w:ilvl w:val="0"/>
          <w:numId w:val="52"/>
        </w:numPr>
        <w:rPr>
          <w:rFonts w:ascii="Arial" w:hAnsi="Arial" w:cs="Arial"/>
        </w:rPr>
      </w:pPr>
      <w:r w:rsidRPr="00A65E20">
        <w:rPr>
          <w:rFonts w:ascii="Arial" w:hAnsi="Arial" w:cs="Arial"/>
        </w:rPr>
        <w:t>načrt dolgoročnega vzdrževanja (kakovosti), nadgradenj in nadzora zbirk podatkov</w:t>
      </w:r>
      <w:r w:rsidRPr="00A65E20">
        <w:rPr>
          <w:rFonts w:ascii="Arial" w:hAnsi="Arial" w:cs="Arial"/>
          <w:b/>
        </w:rPr>
        <w:t>,</w:t>
      </w:r>
    </w:p>
    <w:p w14:paraId="7FD7E570" w14:textId="77777777" w:rsidR="004F721D" w:rsidRPr="00A65E20" w:rsidRDefault="004F721D" w:rsidP="00E77C82">
      <w:pPr>
        <w:pStyle w:val="Odstavekseznama"/>
        <w:numPr>
          <w:ilvl w:val="0"/>
          <w:numId w:val="52"/>
        </w:numPr>
        <w:rPr>
          <w:rFonts w:ascii="Arial" w:hAnsi="Arial" w:cs="Arial"/>
        </w:rPr>
      </w:pPr>
      <w:r w:rsidRPr="00A65E20">
        <w:rPr>
          <w:rFonts w:ascii="Arial" w:hAnsi="Arial" w:cs="Arial"/>
        </w:rPr>
        <w:t>načrt integracij z Delovodnikom in E-Arhiviranjem.</w:t>
      </w:r>
    </w:p>
    <w:p w14:paraId="1889EC41" w14:textId="14F67CEC" w:rsidR="004F721D" w:rsidRPr="00A65E20" w:rsidRDefault="006142BA" w:rsidP="004F721D">
      <w:pPr>
        <w:pStyle w:val="Naslov3"/>
      </w:pPr>
      <w:bookmarkStart w:id="24" w:name="_Toc99041260"/>
      <w:bookmarkStart w:id="25" w:name="_Toc99041322"/>
      <w:bookmarkStart w:id="26" w:name="_Toc99619867"/>
      <w:r w:rsidRPr="00A65E20">
        <w:lastRenderedPageBreak/>
        <w:t xml:space="preserve">1.2.3 </w:t>
      </w:r>
      <w:r w:rsidR="004F721D" w:rsidRPr="00A65E20">
        <w:t>Matični in osebni list</w:t>
      </w:r>
      <w:bookmarkEnd w:id="24"/>
      <w:bookmarkEnd w:id="25"/>
      <w:bookmarkEnd w:id="26"/>
    </w:p>
    <w:p w14:paraId="7E39491C" w14:textId="77777777" w:rsidR="004F721D" w:rsidRDefault="004F721D" w:rsidP="004F721D">
      <w:pPr>
        <w:spacing w:after="0"/>
        <w:rPr>
          <w:rFonts w:cs="Arial"/>
          <w:b/>
          <w:bCs/>
          <w:sz w:val="20"/>
          <w:szCs w:val="20"/>
          <w:lang w:eastAsia="sl-SI"/>
        </w:rPr>
      </w:pPr>
      <w:r w:rsidRPr="00E00F5D">
        <w:rPr>
          <w:rFonts w:cs="Arial"/>
          <w:b/>
          <w:bCs/>
          <w:sz w:val="20"/>
          <w:szCs w:val="20"/>
          <w:lang w:eastAsia="sl-SI"/>
        </w:rPr>
        <w:t>Opis:</w:t>
      </w:r>
    </w:p>
    <w:p w14:paraId="76B6ACA8" w14:textId="77777777" w:rsidR="004F721D" w:rsidRPr="00A65E20" w:rsidRDefault="004F721D" w:rsidP="004F721D">
      <w:pPr>
        <w:spacing w:after="0"/>
        <w:rPr>
          <w:rFonts w:cs="Arial"/>
          <w:b/>
          <w:sz w:val="20"/>
          <w:szCs w:val="20"/>
          <w:lang w:eastAsia="sl-SI"/>
        </w:rPr>
      </w:pPr>
      <w:r w:rsidRPr="00A65E20">
        <w:rPr>
          <w:rFonts w:cs="Arial"/>
          <w:b/>
          <w:sz w:val="20"/>
          <w:szCs w:val="20"/>
          <w:lang w:eastAsia="sl-SI"/>
        </w:rPr>
        <w:t>Osnovna šola</w:t>
      </w:r>
    </w:p>
    <w:p w14:paraId="590AA20A" w14:textId="77777777" w:rsidR="004F721D" w:rsidRPr="00A65E20" w:rsidRDefault="004F721D" w:rsidP="004F721D">
      <w:pPr>
        <w:spacing w:after="0"/>
        <w:jc w:val="both"/>
        <w:rPr>
          <w:rFonts w:cs="Arial"/>
          <w:sz w:val="20"/>
          <w:szCs w:val="20"/>
          <w:lang w:eastAsia="sl-SI"/>
        </w:rPr>
      </w:pPr>
      <w:r w:rsidRPr="00A65E20">
        <w:rPr>
          <w:rFonts w:cs="Arial"/>
          <w:sz w:val="20"/>
          <w:szCs w:val="20"/>
          <w:lang w:eastAsia="sl-SI"/>
        </w:rPr>
        <w:t>Osnovna šola vodi Matični list za vsakega učenca od vstopa v osnovno šolo do končanja šolanja v osnovni šoli. Če učenec prestopi na drugo osnovno šolo, se matični list pošlje osnovni šoli, na kateri učenec nadaljuje šolanje. Številka matičnega lista se ujema z zaporedno številko učenčevega vpisa v matično knjigo.</w:t>
      </w:r>
    </w:p>
    <w:p w14:paraId="3383E35A" w14:textId="296909D0" w:rsidR="004F721D" w:rsidRPr="00050645" w:rsidRDefault="004F721D" w:rsidP="00050645">
      <w:pPr>
        <w:jc w:val="both"/>
        <w:rPr>
          <w:rFonts w:cs="Arial"/>
          <w:sz w:val="20"/>
          <w:szCs w:val="20"/>
          <w:lang w:eastAsia="sl-SI"/>
        </w:rPr>
      </w:pPr>
      <w:r w:rsidRPr="00A65E20">
        <w:rPr>
          <w:rFonts w:cs="Arial"/>
          <w:sz w:val="20"/>
          <w:szCs w:val="20"/>
          <w:lang w:eastAsia="sl-SI"/>
        </w:rPr>
        <w:t>Vsak popravek v matičnem listu mora biti opravljen uradno s sledljivostjo uradnih popravkov. Učenčevi starši imajo pravico do vpogleda v matični list (Pravilnik o zbiranju in varstvu podatkov na področju osnovnošolskega izobraževanj</w:t>
      </w:r>
      <w:r w:rsidR="00050645">
        <w:rPr>
          <w:rFonts w:cs="Arial"/>
          <w:sz w:val="20"/>
          <w:szCs w:val="20"/>
          <w:lang w:eastAsia="sl-SI"/>
        </w:rPr>
        <w:t>a). Šola dokument hrani trajno.</w:t>
      </w:r>
    </w:p>
    <w:p w14:paraId="65B5C032" w14:textId="77777777" w:rsidR="004F721D" w:rsidRPr="00A65E20" w:rsidRDefault="004F721D" w:rsidP="004F721D">
      <w:pPr>
        <w:spacing w:after="0"/>
        <w:jc w:val="both"/>
        <w:rPr>
          <w:rFonts w:cs="Arial"/>
          <w:b/>
          <w:sz w:val="20"/>
          <w:szCs w:val="20"/>
          <w:lang w:eastAsia="sl-SI"/>
        </w:rPr>
      </w:pPr>
      <w:r w:rsidRPr="00A65E20">
        <w:rPr>
          <w:rFonts w:cs="Arial"/>
          <w:b/>
          <w:sz w:val="20"/>
          <w:szCs w:val="20"/>
          <w:lang w:eastAsia="sl-SI"/>
        </w:rPr>
        <w:t>Srednja šola</w:t>
      </w:r>
    </w:p>
    <w:p w14:paraId="089B2977" w14:textId="77777777" w:rsidR="004F721D" w:rsidRDefault="004F721D" w:rsidP="004F721D">
      <w:pPr>
        <w:spacing w:after="0"/>
        <w:jc w:val="both"/>
        <w:rPr>
          <w:rFonts w:cs="Arial"/>
          <w:sz w:val="20"/>
          <w:szCs w:val="20"/>
          <w:lang w:eastAsia="sl-SI"/>
        </w:rPr>
      </w:pPr>
      <w:r w:rsidRPr="00A65E20">
        <w:rPr>
          <w:rFonts w:cs="Arial"/>
          <w:sz w:val="20"/>
          <w:szCs w:val="20"/>
          <w:lang w:eastAsia="sl-SI"/>
        </w:rPr>
        <w:t>Srednja šola vodi osebni list za vsakega vpisanega dijaka od vpisa v srednješolsko izobraževanje do končanja izobraževanja oziroma izpisa iz srednješolskega izobraževanja. Učenčevi starši in polnoletni dijak, imajo pravico do vpogleda v osebni list. Oblika dokumenta je predpisana in šola ga hrani trajno.</w:t>
      </w:r>
    </w:p>
    <w:p w14:paraId="37A31BF8" w14:textId="77777777" w:rsidR="00050645" w:rsidRPr="00A65E20" w:rsidRDefault="00050645" w:rsidP="004F721D">
      <w:pPr>
        <w:spacing w:after="0"/>
        <w:jc w:val="both"/>
        <w:rPr>
          <w:rFonts w:cs="Arial"/>
          <w:sz w:val="20"/>
          <w:szCs w:val="20"/>
          <w:lang w:eastAsia="sl-SI"/>
        </w:rPr>
      </w:pPr>
    </w:p>
    <w:p w14:paraId="439271E7" w14:textId="77777777" w:rsidR="004F721D" w:rsidRPr="00A65E20" w:rsidRDefault="004F721D" w:rsidP="004F721D">
      <w:pPr>
        <w:spacing w:after="0"/>
        <w:jc w:val="both"/>
        <w:rPr>
          <w:rFonts w:cs="Arial"/>
          <w:b/>
          <w:bCs/>
          <w:sz w:val="20"/>
          <w:szCs w:val="20"/>
          <w:lang w:eastAsia="sl-SI"/>
        </w:rPr>
      </w:pPr>
      <w:r w:rsidRPr="00A65E20">
        <w:rPr>
          <w:rFonts w:cs="Arial"/>
          <w:b/>
          <w:bCs/>
          <w:sz w:val="20"/>
          <w:szCs w:val="20"/>
          <w:lang w:eastAsia="sl-SI"/>
        </w:rPr>
        <w:t>Predmet javnega naročila:</w:t>
      </w:r>
    </w:p>
    <w:p w14:paraId="6428832E" w14:textId="77777777" w:rsidR="004F721D" w:rsidRPr="00A65E20" w:rsidRDefault="004F721D" w:rsidP="00E77C82">
      <w:pPr>
        <w:pStyle w:val="Odstavekseznama"/>
        <w:numPr>
          <w:ilvl w:val="0"/>
          <w:numId w:val="52"/>
        </w:numPr>
        <w:rPr>
          <w:rFonts w:ascii="Arial" w:hAnsi="Arial" w:cs="Arial"/>
        </w:rPr>
      </w:pPr>
      <w:r w:rsidRPr="00A65E20">
        <w:rPr>
          <w:rFonts w:ascii="Arial" w:hAnsi="Arial" w:cs="Arial"/>
        </w:rPr>
        <w:t>popis obstoječih podatkovnih zbirk in povezanih storitev,</w:t>
      </w:r>
    </w:p>
    <w:p w14:paraId="013D7ADE" w14:textId="77777777" w:rsidR="004F721D" w:rsidRPr="00A65E20" w:rsidRDefault="004F721D" w:rsidP="00E77C82">
      <w:pPr>
        <w:pStyle w:val="Odstavekseznama"/>
        <w:numPr>
          <w:ilvl w:val="0"/>
          <w:numId w:val="52"/>
        </w:numPr>
        <w:rPr>
          <w:rFonts w:ascii="Arial" w:hAnsi="Arial" w:cs="Arial"/>
        </w:rPr>
      </w:pPr>
      <w:r w:rsidRPr="00A65E20">
        <w:rPr>
          <w:rFonts w:ascii="Arial" w:hAnsi="Arial" w:cs="Arial"/>
        </w:rPr>
        <w:t xml:space="preserve">načrt vzpostavitve, povezovanja in poenotenja zbirk podatkov (globalni podatkovni model, modeli podatkovnih tokov - entitetno-odnosni modeli), </w:t>
      </w:r>
    </w:p>
    <w:p w14:paraId="2E9F537E" w14:textId="77777777" w:rsidR="004F721D" w:rsidRPr="00A65E20" w:rsidRDefault="004F721D" w:rsidP="00E77C82">
      <w:pPr>
        <w:pStyle w:val="Odstavekseznama"/>
        <w:numPr>
          <w:ilvl w:val="0"/>
          <w:numId w:val="52"/>
        </w:numPr>
        <w:rPr>
          <w:rFonts w:ascii="Arial" w:hAnsi="Arial" w:cs="Arial"/>
        </w:rPr>
      </w:pPr>
      <w:r w:rsidRPr="00A65E20">
        <w:rPr>
          <w:rFonts w:ascii="Arial" w:hAnsi="Arial" w:cs="Arial"/>
        </w:rPr>
        <w:t xml:space="preserve">koncept migracij podatkov (v kolikor je smiselno obstoječe zbirke, šifrante in registre konsolidirati ali premeščati), </w:t>
      </w:r>
    </w:p>
    <w:p w14:paraId="3152CF22" w14:textId="77777777" w:rsidR="004F721D" w:rsidRPr="00A65E20" w:rsidRDefault="004F721D" w:rsidP="00E77C82">
      <w:pPr>
        <w:pStyle w:val="Odstavekseznama"/>
        <w:numPr>
          <w:ilvl w:val="0"/>
          <w:numId w:val="52"/>
        </w:numPr>
        <w:rPr>
          <w:rFonts w:ascii="Arial" w:hAnsi="Arial" w:cs="Arial"/>
        </w:rPr>
      </w:pPr>
      <w:r w:rsidRPr="00A65E20">
        <w:rPr>
          <w:rFonts w:ascii="Arial" w:hAnsi="Arial" w:cs="Arial"/>
        </w:rPr>
        <w:t>načrt dolgoročnega vzdrževanja (kakovosti), nadgradenj in nadzora zbirk podatkov</w:t>
      </w:r>
      <w:r w:rsidRPr="00A65E20">
        <w:rPr>
          <w:rFonts w:ascii="Arial" w:hAnsi="Arial" w:cs="Arial"/>
          <w:b/>
        </w:rPr>
        <w:t>,</w:t>
      </w:r>
    </w:p>
    <w:p w14:paraId="50E11FD5" w14:textId="77777777" w:rsidR="004F721D" w:rsidRPr="00A65E20" w:rsidRDefault="004F721D" w:rsidP="00E77C82">
      <w:pPr>
        <w:pStyle w:val="Odstavekseznama"/>
        <w:numPr>
          <w:ilvl w:val="0"/>
          <w:numId w:val="52"/>
        </w:numPr>
        <w:rPr>
          <w:rFonts w:ascii="Arial" w:hAnsi="Arial" w:cs="Arial"/>
        </w:rPr>
      </w:pPr>
      <w:r w:rsidRPr="00A65E20">
        <w:rPr>
          <w:rFonts w:ascii="Arial" w:hAnsi="Arial" w:cs="Arial"/>
        </w:rPr>
        <w:t>načrt integracij z Delovodnikom in E-Arhiviranjem.</w:t>
      </w:r>
    </w:p>
    <w:p w14:paraId="678F13B8" w14:textId="77777777" w:rsidR="004F721D" w:rsidRPr="00A65E20" w:rsidRDefault="004F721D" w:rsidP="004F721D">
      <w:pPr>
        <w:pStyle w:val="Odstavekseznama"/>
        <w:ind w:left="720"/>
        <w:rPr>
          <w:rFonts w:ascii="Arial" w:hAnsi="Arial" w:cs="Arial"/>
        </w:rPr>
      </w:pPr>
    </w:p>
    <w:p w14:paraId="76F45A33" w14:textId="77777777" w:rsidR="004F721D" w:rsidRPr="00A65E20" w:rsidRDefault="004F721D" w:rsidP="004F721D">
      <w:pPr>
        <w:pStyle w:val="Odstavekseznama"/>
        <w:ind w:left="720"/>
        <w:rPr>
          <w:rFonts w:ascii="Arial" w:hAnsi="Arial" w:cs="Arial"/>
        </w:rPr>
      </w:pPr>
    </w:p>
    <w:p w14:paraId="173546FF" w14:textId="7A5ABDA2" w:rsidR="004F721D" w:rsidRPr="00A65E20" w:rsidRDefault="006142BA" w:rsidP="006142BA">
      <w:pPr>
        <w:pStyle w:val="Naslov3"/>
      </w:pPr>
      <w:bookmarkStart w:id="27" w:name="_Toc99041261"/>
      <w:bookmarkStart w:id="28" w:name="_Toc99041323"/>
      <w:bookmarkStart w:id="29" w:name="_Toc99619868"/>
      <w:r w:rsidRPr="00A65E20">
        <w:t xml:space="preserve">1.2.4 </w:t>
      </w:r>
      <w:r w:rsidR="004F721D" w:rsidRPr="00A65E20">
        <w:t>Redovalnica / Preverjanje in ocenjevanje znanja</w:t>
      </w:r>
      <w:bookmarkEnd w:id="27"/>
      <w:bookmarkEnd w:id="28"/>
      <w:bookmarkEnd w:id="29"/>
    </w:p>
    <w:p w14:paraId="71F170D6" w14:textId="77777777" w:rsidR="004F721D" w:rsidRPr="00A65E20" w:rsidRDefault="004F721D" w:rsidP="004F721D">
      <w:pPr>
        <w:spacing w:after="0"/>
        <w:jc w:val="both"/>
        <w:rPr>
          <w:rFonts w:cs="Arial"/>
          <w:b/>
          <w:bCs/>
          <w:sz w:val="20"/>
          <w:szCs w:val="20"/>
          <w:lang w:eastAsia="sl-SI"/>
        </w:rPr>
      </w:pPr>
      <w:r w:rsidRPr="00A65E20">
        <w:rPr>
          <w:rFonts w:cs="Arial"/>
          <w:b/>
          <w:bCs/>
          <w:sz w:val="20"/>
          <w:szCs w:val="20"/>
          <w:lang w:eastAsia="sl-SI"/>
        </w:rPr>
        <w:t>Opis:</w:t>
      </w:r>
    </w:p>
    <w:p w14:paraId="5682B787" w14:textId="77777777" w:rsidR="004F721D" w:rsidRDefault="004F721D" w:rsidP="004F721D">
      <w:pPr>
        <w:spacing w:after="0"/>
        <w:jc w:val="both"/>
        <w:rPr>
          <w:rFonts w:cs="Arial"/>
          <w:sz w:val="20"/>
          <w:szCs w:val="20"/>
          <w:lang w:eastAsia="sl-SI"/>
        </w:rPr>
      </w:pPr>
      <w:r w:rsidRPr="00A65E20">
        <w:rPr>
          <w:rFonts w:cs="Arial"/>
          <w:sz w:val="20"/>
          <w:szCs w:val="20"/>
          <w:lang w:eastAsia="sl-SI"/>
        </w:rPr>
        <w:t xml:space="preserve">Redovalnica je temeljna evidenca ocenjevanja znanja in napredka učenca oziroma dijaka v procesu učenja. Predstavlja enoten pregled nad uspešnostjo učenca, dijaka tako za vodstvo šole kot za starše in učitelja. </w:t>
      </w:r>
    </w:p>
    <w:p w14:paraId="31CE6E36" w14:textId="77777777" w:rsidR="00837012" w:rsidRPr="00A65E20" w:rsidRDefault="00837012" w:rsidP="004F721D">
      <w:pPr>
        <w:spacing w:after="0"/>
        <w:jc w:val="both"/>
        <w:rPr>
          <w:rFonts w:cs="Arial"/>
          <w:b/>
          <w:bCs/>
          <w:sz w:val="20"/>
          <w:szCs w:val="20"/>
          <w:lang w:eastAsia="sl-SI"/>
        </w:rPr>
      </w:pPr>
    </w:p>
    <w:p w14:paraId="6FC7A48F" w14:textId="77777777" w:rsidR="004F721D" w:rsidRPr="00A65E20" w:rsidRDefault="004F721D" w:rsidP="004F721D">
      <w:pPr>
        <w:spacing w:after="0"/>
        <w:jc w:val="both"/>
        <w:rPr>
          <w:rFonts w:cs="Arial"/>
          <w:b/>
          <w:bCs/>
          <w:sz w:val="20"/>
          <w:szCs w:val="20"/>
          <w:lang w:eastAsia="sl-SI"/>
        </w:rPr>
      </w:pPr>
      <w:r w:rsidRPr="00A65E20">
        <w:rPr>
          <w:rFonts w:cs="Arial"/>
          <w:b/>
          <w:bCs/>
          <w:sz w:val="20"/>
          <w:szCs w:val="20"/>
          <w:lang w:eastAsia="sl-SI"/>
        </w:rPr>
        <w:t>Osnovna šola</w:t>
      </w:r>
    </w:p>
    <w:p w14:paraId="1646894B" w14:textId="204ED640" w:rsidR="004F721D" w:rsidRDefault="004F721D" w:rsidP="00837012">
      <w:pPr>
        <w:spacing w:after="0"/>
        <w:jc w:val="both"/>
        <w:rPr>
          <w:rFonts w:cs="Arial"/>
          <w:sz w:val="20"/>
          <w:szCs w:val="20"/>
          <w:lang w:eastAsia="sl-SI"/>
        </w:rPr>
      </w:pPr>
      <w:r w:rsidRPr="00A65E20">
        <w:rPr>
          <w:rFonts w:cs="Arial"/>
          <w:sz w:val="20"/>
          <w:szCs w:val="20"/>
          <w:lang w:eastAsia="sl-SI"/>
        </w:rPr>
        <w:t>Redovalnica z opisnimi ocenami in re</w:t>
      </w:r>
      <w:r w:rsidR="00837012">
        <w:rPr>
          <w:rFonts w:cs="Arial"/>
          <w:sz w:val="20"/>
          <w:szCs w:val="20"/>
          <w:lang w:eastAsia="sl-SI"/>
        </w:rPr>
        <w:t>dovalnica s številčnimi ocenami</w:t>
      </w:r>
    </w:p>
    <w:p w14:paraId="0B7E0F2C" w14:textId="77777777" w:rsidR="00837012" w:rsidRPr="00837012" w:rsidRDefault="00837012" w:rsidP="00837012">
      <w:pPr>
        <w:spacing w:after="0"/>
        <w:jc w:val="both"/>
        <w:rPr>
          <w:rFonts w:cs="Arial"/>
          <w:sz w:val="20"/>
          <w:szCs w:val="20"/>
          <w:lang w:eastAsia="sl-SI"/>
        </w:rPr>
      </w:pPr>
    </w:p>
    <w:p w14:paraId="2B0DD2B8" w14:textId="77777777" w:rsidR="004F721D" w:rsidRPr="00A65E20" w:rsidRDefault="004F721D" w:rsidP="004F721D">
      <w:pPr>
        <w:spacing w:after="0"/>
        <w:jc w:val="both"/>
        <w:rPr>
          <w:rFonts w:cs="Arial"/>
          <w:b/>
          <w:bCs/>
          <w:sz w:val="20"/>
          <w:szCs w:val="20"/>
          <w:lang w:eastAsia="sl-SI"/>
        </w:rPr>
      </w:pPr>
      <w:r w:rsidRPr="00A65E20">
        <w:rPr>
          <w:rFonts w:cs="Arial"/>
          <w:b/>
          <w:bCs/>
          <w:sz w:val="20"/>
          <w:szCs w:val="20"/>
          <w:lang w:eastAsia="sl-SI"/>
        </w:rPr>
        <w:t>Srednja šola</w:t>
      </w:r>
    </w:p>
    <w:p w14:paraId="4C59B9D4" w14:textId="77777777" w:rsidR="004F721D" w:rsidRPr="00A65E20" w:rsidRDefault="004F721D" w:rsidP="004F721D">
      <w:pPr>
        <w:spacing w:after="0"/>
        <w:rPr>
          <w:rFonts w:cs="Arial"/>
          <w:sz w:val="20"/>
          <w:szCs w:val="20"/>
          <w:u w:val="single"/>
          <w:lang w:eastAsia="sl-SI"/>
        </w:rPr>
      </w:pPr>
      <w:r w:rsidRPr="00A65E20">
        <w:rPr>
          <w:rFonts w:cs="Arial"/>
          <w:sz w:val="20"/>
          <w:szCs w:val="20"/>
          <w:u w:val="single"/>
          <w:lang w:eastAsia="sl-SI"/>
        </w:rPr>
        <w:t xml:space="preserve"> Preverjanje in ocenjevanje znanja:</w:t>
      </w:r>
    </w:p>
    <w:p w14:paraId="293AE3D1" w14:textId="77777777" w:rsidR="004F721D" w:rsidRPr="00A65E20" w:rsidRDefault="004F721D" w:rsidP="004F721D">
      <w:pPr>
        <w:jc w:val="both"/>
        <w:rPr>
          <w:rFonts w:cs="Arial"/>
          <w:sz w:val="20"/>
          <w:szCs w:val="20"/>
          <w:lang w:eastAsia="sl-SI"/>
        </w:rPr>
      </w:pPr>
      <w:r w:rsidRPr="00A65E20">
        <w:rPr>
          <w:rFonts w:cs="Arial"/>
          <w:sz w:val="20"/>
          <w:szCs w:val="20"/>
          <w:lang w:eastAsia="sl-SI"/>
        </w:rPr>
        <w:t>Oblika in vsebina  ni predpisana. Šola jo hrani eno leto po zaključku šolanja dijakov.</w:t>
      </w:r>
    </w:p>
    <w:p w14:paraId="53428EAF" w14:textId="77777777" w:rsidR="004F721D" w:rsidRPr="00A65E20" w:rsidRDefault="004F721D" w:rsidP="004F721D">
      <w:pPr>
        <w:jc w:val="both"/>
        <w:rPr>
          <w:rFonts w:cs="Arial"/>
          <w:sz w:val="20"/>
          <w:szCs w:val="20"/>
          <w:lang w:eastAsia="sl-SI"/>
        </w:rPr>
      </w:pPr>
      <w:r w:rsidRPr="00A65E20">
        <w:rPr>
          <w:rFonts w:cs="Arial"/>
          <w:sz w:val="20"/>
          <w:szCs w:val="20"/>
          <w:lang w:eastAsia="sl-SI"/>
        </w:rPr>
        <w:t xml:space="preserve">Med šolskim letom se ocene beležijo v obvestila, če je tako določeno s predpisom. Ob koncu pouka v šolskem letu se zaključne ocene prenesejo v spričevalo. </w:t>
      </w:r>
    </w:p>
    <w:p w14:paraId="3B68AD89" w14:textId="77777777" w:rsidR="004F721D" w:rsidRPr="00A65E20" w:rsidRDefault="004F721D" w:rsidP="004F721D">
      <w:pPr>
        <w:jc w:val="both"/>
        <w:rPr>
          <w:rFonts w:cs="Arial"/>
          <w:sz w:val="20"/>
          <w:szCs w:val="20"/>
          <w:lang w:eastAsia="sl-SI"/>
        </w:rPr>
      </w:pPr>
      <w:r w:rsidRPr="00A65E20">
        <w:rPr>
          <w:rFonts w:cs="Arial"/>
          <w:sz w:val="20"/>
          <w:szCs w:val="20"/>
          <w:lang w:eastAsia="sl-SI"/>
        </w:rPr>
        <w:t>Šola ob koncu prvega ocenjevalnega obdobja starše pisno obvesti o pridobljenih učenčevih ocenah, zapisanih v redovalnici. V 1. razredu je obvestilo o pridobljenih učenčevih ocenah med šolskim letom lahko tudi samo ustno. Če razrednik staršev o učenčevih ocenah ne more seznaniti ustno, jih obvesti pisno. Učenec ob koncu pouka posameznih predmetov po fleksibilnem predmetniku med šolskim letom dobi obvestilo o zaključnih ocenah pri teh predmetih. Če ima učenec pravico opravljati popravni oziroma predmetni izpit, ga opravlja po prejemu navedenega obvestila in v skladu z določbami pravilnika, ki ureja preverjanje in ocenjevanje znanja učencev ter napredovanje.</w:t>
      </w:r>
    </w:p>
    <w:p w14:paraId="39D63211" w14:textId="77777777" w:rsidR="004F721D" w:rsidRPr="00A65E20" w:rsidRDefault="004F721D" w:rsidP="004F721D">
      <w:pPr>
        <w:jc w:val="both"/>
        <w:rPr>
          <w:rFonts w:cs="Arial"/>
          <w:sz w:val="20"/>
          <w:szCs w:val="20"/>
          <w:lang w:eastAsia="sl-SI"/>
        </w:rPr>
      </w:pPr>
      <w:r w:rsidRPr="00A65E20">
        <w:rPr>
          <w:rFonts w:cs="Arial"/>
          <w:sz w:val="20"/>
          <w:szCs w:val="20"/>
          <w:lang w:eastAsia="sl-SI"/>
        </w:rPr>
        <w:t>Učenec ob koncu pouka v šolskem letu dobi spričevalo z zaključnimi ocenami za posamezne predmete. Učenec, ki ima pravico opravljati popravni oziroma predmetni izpit, dobi obvestilo o zaključnih ocenah ob koncu pouka v šolskem letu. V 1. in 2. razredu šola učencu izda spričevalo z opisnimi ocenami, od 3. do 9. razreda pa spričevalo s številčnimi ocenami.</w:t>
      </w:r>
    </w:p>
    <w:p w14:paraId="694B9316" w14:textId="77777777" w:rsidR="004F721D" w:rsidRPr="00A65E20" w:rsidRDefault="004F721D" w:rsidP="004F721D">
      <w:pPr>
        <w:jc w:val="both"/>
        <w:rPr>
          <w:rFonts w:cs="Arial"/>
          <w:sz w:val="20"/>
          <w:szCs w:val="20"/>
          <w:lang w:eastAsia="sl-SI"/>
        </w:rPr>
      </w:pPr>
      <w:r w:rsidRPr="00A65E20">
        <w:rPr>
          <w:rFonts w:cs="Arial"/>
          <w:sz w:val="20"/>
          <w:szCs w:val="20"/>
          <w:lang w:eastAsia="sl-SI"/>
        </w:rPr>
        <w:t>Osnovna šola učencu, ki se izobražuje na domu, izda spričevalo. – op. to je isti obrazec spričevala, kot ga prejmejo ostali učenci, le da šola pod opombe zapiše, da se je učenec izobraževal na domu.</w:t>
      </w:r>
    </w:p>
    <w:p w14:paraId="135695D3" w14:textId="77777777" w:rsidR="004F721D" w:rsidRPr="00A65E20" w:rsidRDefault="004F721D" w:rsidP="004F721D">
      <w:pPr>
        <w:spacing w:after="0"/>
        <w:jc w:val="both"/>
        <w:rPr>
          <w:rFonts w:cs="Arial"/>
          <w:b/>
          <w:bCs/>
          <w:sz w:val="20"/>
          <w:szCs w:val="20"/>
          <w:lang w:eastAsia="sl-SI"/>
        </w:rPr>
      </w:pPr>
      <w:r w:rsidRPr="00A65E20">
        <w:rPr>
          <w:rFonts w:cs="Arial"/>
          <w:b/>
          <w:bCs/>
          <w:sz w:val="20"/>
          <w:szCs w:val="20"/>
          <w:lang w:eastAsia="sl-SI"/>
        </w:rPr>
        <w:t>Predmet javnega naročila:</w:t>
      </w:r>
    </w:p>
    <w:p w14:paraId="7BBE8987" w14:textId="77777777" w:rsidR="004F721D" w:rsidRPr="00A65E20" w:rsidRDefault="004F721D" w:rsidP="00E77C82">
      <w:pPr>
        <w:pStyle w:val="Odstavekseznama"/>
        <w:numPr>
          <w:ilvl w:val="0"/>
          <w:numId w:val="53"/>
        </w:numPr>
        <w:ind w:left="720"/>
        <w:rPr>
          <w:rFonts w:ascii="Arial" w:hAnsi="Arial" w:cs="Arial"/>
        </w:rPr>
      </w:pPr>
      <w:r w:rsidRPr="00A65E20">
        <w:rPr>
          <w:rFonts w:ascii="Arial" w:hAnsi="Arial" w:cs="Arial"/>
        </w:rPr>
        <w:t>popis in določitev obstoječih in novih poslovnih procesov, ki so predmet informatizacije (kartice poslovnih procesov z nameni, pravnimi podlagami, deležniki, kratkim opisom ter z grafičnimi predstavitvami poslovnih procesov – BPMN ),</w:t>
      </w:r>
    </w:p>
    <w:p w14:paraId="57AF03FE" w14:textId="77777777" w:rsidR="004F721D" w:rsidRPr="00A65E20" w:rsidRDefault="004F721D" w:rsidP="00E77C82">
      <w:pPr>
        <w:pStyle w:val="Odstavekseznama"/>
        <w:numPr>
          <w:ilvl w:val="0"/>
          <w:numId w:val="53"/>
        </w:numPr>
        <w:ind w:left="720"/>
        <w:rPr>
          <w:rFonts w:ascii="Arial" w:hAnsi="Arial" w:cs="Arial"/>
        </w:rPr>
      </w:pPr>
      <w:r w:rsidRPr="00A65E20">
        <w:rPr>
          <w:rFonts w:ascii="Arial" w:hAnsi="Arial" w:cs="Arial"/>
        </w:rPr>
        <w:lastRenderedPageBreak/>
        <w:t>načrt vzpostavitve, povezovanja in poenotenja poslovnih procesov znotraj načrtovanega IS (centralni/globalni model delovnih procesov),</w:t>
      </w:r>
    </w:p>
    <w:p w14:paraId="7038FC2A" w14:textId="77777777" w:rsidR="004F721D" w:rsidRPr="00A65E20" w:rsidRDefault="004F721D" w:rsidP="00E77C82">
      <w:pPr>
        <w:pStyle w:val="Odstavekseznama"/>
        <w:numPr>
          <w:ilvl w:val="0"/>
          <w:numId w:val="53"/>
        </w:numPr>
        <w:ind w:left="720"/>
        <w:rPr>
          <w:rFonts w:ascii="Arial" w:hAnsi="Arial" w:cs="Arial"/>
          <w:sz w:val="18"/>
        </w:rPr>
      </w:pPr>
      <w:r w:rsidRPr="00A65E20">
        <w:rPr>
          <w:rFonts w:ascii="Arial" w:hAnsi="Arial" w:cs="Arial"/>
        </w:rPr>
        <w:t>popis obstoječih podatkovnih zbirk in povezanih storitev</w:t>
      </w:r>
      <w:r w:rsidRPr="00A65E20">
        <w:rPr>
          <w:rFonts w:ascii="Arial" w:hAnsi="Arial" w:cs="Arial"/>
          <w:sz w:val="18"/>
        </w:rPr>
        <w:t xml:space="preserve">, </w:t>
      </w:r>
    </w:p>
    <w:p w14:paraId="552ECFBE" w14:textId="77777777" w:rsidR="004F721D" w:rsidRPr="00A65E20" w:rsidRDefault="004F721D" w:rsidP="00E77C82">
      <w:pPr>
        <w:pStyle w:val="Odstavekseznama"/>
        <w:numPr>
          <w:ilvl w:val="0"/>
          <w:numId w:val="53"/>
        </w:numPr>
        <w:ind w:left="720"/>
        <w:rPr>
          <w:rFonts w:ascii="Arial" w:hAnsi="Arial" w:cs="Arial"/>
          <w:sz w:val="18"/>
        </w:rPr>
      </w:pPr>
      <w:r w:rsidRPr="00A65E20">
        <w:rPr>
          <w:rFonts w:ascii="Arial" w:hAnsi="Arial" w:cs="Arial"/>
        </w:rPr>
        <w:t>načrt vzpostavitve, povezovanja in poenotenja zbirk podatkov (globalni podatkovni model, modeli podatkovnih tokov - entitetno-odnosni modeli),</w:t>
      </w:r>
    </w:p>
    <w:p w14:paraId="7FE488DB" w14:textId="77777777" w:rsidR="004F721D" w:rsidRPr="00A65E20" w:rsidRDefault="004F721D" w:rsidP="00E77C82">
      <w:pPr>
        <w:pStyle w:val="Odstavekseznama"/>
        <w:numPr>
          <w:ilvl w:val="0"/>
          <w:numId w:val="53"/>
        </w:numPr>
        <w:ind w:left="720"/>
        <w:rPr>
          <w:rFonts w:ascii="Arial" w:hAnsi="Arial" w:cs="Arial"/>
        </w:rPr>
      </w:pPr>
      <w:r w:rsidRPr="00A65E20">
        <w:rPr>
          <w:rFonts w:ascii="Arial" w:hAnsi="Arial" w:cs="Arial"/>
        </w:rPr>
        <w:t xml:space="preserve">koncept migracij podatkov (v kolikor je smiselno obstoječe zbirke, šifrante in registre konsolidirati ali premeščati), </w:t>
      </w:r>
    </w:p>
    <w:p w14:paraId="7D633BC8" w14:textId="77777777" w:rsidR="004F721D" w:rsidRPr="00A65E20" w:rsidRDefault="004F721D" w:rsidP="00E77C82">
      <w:pPr>
        <w:pStyle w:val="Odstavekseznama"/>
        <w:numPr>
          <w:ilvl w:val="0"/>
          <w:numId w:val="53"/>
        </w:numPr>
        <w:ind w:left="720"/>
        <w:rPr>
          <w:rFonts w:ascii="Arial" w:hAnsi="Arial" w:cs="Arial"/>
        </w:rPr>
      </w:pPr>
      <w:r w:rsidRPr="00A65E20">
        <w:rPr>
          <w:rFonts w:ascii="Arial" w:hAnsi="Arial" w:cs="Arial"/>
        </w:rPr>
        <w:t>načrt dolgoročnega vzdrževanja (kakovosti), nadgradenj in nadzora zbirk podatkov</w:t>
      </w:r>
      <w:r w:rsidRPr="00A65E20">
        <w:rPr>
          <w:rFonts w:ascii="Arial" w:hAnsi="Arial" w:cs="Arial"/>
          <w:b/>
        </w:rPr>
        <w:t>.</w:t>
      </w:r>
    </w:p>
    <w:p w14:paraId="62F95C2B" w14:textId="77777777" w:rsidR="004F721D" w:rsidRPr="00A65E20" w:rsidRDefault="004F721D" w:rsidP="004F721D">
      <w:pPr>
        <w:jc w:val="both"/>
        <w:rPr>
          <w:rFonts w:cs="Arial"/>
          <w:sz w:val="20"/>
          <w:szCs w:val="20"/>
          <w:lang w:eastAsia="sl-SI"/>
        </w:rPr>
      </w:pPr>
    </w:p>
    <w:p w14:paraId="1351C8D9" w14:textId="02C08BCC" w:rsidR="004F721D" w:rsidRPr="00A65E20" w:rsidRDefault="00197D16" w:rsidP="00197D16">
      <w:pPr>
        <w:pStyle w:val="Naslov3"/>
      </w:pPr>
      <w:bookmarkStart w:id="30" w:name="_Toc99041262"/>
      <w:bookmarkStart w:id="31" w:name="_Toc99041324"/>
      <w:bookmarkStart w:id="32" w:name="_Toc99619869"/>
      <w:r w:rsidRPr="00A65E20">
        <w:rPr>
          <w:rStyle w:val="Naslov3Znak"/>
          <w:b/>
        </w:rPr>
        <w:t xml:space="preserve">1.2.5 </w:t>
      </w:r>
      <w:r w:rsidR="004F721D" w:rsidRPr="00A65E20">
        <w:rPr>
          <w:rStyle w:val="Naslov3Znak"/>
          <w:b/>
        </w:rPr>
        <w:t>Dnevnik</w:t>
      </w:r>
      <w:bookmarkEnd w:id="30"/>
      <w:bookmarkEnd w:id="31"/>
      <w:bookmarkEnd w:id="32"/>
    </w:p>
    <w:p w14:paraId="4392DD89" w14:textId="77777777" w:rsidR="004F721D" w:rsidRPr="00A65E20" w:rsidRDefault="004F721D" w:rsidP="004F721D">
      <w:pPr>
        <w:spacing w:after="0"/>
        <w:jc w:val="both"/>
        <w:rPr>
          <w:rFonts w:cs="Arial"/>
          <w:sz w:val="20"/>
          <w:szCs w:val="20"/>
        </w:rPr>
      </w:pPr>
      <w:r w:rsidRPr="00A65E20">
        <w:rPr>
          <w:rFonts w:cs="Arial"/>
          <w:b/>
          <w:bCs/>
          <w:sz w:val="20"/>
          <w:szCs w:val="20"/>
        </w:rPr>
        <w:t>Opis:</w:t>
      </w:r>
    </w:p>
    <w:p w14:paraId="7449AD27" w14:textId="77777777" w:rsidR="004F721D" w:rsidRPr="00A65E20" w:rsidRDefault="004F721D" w:rsidP="004F721D">
      <w:pPr>
        <w:jc w:val="both"/>
        <w:rPr>
          <w:rFonts w:cs="Arial"/>
          <w:sz w:val="20"/>
          <w:szCs w:val="20"/>
        </w:rPr>
      </w:pPr>
      <w:r w:rsidRPr="00A65E20">
        <w:rPr>
          <w:rFonts w:cs="Arial"/>
          <w:sz w:val="20"/>
          <w:szCs w:val="20"/>
        </w:rPr>
        <w:t>Šola potek izobraževalnega dela dnevno dokumentira z dnevnikom dela. Dnevnik je temeljna evidenca o delu posameznega oddelka oziroma skupine med šolskim letom in se vodi za vsak oddelek posebej.</w:t>
      </w:r>
    </w:p>
    <w:p w14:paraId="4984AFF2" w14:textId="77777777" w:rsidR="004F721D" w:rsidRPr="00A65E20" w:rsidRDefault="004F721D" w:rsidP="004F721D">
      <w:pPr>
        <w:jc w:val="both"/>
        <w:rPr>
          <w:rFonts w:cs="Arial"/>
          <w:sz w:val="20"/>
          <w:szCs w:val="20"/>
        </w:rPr>
      </w:pPr>
      <w:r w:rsidRPr="00A65E20">
        <w:rPr>
          <w:rFonts w:cs="Arial"/>
          <w:sz w:val="20"/>
          <w:szCs w:val="20"/>
        </w:rPr>
        <w:t xml:space="preserve">Za vnose podatkov v dnevnik so odgovorni razredniki. Učitelji, ki vodijo delo v oddelku oziroma skupini pa so zadolženi za izvajanje podatkov vezanih na realizacijo posamezne pedagoške ure. </w:t>
      </w:r>
    </w:p>
    <w:p w14:paraId="025EBDA5" w14:textId="77777777" w:rsidR="004F721D" w:rsidRPr="00A65E20" w:rsidRDefault="004F721D" w:rsidP="004F721D">
      <w:pPr>
        <w:jc w:val="both"/>
        <w:rPr>
          <w:rFonts w:cs="Arial"/>
          <w:sz w:val="20"/>
          <w:szCs w:val="20"/>
        </w:rPr>
      </w:pPr>
      <w:r w:rsidRPr="00A65E20">
        <w:rPr>
          <w:rFonts w:cs="Arial"/>
          <w:sz w:val="20"/>
          <w:szCs w:val="20"/>
        </w:rPr>
        <w:t xml:space="preserve">Razredniki v dnevnik vnesejo osnovne podatke o učencih oziroma dijakih in izpolnijo rubrike in tabele, ki povzemajo realizacijo učnega programa. Prav tako opravijo sintezo odsotnost učencev oziroma dijakov. Vseskozi spremljajo izpolnjevanje posameznih rubrik ostalih učiteljev ter ugotavljajo pravilnost zaporednega številčenja realizacije posamezne ure pouka. Učitelji sprotno beležijo odsotnost učencev oziroma dijakov in razrednik spremlja ter evidentira opravičeno oziroma neopravičeno odsotnost, obvešča starše itd. </w:t>
      </w:r>
    </w:p>
    <w:p w14:paraId="079E178B" w14:textId="77777777" w:rsidR="004F721D" w:rsidRPr="00A65E20" w:rsidRDefault="004F721D" w:rsidP="004F721D">
      <w:pPr>
        <w:jc w:val="both"/>
        <w:rPr>
          <w:rFonts w:cs="Arial"/>
          <w:sz w:val="20"/>
          <w:szCs w:val="20"/>
        </w:rPr>
      </w:pPr>
      <w:r w:rsidRPr="00A65E20">
        <w:rPr>
          <w:rFonts w:cs="Arial"/>
          <w:sz w:val="20"/>
          <w:szCs w:val="20"/>
        </w:rPr>
        <w:t xml:space="preserve">Razrednik ob zaključku šolskega leta izdela analizo pedagoškega dela v oddelku oziroma skupini. Poročila razrednikov so osnova, da ravnatelj pripravi celostno poročila za celoten vzgojno izobraževalni zavod (VIZ). </w:t>
      </w:r>
    </w:p>
    <w:p w14:paraId="56F9F69B" w14:textId="77777777" w:rsidR="004F721D" w:rsidRPr="00A65E20" w:rsidRDefault="004F721D" w:rsidP="004F721D">
      <w:pPr>
        <w:jc w:val="both"/>
        <w:rPr>
          <w:rFonts w:cs="Arial"/>
          <w:b/>
          <w:bCs/>
          <w:sz w:val="20"/>
          <w:szCs w:val="20"/>
        </w:rPr>
      </w:pPr>
      <w:r w:rsidRPr="00A65E20">
        <w:rPr>
          <w:rFonts w:cs="Arial"/>
          <w:b/>
          <w:bCs/>
          <w:sz w:val="20"/>
          <w:szCs w:val="20"/>
        </w:rPr>
        <w:t>Osnovna šola:</w:t>
      </w:r>
    </w:p>
    <w:p w14:paraId="4E76713D" w14:textId="77777777" w:rsidR="004F721D" w:rsidRPr="00A65E20" w:rsidRDefault="004F721D" w:rsidP="004F721D">
      <w:pPr>
        <w:jc w:val="both"/>
        <w:rPr>
          <w:rFonts w:cs="Arial"/>
          <w:sz w:val="20"/>
          <w:szCs w:val="20"/>
        </w:rPr>
      </w:pPr>
      <w:r w:rsidRPr="00A65E20">
        <w:rPr>
          <w:rFonts w:cs="Arial"/>
          <w:sz w:val="20"/>
          <w:szCs w:val="20"/>
        </w:rPr>
        <w:t>Oblika dokumenta za osnovno šolo je predpisana in šola ga hrani eno leto po zaključku šolanja učencev.</w:t>
      </w:r>
    </w:p>
    <w:p w14:paraId="30E31305" w14:textId="77777777" w:rsidR="004F721D" w:rsidRPr="00A65E20" w:rsidRDefault="004F721D" w:rsidP="004F721D">
      <w:pPr>
        <w:jc w:val="both"/>
        <w:rPr>
          <w:rFonts w:cs="Arial"/>
          <w:b/>
          <w:bCs/>
          <w:iCs/>
          <w:sz w:val="20"/>
          <w:szCs w:val="20"/>
        </w:rPr>
      </w:pPr>
      <w:r w:rsidRPr="00A65E20">
        <w:rPr>
          <w:rFonts w:cs="Arial"/>
          <w:b/>
          <w:bCs/>
          <w:iCs/>
          <w:sz w:val="20"/>
          <w:szCs w:val="20"/>
        </w:rPr>
        <w:t>Srednja šola</w:t>
      </w:r>
    </w:p>
    <w:p w14:paraId="125D62D6" w14:textId="77777777" w:rsidR="004F721D" w:rsidRPr="00A65E20" w:rsidRDefault="004F721D" w:rsidP="004F721D">
      <w:pPr>
        <w:jc w:val="both"/>
        <w:rPr>
          <w:rFonts w:cs="Arial"/>
          <w:sz w:val="20"/>
          <w:szCs w:val="20"/>
        </w:rPr>
      </w:pPr>
      <w:r w:rsidRPr="00A65E20">
        <w:rPr>
          <w:rFonts w:cs="Arial"/>
          <w:sz w:val="20"/>
          <w:szCs w:val="20"/>
        </w:rPr>
        <w:t>Oblika dnevnika za srednjo šolo ni predpisana. Podatki se hranijo še eno leto po zaključku šolanja.</w:t>
      </w:r>
    </w:p>
    <w:p w14:paraId="23A5722D" w14:textId="77777777" w:rsidR="004F721D" w:rsidRPr="00A65E20" w:rsidRDefault="004F721D" w:rsidP="004F721D">
      <w:pPr>
        <w:spacing w:after="0"/>
        <w:jc w:val="both"/>
        <w:rPr>
          <w:rFonts w:cs="Arial"/>
          <w:b/>
          <w:bCs/>
          <w:sz w:val="20"/>
          <w:szCs w:val="20"/>
          <w:lang w:eastAsia="sl-SI"/>
        </w:rPr>
      </w:pPr>
      <w:r w:rsidRPr="00A65E20">
        <w:rPr>
          <w:rFonts w:cs="Arial"/>
          <w:b/>
          <w:bCs/>
          <w:sz w:val="20"/>
          <w:szCs w:val="20"/>
          <w:lang w:eastAsia="sl-SI"/>
        </w:rPr>
        <w:t>Predmet javnega naročila:</w:t>
      </w:r>
    </w:p>
    <w:p w14:paraId="1D19F84C" w14:textId="77777777" w:rsidR="004F721D" w:rsidRPr="00A65E20" w:rsidRDefault="004F721D" w:rsidP="00E77C82">
      <w:pPr>
        <w:pStyle w:val="Odstavekseznama"/>
        <w:numPr>
          <w:ilvl w:val="0"/>
          <w:numId w:val="54"/>
        </w:numPr>
        <w:rPr>
          <w:rFonts w:ascii="Arial" w:hAnsi="Arial" w:cs="Arial"/>
        </w:rPr>
      </w:pPr>
      <w:r w:rsidRPr="00A65E20">
        <w:rPr>
          <w:rFonts w:ascii="Arial" w:hAnsi="Arial" w:cs="Arial"/>
        </w:rPr>
        <w:t>popis in določitev obstoječih in novih poslovnih procesov, ki so predmet informatizacije (kartice poslovnih procesov z nameni, pravnimi podlagami, deležniki, kratkim opisom ter z grafičnimi predstavitvami poslovnih procesov – BPMN ),</w:t>
      </w:r>
    </w:p>
    <w:p w14:paraId="08574E2F" w14:textId="77777777" w:rsidR="004F721D" w:rsidRPr="00A65E20" w:rsidRDefault="004F721D" w:rsidP="00E77C82">
      <w:pPr>
        <w:pStyle w:val="Odstavekseznama"/>
        <w:numPr>
          <w:ilvl w:val="0"/>
          <w:numId w:val="54"/>
        </w:numPr>
        <w:rPr>
          <w:rFonts w:ascii="Arial" w:hAnsi="Arial" w:cs="Arial"/>
        </w:rPr>
      </w:pPr>
      <w:r w:rsidRPr="00A65E20">
        <w:rPr>
          <w:rFonts w:ascii="Arial" w:hAnsi="Arial" w:cs="Arial"/>
        </w:rPr>
        <w:t>načrt vzpostavitve, povezovanja in poenotenja poslovnih procesov znotraj načrtovanega IS (centralni/globalni model delovnih procesov),</w:t>
      </w:r>
    </w:p>
    <w:p w14:paraId="185F1AFF" w14:textId="77777777" w:rsidR="004F721D" w:rsidRPr="00A65E20" w:rsidRDefault="004F721D" w:rsidP="00E77C82">
      <w:pPr>
        <w:pStyle w:val="Odstavekseznama"/>
        <w:numPr>
          <w:ilvl w:val="0"/>
          <w:numId w:val="54"/>
        </w:numPr>
        <w:rPr>
          <w:rFonts w:ascii="Arial" w:hAnsi="Arial" w:cs="Arial"/>
        </w:rPr>
      </w:pPr>
      <w:r w:rsidRPr="00A65E20">
        <w:rPr>
          <w:rFonts w:ascii="Arial" w:hAnsi="Arial" w:cs="Arial"/>
        </w:rPr>
        <w:t>popis obstoječih podatkovnih zbirk in povezanih storitev,</w:t>
      </w:r>
    </w:p>
    <w:p w14:paraId="139B6BC7" w14:textId="77777777" w:rsidR="004F721D" w:rsidRPr="00A65E20" w:rsidRDefault="004F721D" w:rsidP="00E77C82">
      <w:pPr>
        <w:pStyle w:val="Odstavekseznama"/>
        <w:numPr>
          <w:ilvl w:val="0"/>
          <w:numId w:val="54"/>
        </w:numPr>
        <w:rPr>
          <w:rFonts w:ascii="Arial" w:hAnsi="Arial" w:cs="Arial"/>
        </w:rPr>
      </w:pPr>
      <w:r w:rsidRPr="00A65E20">
        <w:rPr>
          <w:rFonts w:ascii="Arial" w:hAnsi="Arial" w:cs="Arial"/>
        </w:rPr>
        <w:t>načrt vzpostavitve, povezovanja in poenotenja zbirk podatkov (globalni podatkovni model, modeli podatkovnih tokov - entitetno-odnosni modeli),</w:t>
      </w:r>
    </w:p>
    <w:p w14:paraId="4C825B2D" w14:textId="77777777" w:rsidR="004F721D" w:rsidRPr="00A65E20" w:rsidRDefault="004F721D" w:rsidP="00E77C82">
      <w:pPr>
        <w:pStyle w:val="Odstavekseznama"/>
        <w:numPr>
          <w:ilvl w:val="0"/>
          <w:numId w:val="54"/>
        </w:numPr>
        <w:rPr>
          <w:rFonts w:ascii="Arial" w:hAnsi="Arial" w:cs="Arial"/>
        </w:rPr>
      </w:pPr>
      <w:r w:rsidRPr="00A65E20">
        <w:rPr>
          <w:rFonts w:ascii="Arial" w:hAnsi="Arial" w:cs="Arial"/>
        </w:rPr>
        <w:t>koncept migracij podatkov (v kolikor je smiselno obstoječe zbirke, šifrante in registre konsolidirati ali premeščati),</w:t>
      </w:r>
    </w:p>
    <w:p w14:paraId="3FF0BBCB" w14:textId="77777777" w:rsidR="004F721D" w:rsidRPr="00A65E20" w:rsidRDefault="004F721D" w:rsidP="00E77C82">
      <w:pPr>
        <w:pStyle w:val="Odstavekseznama"/>
        <w:numPr>
          <w:ilvl w:val="0"/>
          <w:numId w:val="54"/>
        </w:numPr>
        <w:rPr>
          <w:rFonts w:ascii="Arial" w:hAnsi="Arial" w:cs="Arial"/>
        </w:rPr>
      </w:pPr>
      <w:r w:rsidRPr="00A65E20">
        <w:rPr>
          <w:rFonts w:ascii="Arial" w:hAnsi="Arial" w:cs="Arial"/>
        </w:rPr>
        <w:t>načrt dolgoročnega vzdrževanja (kakovosti), nadgradenj in nadzora zbirk podatkov</w:t>
      </w:r>
      <w:r w:rsidRPr="00A65E20">
        <w:rPr>
          <w:rFonts w:ascii="Arial" w:hAnsi="Arial" w:cs="Arial"/>
          <w:b/>
        </w:rPr>
        <w:t>.</w:t>
      </w:r>
    </w:p>
    <w:p w14:paraId="11612A8C" w14:textId="77777777" w:rsidR="004F721D" w:rsidRPr="00A65E20" w:rsidRDefault="004F721D" w:rsidP="004F721D">
      <w:pPr>
        <w:jc w:val="both"/>
        <w:rPr>
          <w:rFonts w:cs="Arial"/>
          <w:b/>
          <w:bCs/>
        </w:rPr>
      </w:pPr>
    </w:p>
    <w:p w14:paraId="57AA017E" w14:textId="6608B731" w:rsidR="004F721D" w:rsidRPr="00A65E20" w:rsidRDefault="006142BA" w:rsidP="006142BA">
      <w:pPr>
        <w:pStyle w:val="Naslov3"/>
      </w:pPr>
      <w:bookmarkStart w:id="33" w:name="_Toc99041263"/>
      <w:bookmarkStart w:id="34" w:name="_Toc99041325"/>
      <w:bookmarkStart w:id="35" w:name="_Toc99619870"/>
      <w:r w:rsidRPr="00A65E20">
        <w:rPr>
          <w:rStyle w:val="Naslov3Znak"/>
          <w:b/>
        </w:rPr>
        <w:t xml:space="preserve">1.2.6 </w:t>
      </w:r>
      <w:r w:rsidR="004F721D" w:rsidRPr="00A65E20">
        <w:rPr>
          <w:rStyle w:val="Naslov3Znak"/>
          <w:b/>
        </w:rPr>
        <w:t>Letni delovni načrt</w:t>
      </w:r>
      <w:bookmarkEnd w:id="33"/>
      <w:bookmarkEnd w:id="34"/>
      <w:bookmarkEnd w:id="35"/>
    </w:p>
    <w:p w14:paraId="3008274D" w14:textId="77777777" w:rsidR="004F721D" w:rsidRPr="00A65E20" w:rsidRDefault="004F721D" w:rsidP="004F721D">
      <w:pPr>
        <w:spacing w:after="0"/>
        <w:jc w:val="both"/>
        <w:rPr>
          <w:rFonts w:cs="Arial"/>
          <w:b/>
          <w:bCs/>
          <w:sz w:val="20"/>
          <w:szCs w:val="20"/>
        </w:rPr>
      </w:pPr>
      <w:r w:rsidRPr="00A65E20">
        <w:rPr>
          <w:rFonts w:cs="Arial"/>
          <w:b/>
          <w:bCs/>
          <w:sz w:val="20"/>
          <w:szCs w:val="20"/>
        </w:rPr>
        <w:t>Opis:</w:t>
      </w:r>
    </w:p>
    <w:p w14:paraId="43D8775C" w14:textId="77777777" w:rsidR="004F721D" w:rsidRPr="00A65E20" w:rsidRDefault="004F721D" w:rsidP="004F721D">
      <w:pPr>
        <w:spacing w:after="0" w:line="276" w:lineRule="auto"/>
        <w:jc w:val="both"/>
        <w:rPr>
          <w:rFonts w:cs="Arial"/>
          <w:sz w:val="20"/>
          <w:szCs w:val="20"/>
        </w:rPr>
      </w:pPr>
      <w:r w:rsidRPr="00A65E20">
        <w:rPr>
          <w:rFonts w:cs="Arial"/>
          <w:sz w:val="20"/>
          <w:szCs w:val="20"/>
        </w:rPr>
        <w:t>Letni delovni načrt (LDN)</w:t>
      </w:r>
      <w:r w:rsidRPr="00A65E20">
        <w:rPr>
          <w:rStyle w:val="Sprotnaopomba-sklic"/>
          <w:rFonts w:cs="Arial"/>
          <w:sz w:val="20"/>
          <w:szCs w:val="20"/>
        </w:rPr>
        <w:footnoteReference w:id="1"/>
      </w:r>
      <w:r w:rsidRPr="00A65E20">
        <w:rPr>
          <w:rFonts w:cs="Arial"/>
          <w:sz w:val="20"/>
          <w:szCs w:val="20"/>
        </w:rPr>
        <w:t xml:space="preserve"> je operativni dokument načrtovanja in organizacije dela vzgojno-izobraževalnega zavoda za posamezno šolsko leto. Načrt ob sodelovanju vseh strokovnih organov in sveta staršev pripravi ravnatelj šole in ga najkasneje do 30. septembra sprejme svet zavoda/šole. Ravnatelj šole stalno spremlja realizacijo LDN in po potrebi načrt dopolnjuje. Ob zaključku šolskega leta,  ravnatelj pripravi poročilo o realizaciji načrta. Poročilo obravnava in sprejme svet šole. Pri snovanju LDN je pomembno tudi usklajevanje načrta s finančnim načrtom šole, ki pa ga osnovne in srednje šole (njihov svet) sprejemajo ob koncu ali začetku koledarskega leta.</w:t>
      </w:r>
    </w:p>
    <w:p w14:paraId="6267DBB6" w14:textId="77777777" w:rsidR="004F721D" w:rsidRPr="00A65E20" w:rsidRDefault="004F721D" w:rsidP="004F721D">
      <w:pPr>
        <w:spacing w:after="0" w:line="276" w:lineRule="auto"/>
        <w:jc w:val="both"/>
        <w:rPr>
          <w:rFonts w:cs="Arial"/>
          <w:sz w:val="20"/>
          <w:szCs w:val="20"/>
        </w:rPr>
      </w:pPr>
    </w:p>
    <w:p w14:paraId="4564C669" w14:textId="77777777" w:rsidR="004F721D" w:rsidRPr="00A65E20" w:rsidRDefault="004F721D" w:rsidP="004F721D">
      <w:pPr>
        <w:spacing w:after="0" w:line="276" w:lineRule="auto"/>
        <w:jc w:val="both"/>
        <w:rPr>
          <w:rFonts w:cs="Arial"/>
          <w:sz w:val="20"/>
          <w:szCs w:val="20"/>
        </w:rPr>
      </w:pPr>
      <w:r w:rsidRPr="00A65E20">
        <w:rPr>
          <w:rFonts w:cs="Arial"/>
          <w:sz w:val="20"/>
          <w:szCs w:val="20"/>
        </w:rPr>
        <w:t>Vsebine letnih delovnih načrtov</w:t>
      </w:r>
    </w:p>
    <w:tbl>
      <w:tblPr>
        <w:tblStyle w:val="Tabelamrea"/>
        <w:tblW w:w="0" w:type="auto"/>
        <w:tblInd w:w="704" w:type="dxa"/>
        <w:tblLook w:val="04A0" w:firstRow="1" w:lastRow="0" w:firstColumn="1" w:lastColumn="0" w:noHBand="0" w:noVBand="1"/>
      </w:tblPr>
      <w:tblGrid>
        <w:gridCol w:w="8499"/>
        <w:gridCol w:w="417"/>
        <w:gridCol w:w="417"/>
        <w:gridCol w:w="419"/>
      </w:tblGrid>
      <w:tr w:rsidR="004F721D" w:rsidRPr="00A65E20" w14:paraId="1ADA8F70" w14:textId="77777777" w:rsidTr="00A65E20">
        <w:trPr>
          <w:trHeight w:val="729"/>
        </w:trPr>
        <w:tc>
          <w:tcPr>
            <w:tcW w:w="8499" w:type="dxa"/>
          </w:tcPr>
          <w:p w14:paraId="1B67E237" w14:textId="11C7EF06" w:rsidR="00A65E20" w:rsidRPr="00A65E20" w:rsidRDefault="004F721D" w:rsidP="001245FE">
            <w:pPr>
              <w:spacing w:line="276" w:lineRule="auto"/>
              <w:rPr>
                <w:rFonts w:cs="Arial"/>
                <w:sz w:val="18"/>
                <w:szCs w:val="20"/>
              </w:rPr>
            </w:pPr>
            <w:r w:rsidRPr="00A65E20">
              <w:rPr>
                <w:rFonts w:cs="Arial"/>
                <w:sz w:val="18"/>
                <w:szCs w:val="20"/>
              </w:rPr>
              <w:t>Vsebina</w:t>
            </w:r>
          </w:p>
          <w:p w14:paraId="4CEF4404" w14:textId="77777777" w:rsidR="004F721D" w:rsidRPr="00A65E20" w:rsidRDefault="004F721D" w:rsidP="001245FE">
            <w:pPr>
              <w:spacing w:line="276" w:lineRule="auto"/>
              <w:rPr>
                <w:rFonts w:cs="Arial"/>
                <w:sz w:val="18"/>
                <w:szCs w:val="20"/>
              </w:rPr>
            </w:pPr>
            <w:r w:rsidRPr="00A65E20">
              <w:rPr>
                <w:rFonts w:cs="Arial"/>
                <w:sz w:val="18"/>
                <w:szCs w:val="20"/>
              </w:rPr>
              <w:t>31. člen Zakona o osnovni šoli, 35. člen Zakona o gimnazijah</w:t>
            </w:r>
          </w:p>
          <w:p w14:paraId="12111DDB" w14:textId="77777777" w:rsidR="004F721D" w:rsidRPr="00A65E20" w:rsidRDefault="004F721D" w:rsidP="001245FE">
            <w:pPr>
              <w:spacing w:line="276" w:lineRule="auto"/>
              <w:rPr>
                <w:rFonts w:cs="Arial"/>
                <w:sz w:val="18"/>
                <w:szCs w:val="20"/>
              </w:rPr>
            </w:pPr>
            <w:r w:rsidRPr="00A65E20">
              <w:rPr>
                <w:rFonts w:cs="Arial"/>
                <w:sz w:val="18"/>
                <w:szCs w:val="20"/>
              </w:rPr>
              <w:t>68. člen Zakona o poklicnem in strokovnem izobraževanju</w:t>
            </w:r>
          </w:p>
        </w:tc>
        <w:tc>
          <w:tcPr>
            <w:tcW w:w="417" w:type="dxa"/>
          </w:tcPr>
          <w:p w14:paraId="35B30A37" w14:textId="77777777" w:rsidR="004F721D" w:rsidRPr="00A65E20" w:rsidRDefault="004F721D" w:rsidP="001245FE">
            <w:pPr>
              <w:spacing w:line="276" w:lineRule="auto"/>
              <w:jc w:val="center"/>
              <w:rPr>
                <w:rFonts w:cs="Arial"/>
                <w:sz w:val="18"/>
                <w:szCs w:val="20"/>
              </w:rPr>
            </w:pPr>
            <w:r w:rsidRPr="00A65E20">
              <w:rPr>
                <w:rFonts w:cs="Arial"/>
                <w:sz w:val="18"/>
                <w:szCs w:val="20"/>
              </w:rPr>
              <w:t>A</w:t>
            </w:r>
          </w:p>
        </w:tc>
        <w:tc>
          <w:tcPr>
            <w:tcW w:w="417" w:type="dxa"/>
          </w:tcPr>
          <w:p w14:paraId="309BA78A" w14:textId="77777777" w:rsidR="004F721D" w:rsidRPr="00A65E20" w:rsidRDefault="004F721D" w:rsidP="001245FE">
            <w:pPr>
              <w:spacing w:line="276" w:lineRule="auto"/>
              <w:jc w:val="center"/>
              <w:rPr>
                <w:rFonts w:cs="Arial"/>
                <w:sz w:val="18"/>
                <w:szCs w:val="20"/>
              </w:rPr>
            </w:pPr>
            <w:r w:rsidRPr="00A65E20">
              <w:rPr>
                <w:rFonts w:cs="Arial"/>
                <w:sz w:val="18"/>
                <w:szCs w:val="20"/>
              </w:rPr>
              <w:t>B</w:t>
            </w:r>
          </w:p>
        </w:tc>
        <w:tc>
          <w:tcPr>
            <w:tcW w:w="419" w:type="dxa"/>
          </w:tcPr>
          <w:p w14:paraId="5E771E84" w14:textId="77777777" w:rsidR="004F721D" w:rsidRPr="00A65E20" w:rsidRDefault="004F721D" w:rsidP="001245FE">
            <w:pPr>
              <w:spacing w:line="276" w:lineRule="auto"/>
              <w:jc w:val="center"/>
              <w:rPr>
                <w:rFonts w:cs="Arial"/>
                <w:sz w:val="18"/>
                <w:szCs w:val="20"/>
              </w:rPr>
            </w:pPr>
            <w:r w:rsidRPr="00A65E20">
              <w:rPr>
                <w:rFonts w:cs="Arial"/>
                <w:sz w:val="18"/>
                <w:szCs w:val="20"/>
              </w:rPr>
              <w:t>C</w:t>
            </w:r>
          </w:p>
        </w:tc>
      </w:tr>
      <w:tr w:rsidR="004F721D" w:rsidRPr="00A65E20" w14:paraId="65232822" w14:textId="77777777" w:rsidTr="00A65E20">
        <w:trPr>
          <w:trHeight w:val="264"/>
        </w:trPr>
        <w:tc>
          <w:tcPr>
            <w:tcW w:w="8499" w:type="dxa"/>
            <w:vAlign w:val="center"/>
          </w:tcPr>
          <w:p w14:paraId="4DBD7B3A" w14:textId="02512F07" w:rsidR="004F721D" w:rsidRPr="00A65E20" w:rsidRDefault="004F721D" w:rsidP="001245FE">
            <w:pPr>
              <w:spacing w:line="276" w:lineRule="auto"/>
              <w:rPr>
                <w:rFonts w:cs="Arial"/>
                <w:sz w:val="18"/>
                <w:szCs w:val="20"/>
              </w:rPr>
            </w:pPr>
            <w:r w:rsidRPr="00A65E20">
              <w:rPr>
                <w:rFonts w:cs="Arial"/>
                <w:sz w:val="18"/>
                <w:szCs w:val="20"/>
              </w:rPr>
              <w:t>Obseg in razporedite</w:t>
            </w:r>
            <w:r w:rsidR="00A65E20" w:rsidRPr="00A65E20">
              <w:rPr>
                <w:rFonts w:cs="Arial"/>
                <w:sz w:val="18"/>
                <w:szCs w:val="20"/>
              </w:rPr>
              <w:t>v pouka in drugih oblik izobraževalnega</w:t>
            </w:r>
            <w:r w:rsidRPr="00A65E20">
              <w:rPr>
                <w:rFonts w:cs="Arial"/>
                <w:sz w:val="18"/>
                <w:szCs w:val="20"/>
              </w:rPr>
              <w:t xml:space="preserve"> dela po predmetniku in učnih načrtih</w:t>
            </w:r>
          </w:p>
        </w:tc>
        <w:tc>
          <w:tcPr>
            <w:tcW w:w="417" w:type="dxa"/>
            <w:shd w:val="clear" w:color="auto" w:fill="92D050"/>
            <w:vAlign w:val="center"/>
          </w:tcPr>
          <w:p w14:paraId="792D3B1B" w14:textId="77777777" w:rsidR="004F721D" w:rsidRPr="00A65E20" w:rsidRDefault="004F721D" w:rsidP="001245FE">
            <w:pPr>
              <w:spacing w:line="276" w:lineRule="auto"/>
              <w:rPr>
                <w:rFonts w:cs="Arial"/>
                <w:sz w:val="18"/>
                <w:szCs w:val="20"/>
              </w:rPr>
            </w:pPr>
          </w:p>
        </w:tc>
        <w:tc>
          <w:tcPr>
            <w:tcW w:w="417" w:type="dxa"/>
            <w:shd w:val="clear" w:color="auto" w:fill="92D050"/>
            <w:vAlign w:val="center"/>
          </w:tcPr>
          <w:p w14:paraId="57416F3F" w14:textId="77777777" w:rsidR="004F721D" w:rsidRPr="00A65E20" w:rsidRDefault="004F721D" w:rsidP="001245FE">
            <w:pPr>
              <w:spacing w:line="276" w:lineRule="auto"/>
              <w:rPr>
                <w:rFonts w:cs="Arial"/>
                <w:sz w:val="18"/>
                <w:szCs w:val="20"/>
              </w:rPr>
            </w:pPr>
          </w:p>
        </w:tc>
        <w:tc>
          <w:tcPr>
            <w:tcW w:w="419" w:type="dxa"/>
            <w:shd w:val="clear" w:color="auto" w:fill="92D050"/>
            <w:vAlign w:val="center"/>
          </w:tcPr>
          <w:p w14:paraId="0455A838" w14:textId="77777777" w:rsidR="004F721D" w:rsidRPr="00A65E20" w:rsidRDefault="004F721D" w:rsidP="001245FE">
            <w:pPr>
              <w:spacing w:line="276" w:lineRule="auto"/>
              <w:rPr>
                <w:rFonts w:cs="Arial"/>
                <w:sz w:val="18"/>
                <w:szCs w:val="20"/>
              </w:rPr>
            </w:pPr>
          </w:p>
        </w:tc>
      </w:tr>
      <w:tr w:rsidR="004F721D" w:rsidRPr="00A65E20" w14:paraId="2151A509" w14:textId="77777777" w:rsidTr="00A65E20">
        <w:trPr>
          <w:trHeight w:val="265"/>
        </w:trPr>
        <w:tc>
          <w:tcPr>
            <w:tcW w:w="8499" w:type="dxa"/>
            <w:vAlign w:val="center"/>
          </w:tcPr>
          <w:p w14:paraId="10C79E9C" w14:textId="77777777" w:rsidR="004F721D" w:rsidRPr="00A65E20" w:rsidRDefault="004F721D" w:rsidP="001245FE">
            <w:pPr>
              <w:spacing w:line="276" w:lineRule="auto"/>
              <w:rPr>
                <w:rFonts w:cs="Arial"/>
                <w:sz w:val="18"/>
                <w:szCs w:val="20"/>
              </w:rPr>
            </w:pPr>
            <w:r w:rsidRPr="00A65E20">
              <w:rPr>
                <w:rFonts w:cs="Arial"/>
                <w:sz w:val="18"/>
                <w:szCs w:val="20"/>
              </w:rPr>
              <w:t>Obseg, vsebina in razporeditev razširjenega programa</w:t>
            </w:r>
          </w:p>
        </w:tc>
        <w:tc>
          <w:tcPr>
            <w:tcW w:w="417" w:type="dxa"/>
            <w:shd w:val="clear" w:color="auto" w:fill="92D050"/>
            <w:vAlign w:val="center"/>
          </w:tcPr>
          <w:p w14:paraId="551C7C9F" w14:textId="77777777" w:rsidR="004F721D" w:rsidRPr="00A65E20" w:rsidRDefault="004F721D" w:rsidP="001245FE">
            <w:pPr>
              <w:spacing w:line="276" w:lineRule="auto"/>
              <w:rPr>
                <w:rFonts w:cs="Arial"/>
                <w:sz w:val="18"/>
                <w:szCs w:val="20"/>
              </w:rPr>
            </w:pPr>
          </w:p>
        </w:tc>
        <w:tc>
          <w:tcPr>
            <w:tcW w:w="417" w:type="dxa"/>
            <w:vAlign w:val="center"/>
          </w:tcPr>
          <w:p w14:paraId="40E5B136" w14:textId="77777777" w:rsidR="004F721D" w:rsidRPr="00A65E20" w:rsidRDefault="004F721D" w:rsidP="001245FE">
            <w:pPr>
              <w:spacing w:line="276" w:lineRule="auto"/>
              <w:rPr>
                <w:rFonts w:cs="Arial"/>
                <w:sz w:val="18"/>
                <w:szCs w:val="20"/>
              </w:rPr>
            </w:pPr>
          </w:p>
        </w:tc>
        <w:tc>
          <w:tcPr>
            <w:tcW w:w="419" w:type="dxa"/>
            <w:vAlign w:val="center"/>
          </w:tcPr>
          <w:p w14:paraId="46CC291A" w14:textId="77777777" w:rsidR="004F721D" w:rsidRPr="00A65E20" w:rsidRDefault="004F721D" w:rsidP="001245FE">
            <w:pPr>
              <w:spacing w:line="276" w:lineRule="auto"/>
              <w:rPr>
                <w:rFonts w:cs="Arial"/>
                <w:sz w:val="18"/>
                <w:szCs w:val="20"/>
              </w:rPr>
            </w:pPr>
          </w:p>
        </w:tc>
      </w:tr>
      <w:tr w:rsidR="004F721D" w:rsidRPr="00A65E20" w14:paraId="313345A7" w14:textId="77777777" w:rsidTr="00A65E20">
        <w:trPr>
          <w:trHeight w:val="264"/>
        </w:trPr>
        <w:tc>
          <w:tcPr>
            <w:tcW w:w="8499" w:type="dxa"/>
            <w:vAlign w:val="center"/>
          </w:tcPr>
          <w:p w14:paraId="543514E6" w14:textId="77777777" w:rsidR="004F721D" w:rsidRPr="00A65E20" w:rsidRDefault="004F721D" w:rsidP="001245FE">
            <w:pPr>
              <w:spacing w:line="276" w:lineRule="auto"/>
              <w:rPr>
                <w:rFonts w:cs="Arial"/>
                <w:sz w:val="18"/>
                <w:szCs w:val="20"/>
              </w:rPr>
            </w:pPr>
            <w:r w:rsidRPr="00A65E20">
              <w:rPr>
                <w:rFonts w:cs="Arial"/>
                <w:sz w:val="18"/>
                <w:szCs w:val="20"/>
              </w:rPr>
              <w:t>Delo šolske svetovalne službe in drugih služb</w:t>
            </w:r>
          </w:p>
        </w:tc>
        <w:tc>
          <w:tcPr>
            <w:tcW w:w="417" w:type="dxa"/>
            <w:shd w:val="clear" w:color="auto" w:fill="92D050"/>
            <w:vAlign w:val="center"/>
          </w:tcPr>
          <w:p w14:paraId="136F921A" w14:textId="77777777" w:rsidR="004F721D" w:rsidRPr="00A65E20" w:rsidRDefault="004F721D" w:rsidP="001245FE">
            <w:pPr>
              <w:spacing w:line="276" w:lineRule="auto"/>
              <w:rPr>
                <w:rFonts w:cs="Arial"/>
                <w:sz w:val="18"/>
                <w:szCs w:val="20"/>
              </w:rPr>
            </w:pPr>
          </w:p>
        </w:tc>
        <w:tc>
          <w:tcPr>
            <w:tcW w:w="417" w:type="dxa"/>
            <w:shd w:val="clear" w:color="auto" w:fill="FFFF00"/>
            <w:vAlign w:val="center"/>
          </w:tcPr>
          <w:p w14:paraId="3A449B0E" w14:textId="77777777" w:rsidR="004F721D" w:rsidRPr="00A65E20" w:rsidRDefault="004F721D" w:rsidP="001245FE">
            <w:pPr>
              <w:spacing w:line="276" w:lineRule="auto"/>
              <w:rPr>
                <w:rFonts w:cs="Arial"/>
                <w:sz w:val="18"/>
                <w:szCs w:val="20"/>
              </w:rPr>
            </w:pPr>
          </w:p>
        </w:tc>
        <w:tc>
          <w:tcPr>
            <w:tcW w:w="419" w:type="dxa"/>
            <w:shd w:val="clear" w:color="auto" w:fill="FFFF00"/>
            <w:vAlign w:val="center"/>
          </w:tcPr>
          <w:p w14:paraId="74FD36FC" w14:textId="77777777" w:rsidR="004F721D" w:rsidRPr="00A65E20" w:rsidRDefault="004F721D" w:rsidP="001245FE">
            <w:pPr>
              <w:spacing w:line="276" w:lineRule="auto"/>
              <w:rPr>
                <w:rFonts w:cs="Arial"/>
                <w:sz w:val="18"/>
                <w:szCs w:val="20"/>
              </w:rPr>
            </w:pPr>
          </w:p>
        </w:tc>
      </w:tr>
      <w:tr w:rsidR="004F721D" w:rsidRPr="00A65E20" w14:paraId="486A71D7" w14:textId="77777777" w:rsidTr="00A65E20">
        <w:trPr>
          <w:trHeight w:val="265"/>
        </w:trPr>
        <w:tc>
          <w:tcPr>
            <w:tcW w:w="8499" w:type="dxa"/>
            <w:vAlign w:val="center"/>
          </w:tcPr>
          <w:p w14:paraId="1703E4EC" w14:textId="77777777" w:rsidR="004F721D" w:rsidRPr="00A65E20" w:rsidRDefault="004F721D" w:rsidP="001245FE">
            <w:pPr>
              <w:spacing w:line="276" w:lineRule="auto"/>
              <w:rPr>
                <w:rFonts w:cs="Arial"/>
                <w:sz w:val="18"/>
                <w:szCs w:val="20"/>
              </w:rPr>
            </w:pPr>
            <w:r w:rsidRPr="00A65E20">
              <w:rPr>
                <w:rFonts w:cs="Arial"/>
                <w:sz w:val="18"/>
                <w:szCs w:val="20"/>
              </w:rPr>
              <w:t>Delo šolske knjižnice</w:t>
            </w:r>
          </w:p>
        </w:tc>
        <w:tc>
          <w:tcPr>
            <w:tcW w:w="417" w:type="dxa"/>
            <w:shd w:val="clear" w:color="auto" w:fill="92D050"/>
            <w:vAlign w:val="center"/>
          </w:tcPr>
          <w:p w14:paraId="0B71EFA1" w14:textId="77777777" w:rsidR="004F721D" w:rsidRPr="00A65E20" w:rsidRDefault="004F721D" w:rsidP="001245FE">
            <w:pPr>
              <w:spacing w:line="276" w:lineRule="auto"/>
              <w:rPr>
                <w:rFonts w:cs="Arial"/>
                <w:sz w:val="18"/>
                <w:szCs w:val="20"/>
              </w:rPr>
            </w:pPr>
          </w:p>
        </w:tc>
        <w:tc>
          <w:tcPr>
            <w:tcW w:w="417" w:type="dxa"/>
            <w:shd w:val="clear" w:color="auto" w:fill="FFFF00"/>
            <w:vAlign w:val="center"/>
          </w:tcPr>
          <w:p w14:paraId="2D02A850" w14:textId="77777777" w:rsidR="004F721D" w:rsidRPr="00A65E20" w:rsidRDefault="004F721D" w:rsidP="001245FE">
            <w:pPr>
              <w:spacing w:line="276" w:lineRule="auto"/>
              <w:rPr>
                <w:rFonts w:cs="Arial"/>
                <w:sz w:val="18"/>
                <w:szCs w:val="20"/>
              </w:rPr>
            </w:pPr>
          </w:p>
        </w:tc>
        <w:tc>
          <w:tcPr>
            <w:tcW w:w="419" w:type="dxa"/>
            <w:shd w:val="clear" w:color="auto" w:fill="FFFF00"/>
            <w:vAlign w:val="center"/>
          </w:tcPr>
          <w:p w14:paraId="59FFE113" w14:textId="77777777" w:rsidR="004F721D" w:rsidRPr="00A65E20" w:rsidRDefault="004F721D" w:rsidP="001245FE">
            <w:pPr>
              <w:spacing w:line="276" w:lineRule="auto"/>
              <w:rPr>
                <w:rFonts w:cs="Arial"/>
                <w:sz w:val="18"/>
                <w:szCs w:val="20"/>
              </w:rPr>
            </w:pPr>
          </w:p>
        </w:tc>
      </w:tr>
      <w:tr w:rsidR="004F721D" w:rsidRPr="00A65E20" w14:paraId="2E484149" w14:textId="77777777" w:rsidTr="00A65E20">
        <w:trPr>
          <w:trHeight w:val="264"/>
        </w:trPr>
        <w:tc>
          <w:tcPr>
            <w:tcW w:w="8499" w:type="dxa"/>
            <w:vAlign w:val="center"/>
          </w:tcPr>
          <w:p w14:paraId="369E1A13" w14:textId="77777777" w:rsidR="004F721D" w:rsidRPr="00A65E20" w:rsidRDefault="004F721D" w:rsidP="001245FE">
            <w:pPr>
              <w:spacing w:line="276" w:lineRule="auto"/>
              <w:rPr>
                <w:rFonts w:cs="Arial"/>
                <w:sz w:val="18"/>
                <w:szCs w:val="20"/>
              </w:rPr>
            </w:pPr>
            <w:r w:rsidRPr="00A65E20">
              <w:rPr>
                <w:rFonts w:cs="Arial"/>
                <w:sz w:val="18"/>
                <w:szCs w:val="20"/>
              </w:rPr>
              <w:t>Vključevanje šole v okolje</w:t>
            </w:r>
          </w:p>
        </w:tc>
        <w:tc>
          <w:tcPr>
            <w:tcW w:w="417" w:type="dxa"/>
            <w:shd w:val="clear" w:color="auto" w:fill="92D050"/>
            <w:vAlign w:val="center"/>
          </w:tcPr>
          <w:p w14:paraId="6A5B23FD" w14:textId="77777777" w:rsidR="004F721D" w:rsidRPr="00A65E20" w:rsidRDefault="004F721D" w:rsidP="001245FE">
            <w:pPr>
              <w:spacing w:line="276" w:lineRule="auto"/>
              <w:rPr>
                <w:rFonts w:cs="Arial"/>
                <w:sz w:val="18"/>
                <w:szCs w:val="20"/>
              </w:rPr>
            </w:pPr>
          </w:p>
        </w:tc>
        <w:tc>
          <w:tcPr>
            <w:tcW w:w="417" w:type="dxa"/>
            <w:shd w:val="clear" w:color="auto" w:fill="FFFF00"/>
            <w:vAlign w:val="center"/>
          </w:tcPr>
          <w:p w14:paraId="45809FFD" w14:textId="77777777" w:rsidR="004F721D" w:rsidRPr="00A65E20" w:rsidRDefault="004F721D" w:rsidP="001245FE">
            <w:pPr>
              <w:spacing w:line="276" w:lineRule="auto"/>
              <w:rPr>
                <w:rFonts w:cs="Arial"/>
                <w:sz w:val="18"/>
                <w:szCs w:val="20"/>
              </w:rPr>
            </w:pPr>
          </w:p>
        </w:tc>
        <w:tc>
          <w:tcPr>
            <w:tcW w:w="419" w:type="dxa"/>
            <w:shd w:val="clear" w:color="auto" w:fill="FFFF00"/>
            <w:vAlign w:val="center"/>
          </w:tcPr>
          <w:p w14:paraId="72868925" w14:textId="77777777" w:rsidR="004F721D" w:rsidRPr="00A65E20" w:rsidRDefault="004F721D" w:rsidP="001245FE">
            <w:pPr>
              <w:spacing w:line="276" w:lineRule="auto"/>
              <w:rPr>
                <w:rFonts w:cs="Arial"/>
                <w:sz w:val="18"/>
                <w:szCs w:val="20"/>
              </w:rPr>
            </w:pPr>
          </w:p>
        </w:tc>
      </w:tr>
      <w:tr w:rsidR="004F721D" w:rsidRPr="00A65E20" w14:paraId="1A0BE4AE" w14:textId="77777777" w:rsidTr="00A65E20">
        <w:trPr>
          <w:trHeight w:val="265"/>
        </w:trPr>
        <w:tc>
          <w:tcPr>
            <w:tcW w:w="8499" w:type="dxa"/>
            <w:vAlign w:val="center"/>
          </w:tcPr>
          <w:p w14:paraId="24FD5647" w14:textId="77777777" w:rsidR="004F721D" w:rsidRPr="00A65E20" w:rsidRDefault="004F721D" w:rsidP="001245FE">
            <w:pPr>
              <w:spacing w:line="276" w:lineRule="auto"/>
              <w:rPr>
                <w:rFonts w:cs="Arial"/>
                <w:sz w:val="18"/>
                <w:szCs w:val="20"/>
              </w:rPr>
            </w:pPr>
            <w:r w:rsidRPr="00A65E20">
              <w:rPr>
                <w:rFonts w:cs="Arial"/>
                <w:sz w:val="18"/>
                <w:szCs w:val="20"/>
              </w:rPr>
              <w:t xml:space="preserve">Obseg dejavnosti, s katerimi šola zagotavlja zdrav razvoj </w:t>
            </w:r>
          </w:p>
        </w:tc>
        <w:tc>
          <w:tcPr>
            <w:tcW w:w="417" w:type="dxa"/>
            <w:shd w:val="clear" w:color="auto" w:fill="92D050"/>
            <w:vAlign w:val="center"/>
          </w:tcPr>
          <w:p w14:paraId="25E3A395" w14:textId="77777777" w:rsidR="004F721D" w:rsidRPr="00A65E20" w:rsidRDefault="004F721D" w:rsidP="001245FE">
            <w:pPr>
              <w:spacing w:line="276" w:lineRule="auto"/>
              <w:rPr>
                <w:rFonts w:cs="Arial"/>
                <w:sz w:val="18"/>
                <w:szCs w:val="20"/>
              </w:rPr>
            </w:pPr>
          </w:p>
        </w:tc>
        <w:tc>
          <w:tcPr>
            <w:tcW w:w="417" w:type="dxa"/>
            <w:shd w:val="clear" w:color="auto" w:fill="FFFF00"/>
            <w:vAlign w:val="center"/>
          </w:tcPr>
          <w:p w14:paraId="2907510A" w14:textId="77777777" w:rsidR="004F721D" w:rsidRPr="00A65E20" w:rsidRDefault="004F721D" w:rsidP="001245FE">
            <w:pPr>
              <w:spacing w:line="276" w:lineRule="auto"/>
              <w:rPr>
                <w:rFonts w:cs="Arial"/>
                <w:sz w:val="18"/>
                <w:szCs w:val="20"/>
              </w:rPr>
            </w:pPr>
          </w:p>
        </w:tc>
        <w:tc>
          <w:tcPr>
            <w:tcW w:w="419" w:type="dxa"/>
            <w:shd w:val="clear" w:color="auto" w:fill="FFFF00"/>
            <w:vAlign w:val="center"/>
          </w:tcPr>
          <w:p w14:paraId="18BCB22B" w14:textId="77777777" w:rsidR="004F721D" w:rsidRPr="00A65E20" w:rsidRDefault="004F721D" w:rsidP="001245FE">
            <w:pPr>
              <w:spacing w:line="276" w:lineRule="auto"/>
              <w:rPr>
                <w:rFonts w:cs="Arial"/>
                <w:sz w:val="18"/>
                <w:szCs w:val="20"/>
              </w:rPr>
            </w:pPr>
          </w:p>
        </w:tc>
      </w:tr>
      <w:tr w:rsidR="004F721D" w:rsidRPr="00A65E20" w14:paraId="356A5034" w14:textId="77777777" w:rsidTr="00A65E20">
        <w:trPr>
          <w:trHeight w:val="264"/>
        </w:trPr>
        <w:tc>
          <w:tcPr>
            <w:tcW w:w="8499" w:type="dxa"/>
            <w:vAlign w:val="center"/>
          </w:tcPr>
          <w:p w14:paraId="55509E82" w14:textId="77777777" w:rsidR="004F721D" w:rsidRPr="00A65E20" w:rsidRDefault="004F721D" w:rsidP="001245FE">
            <w:pPr>
              <w:spacing w:line="276" w:lineRule="auto"/>
              <w:rPr>
                <w:rFonts w:cs="Arial"/>
                <w:sz w:val="18"/>
                <w:szCs w:val="20"/>
              </w:rPr>
            </w:pPr>
            <w:r w:rsidRPr="00A65E20">
              <w:rPr>
                <w:rFonts w:cs="Arial"/>
                <w:sz w:val="18"/>
                <w:szCs w:val="20"/>
              </w:rPr>
              <w:t>Oblike sodelovanja s starši</w:t>
            </w:r>
          </w:p>
        </w:tc>
        <w:tc>
          <w:tcPr>
            <w:tcW w:w="417" w:type="dxa"/>
            <w:shd w:val="clear" w:color="auto" w:fill="92D050"/>
            <w:vAlign w:val="center"/>
          </w:tcPr>
          <w:p w14:paraId="10DDBD04" w14:textId="77777777" w:rsidR="004F721D" w:rsidRPr="00A65E20" w:rsidRDefault="004F721D" w:rsidP="001245FE">
            <w:pPr>
              <w:spacing w:line="276" w:lineRule="auto"/>
              <w:rPr>
                <w:rFonts w:cs="Arial"/>
                <w:sz w:val="18"/>
                <w:szCs w:val="20"/>
              </w:rPr>
            </w:pPr>
          </w:p>
        </w:tc>
        <w:tc>
          <w:tcPr>
            <w:tcW w:w="417" w:type="dxa"/>
            <w:shd w:val="clear" w:color="auto" w:fill="FFFF00"/>
            <w:vAlign w:val="center"/>
          </w:tcPr>
          <w:p w14:paraId="25A9097D" w14:textId="77777777" w:rsidR="004F721D" w:rsidRPr="00A65E20" w:rsidRDefault="004F721D" w:rsidP="001245FE">
            <w:pPr>
              <w:spacing w:line="276" w:lineRule="auto"/>
              <w:rPr>
                <w:rFonts w:cs="Arial"/>
                <w:sz w:val="18"/>
                <w:szCs w:val="20"/>
              </w:rPr>
            </w:pPr>
          </w:p>
        </w:tc>
        <w:tc>
          <w:tcPr>
            <w:tcW w:w="419" w:type="dxa"/>
            <w:shd w:val="clear" w:color="auto" w:fill="FFFF00"/>
            <w:vAlign w:val="center"/>
          </w:tcPr>
          <w:p w14:paraId="60DDBB61" w14:textId="77777777" w:rsidR="004F721D" w:rsidRPr="00A65E20" w:rsidRDefault="004F721D" w:rsidP="001245FE">
            <w:pPr>
              <w:spacing w:line="276" w:lineRule="auto"/>
              <w:rPr>
                <w:rFonts w:cs="Arial"/>
                <w:sz w:val="18"/>
                <w:szCs w:val="20"/>
              </w:rPr>
            </w:pPr>
          </w:p>
        </w:tc>
      </w:tr>
      <w:tr w:rsidR="004F721D" w:rsidRPr="00A65E20" w14:paraId="30AC18DC" w14:textId="77777777" w:rsidTr="00A65E20">
        <w:trPr>
          <w:trHeight w:val="265"/>
        </w:trPr>
        <w:tc>
          <w:tcPr>
            <w:tcW w:w="8499" w:type="dxa"/>
            <w:vAlign w:val="center"/>
          </w:tcPr>
          <w:p w14:paraId="4A93BE2C" w14:textId="77777777" w:rsidR="004F721D" w:rsidRPr="00A65E20" w:rsidRDefault="004F721D" w:rsidP="001245FE">
            <w:pPr>
              <w:spacing w:line="276" w:lineRule="auto"/>
              <w:rPr>
                <w:rFonts w:cs="Arial"/>
                <w:sz w:val="18"/>
                <w:szCs w:val="20"/>
              </w:rPr>
            </w:pPr>
            <w:r w:rsidRPr="00A65E20">
              <w:rPr>
                <w:rFonts w:cs="Arial"/>
                <w:sz w:val="18"/>
                <w:szCs w:val="20"/>
              </w:rPr>
              <w:t>Strokovno izpopolnjevanje učiteljev in drugih delavcev,</w:t>
            </w:r>
          </w:p>
        </w:tc>
        <w:tc>
          <w:tcPr>
            <w:tcW w:w="417" w:type="dxa"/>
            <w:shd w:val="clear" w:color="auto" w:fill="92D050"/>
            <w:vAlign w:val="center"/>
          </w:tcPr>
          <w:p w14:paraId="20F36B50" w14:textId="77777777" w:rsidR="004F721D" w:rsidRPr="00A65E20" w:rsidRDefault="004F721D" w:rsidP="001245FE">
            <w:pPr>
              <w:spacing w:line="276" w:lineRule="auto"/>
              <w:rPr>
                <w:rFonts w:cs="Arial"/>
                <w:sz w:val="18"/>
                <w:szCs w:val="20"/>
              </w:rPr>
            </w:pPr>
          </w:p>
        </w:tc>
        <w:tc>
          <w:tcPr>
            <w:tcW w:w="417" w:type="dxa"/>
            <w:shd w:val="clear" w:color="auto" w:fill="92D050"/>
            <w:vAlign w:val="center"/>
          </w:tcPr>
          <w:p w14:paraId="3568A0EC" w14:textId="77777777" w:rsidR="004F721D" w:rsidRPr="00A65E20" w:rsidRDefault="004F721D" w:rsidP="001245FE">
            <w:pPr>
              <w:spacing w:line="276" w:lineRule="auto"/>
              <w:rPr>
                <w:rFonts w:cs="Arial"/>
                <w:sz w:val="18"/>
                <w:szCs w:val="20"/>
              </w:rPr>
            </w:pPr>
          </w:p>
        </w:tc>
        <w:tc>
          <w:tcPr>
            <w:tcW w:w="419" w:type="dxa"/>
            <w:shd w:val="clear" w:color="auto" w:fill="92D050"/>
            <w:vAlign w:val="center"/>
          </w:tcPr>
          <w:p w14:paraId="09F254CE" w14:textId="77777777" w:rsidR="004F721D" w:rsidRPr="00A65E20" w:rsidRDefault="004F721D" w:rsidP="001245FE">
            <w:pPr>
              <w:spacing w:line="276" w:lineRule="auto"/>
              <w:rPr>
                <w:rFonts w:cs="Arial"/>
                <w:sz w:val="18"/>
                <w:szCs w:val="20"/>
              </w:rPr>
            </w:pPr>
          </w:p>
        </w:tc>
      </w:tr>
      <w:tr w:rsidR="004F721D" w:rsidRPr="00A65E20" w14:paraId="6509FFA0" w14:textId="77777777" w:rsidTr="00A65E20">
        <w:trPr>
          <w:trHeight w:val="264"/>
        </w:trPr>
        <w:tc>
          <w:tcPr>
            <w:tcW w:w="8499" w:type="dxa"/>
            <w:vAlign w:val="center"/>
          </w:tcPr>
          <w:p w14:paraId="55428856" w14:textId="77777777" w:rsidR="004F721D" w:rsidRPr="00A65E20" w:rsidRDefault="004F721D" w:rsidP="001245FE">
            <w:pPr>
              <w:spacing w:line="276" w:lineRule="auto"/>
              <w:rPr>
                <w:rFonts w:cs="Arial"/>
                <w:sz w:val="18"/>
                <w:szCs w:val="20"/>
              </w:rPr>
            </w:pPr>
            <w:r w:rsidRPr="00A65E20">
              <w:rPr>
                <w:rFonts w:cs="Arial"/>
                <w:sz w:val="18"/>
                <w:szCs w:val="20"/>
              </w:rPr>
              <w:t xml:space="preserve">Sodelovanje z visokošolskimi zavodi, ki izobražujejo učitelje, </w:t>
            </w:r>
          </w:p>
        </w:tc>
        <w:tc>
          <w:tcPr>
            <w:tcW w:w="417" w:type="dxa"/>
            <w:shd w:val="clear" w:color="auto" w:fill="92D050"/>
            <w:vAlign w:val="center"/>
          </w:tcPr>
          <w:p w14:paraId="747531F7" w14:textId="77777777" w:rsidR="004F721D" w:rsidRPr="00A65E20" w:rsidRDefault="004F721D" w:rsidP="001245FE">
            <w:pPr>
              <w:spacing w:line="276" w:lineRule="auto"/>
              <w:rPr>
                <w:rFonts w:cs="Arial"/>
                <w:sz w:val="18"/>
                <w:szCs w:val="20"/>
              </w:rPr>
            </w:pPr>
          </w:p>
        </w:tc>
        <w:tc>
          <w:tcPr>
            <w:tcW w:w="417" w:type="dxa"/>
            <w:shd w:val="clear" w:color="auto" w:fill="FFFF00"/>
            <w:vAlign w:val="center"/>
          </w:tcPr>
          <w:p w14:paraId="4F0AD20E" w14:textId="77777777" w:rsidR="004F721D" w:rsidRPr="00A65E20" w:rsidRDefault="004F721D" w:rsidP="001245FE">
            <w:pPr>
              <w:spacing w:line="276" w:lineRule="auto"/>
              <w:rPr>
                <w:rFonts w:cs="Arial"/>
                <w:sz w:val="18"/>
                <w:szCs w:val="20"/>
              </w:rPr>
            </w:pPr>
          </w:p>
        </w:tc>
        <w:tc>
          <w:tcPr>
            <w:tcW w:w="419" w:type="dxa"/>
            <w:shd w:val="clear" w:color="auto" w:fill="FFFF00"/>
            <w:vAlign w:val="center"/>
          </w:tcPr>
          <w:p w14:paraId="6D2950B4" w14:textId="77777777" w:rsidR="004F721D" w:rsidRPr="00A65E20" w:rsidRDefault="004F721D" w:rsidP="001245FE">
            <w:pPr>
              <w:spacing w:line="276" w:lineRule="auto"/>
              <w:rPr>
                <w:rFonts w:cs="Arial"/>
                <w:sz w:val="18"/>
                <w:szCs w:val="20"/>
              </w:rPr>
            </w:pPr>
          </w:p>
        </w:tc>
      </w:tr>
      <w:tr w:rsidR="004F721D" w:rsidRPr="00A65E20" w14:paraId="542362E7" w14:textId="77777777" w:rsidTr="00A65E20">
        <w:trPr>
          <w:trHeight w:val="265"/>
        </w:trPr>
        <w:tc>
          <w:tcPr>
            <w:tcW w:w="8499" w:type="dxa"/>
            <w:vAlign w:val="center"/>
          </w:tcPr>
          <w:p w14:paraId="4BA08F3E" w14:textId="77777777" w:rsidR="004F721D" w:rsidRPr="00A65E20" w:rsidRDefault="004F721D" w:rsidP="001245FE">
            <w:pPr>
              <w:spacing w:line="276" w:lineRule="auto"/>
              <w:rPr>
                <w:rFonts w:cs="Arial"/>
                <w:sz w:val="18"/>
                <w:szCs w:val="20"/>
              </w:rPr>
            </w:pPr>
            <w:r w:rsidRPr="00A65E20">
              <w:rPr>
                <w:rFonts w:cs="Arial"/>
                <w:sz w:val="18"/>
                <w:szCs w:val="20"/>
              </w:rPr>
              <w:t>Sodelovanje z vzgojnimi posvetovalnicami oziroma svetovalnimi centri</w:t>
            </w:r>
          </w:p>
        </w:tc>
        <w:tc>
          <w:tcPr>
            <w:tcW w:w="417" w:type="dxa"/>
            <w:shd w:val="clear" w:color="auto" w:fill="92D050"/>
            <w:vAlign w:val="center"/>
          </w:tcPr>
          <w:p w14:paraId="69A40980" w14:textId="77777777" w:rsidR="004F721D" w:rsidRPr="00A65E20" w:rsidRDefault="004F721D" w:rsidP="001245FE">
            <w:pPr>
              <w:spacing w:line="276" w:lineRule="auto"/>
              <w:rPr>
                <w:rFonts w:cs="Arial"/>
                <w:sz w:val="18"/>
                <w:szCs w:val="20"/>
              </w:rPr>
            </w:pPr>
          </w:p>
        </w:tc>
        <w:tc>
          <w:tcPr>
            <w:tcW w:w="417" w:type="dxa"/>
            <w:shd w:val="clear" w:color="auto" w:fill="FFFF00"/>
            <w:vAlign w:val="center"/>
          </w:tcPr>
          <w:p w14:paraId="550D5462" w14:textId="77777777" w:rsidR="004F721D" w:rsidRPr="00A65E20" w:rsidRDefault="004F721D" w:rsidP="001245FE">
            <w:pPr>
              <w:spacing w:line="276" w:lineRule="auto"/>
              <w:rPr>
                <w:rFonts w:cs="Arial"/>
                <w:sz w:val="18"/>
                <w:szCs w:val="20"/>
              </w:rPr>
            </w:pPr>
          </w:p>
        </w:tc>
        <w:tc>
          <w:tcPr>
            <w:tcW w:w="419" w:type="dxa"/>
            <w:shd w:val="clear" w:color="auto" w:fill="FFFF00"/>
            <w:vAlign w:val="center"/>
          </w:tcPr>
          <w:p w14:paraId="7B6B081E" w14:textId="77777777" w:rsidR="004F721D" w:rsidRPr="00A65E20" w:rsidRDefault="004F721D" w:rsidP="001245FE">
            <w:pPr>
              <w:spacing w:line="276" w:lineRule="auto"/>
              <w:rPr>
                <w:rFonts w:cs="Arial"/>
                <w:sz w:val="18"/>
                <w:szCs w:val="20"/>
              </w:rPr>
            </w:pPr>
          </w:p>
        </w:tc>
      </w:tr>
      <w:tr w:rsidR="004F721D" w:rsidRPr="00A65E20" w14:paraId="7C548876" w14:textId="77777777" w:rsidTr="00A65E20">
        <w:trPr>
          <w:trHeight w:val="264"/>
        </w:trPr>
        <w:tc>
          <w:tcPr>
            <w:tcW w:w="8499" w:type="dxa"/>
            <w:vAlign w:val="center"/>
          </w:tcPr>
          <w:p w14:paraId="6C96296F" w14:textId="77777777" w:rsidR="004F721D" w:rsidRPr="00A65E20" w:rsidRDefault="004F721D" w:rsidP="001245FE">
            <w:pPr>
              <w:spacing w:line="276" w:lineRule="auto"/>
              <w:rPr>
                <w:rFonts w:cs="Arial"/>
                <w:sz w:val="18"/>
                <w:szCs w:val="20"/>
              </w:rPr>
            </w:pPr>
            <w:r w:rsidRPr="00A65E20">
              <w:rPr>
                <w:rFonts w:cs="Arial"/>
                <w:sz w:val="18"/>
                <w:szCs w:val="20"/>
              </w:rPr>
              <w:t>Sodelovanje z drugimi šolami, dijaškimi domovi, z delodajalci zbornicami, društvi in združenji</w:t>
            </w:r>
          </w:p>
        </w:tc>
        <w:tc>
          <w:tcPr>
            <w:tcW w:w="417" w:type="dxa"/>
            <w:shd w:val="clear" w:color="auto" w:fill="92D050"/>
            <w:vAlign w:val="center"/>
          </w:tcPr>
          <w:p w14:paraId="57C06848" w14:textId="77777777" w:rsidR="004F721D" w:rsidRPr="00A65E20" w:rsidRDefault="004F721D" w:rsidP="001245FE">
            <w:pPr>
              <w:spacing w:line="276" w:lineRule="auto"/>
              <w:rPr>
                <w:rFonts w:cs="Arial"/>
                <w:sz w:val="18"/>
                <w:szCs w:val="20"/>
              </w:rPr>
            </w:pPr>
          </w:p>
        </w:tc>
        <w:tc>
          <w:tcPr>
            <w:tcW w:w="417" w:type="dxa"/>
            <w:shd w:val="clear" w:color="auto" w:fill="92D050"/>
            <w:vAlign w:val="center"/>
          </w:tcPr>
          <w:p w14:paraId="0B6D6DCC" w14:textId="77777777" w:rsidR="004F721D" w:rsidRPr="00A65E20" w:rsidRDefault="004F721D" w:rsidP="001245FE">
            <w:pPr>
              <w:spacing w:line="276" w:lineRule="auto"/>
              <w:rPr>
                <w:rFonts w:cs="Arial"/>
                <w:sz w:val="18"/>
                <w:szCs w:val="20"/>
              </w:rPr>
            </w:pPr>
          </w:p>
        </w:tc>
        <w:tc>
          <w:tcPr>
            <w:tcW w:w="419" w:type="dxa"/>
            <w:shd w:val="clear" w:color="auto" w:fill="92D050"/>
            <w:vAlign w:val="center"/>
          </w:tcPr>
          <w:p w14:paraId="0019E435" w14:textId="77777777" w:rsidR="004F721D" w:rsidRPr="00A65E20" w:rsidRDefault="004F721D" w:rsidP="001245FE">
            <w:pPr>
              <w:spacing w:line="276" w:lineRule="auto"/>
              <w:rPr>
                <w:rFonts w:cs="Arial"/>
                <w:sz w:val="18"/>
                <w:szCs w:val="20"/>
              </w:rPr>
            </w:pPr>
          </w:p>
        </w:tc>
      </w:tr>
      <w:tr w:rsidR="004F721D" w:rsidRPr="00A65E20" w14:paraId="4D0FA140" w14:textId="77777777" w:rsidTr="00A65E20">
        <w:trPr>
          <w:trHeight w:val="265"/>
        </w:trPr>
        <w:tc>
          <w:tcPr>
            <w:tcW w:w="8499" w:type="dxa"/>
            <w:vAlign w:val="center"/>
          </w:tcPr>
          <w:p w14:paraId="52041473" w14:textId="77777777" w:rsidR="004F721D" w:rsidRPr="00A65E20" w:rsidRDefault="004F721D" w:rsidP="001245FE">
            <w:pPr>
              <w:spacing w:line="276" w:lineRule="auto"/>
              <w:rPr>
                <w:rFonts w:cs="Arial"/>
                <w:sz w:val="18"/>
                <w:szCs w:val="20"/>
              </w:rPr>
            </w:pPr>
            <w:r w:rsidRPr="00A65E20">
              <w:rPr>
                <w:rFonts w:cs="Arial"/>
                <w:sz w:val="18"/>
                <w:szCs w:val="20"/>
              </w:rPr>
              <w:t>Sodelovanje z raziskovalnimi, športnimi in kulturnimi organizacijami</w:t>
            </w:r>
          </w:p>
        </w:tc>
        <w:tc>
          <w:tcPr>
            <w:tcW w:w="417" w:type="dxa"/>
            <w:shd w:val="clear" w:color="auto" w:fill="92D050"/>
            <w:vAlign w:val="center"/>
          </w:tcPr>
          <w:p w14:paraId="01915187" w14:textId="77777777" w:rsidR="004F721D" w:rsidRPr="00A65E20" w:rsidRDefault="004F721D" w:rsidP="001245FE">
            <w:pPr>
              <w:spacing w:line="276" w:lineRule="auto"/>
              <w:rPr>
                <w:rFonts w:cs="Arial"/>
                <w:sz w:val="18"/>
                <w:szCs w:val="20"/>
              </w:rPr>
            </w:pPr>
          </w:p>
        </w:tc>
        <w:tc>
          <w:tcPr>
            <w:tcW w:w="417" w:type="dxa"/>
            <w:shd w:val="clear" w:color="auto" w:fill="92D050"/>
            <w:vAlign w:val="center"/>
          </w:tcPr>
          <w:p w14:paraId="3EF1620A" w14:textId="77777777" w:rsidR="004F721D" w:rsidRPr="00A65E20" w:rsidRDefault="004F721D" w:rsidP="001245FE">
            <w:pPr>
              <w:spacing w:line="276" w:lineRule="auto"/>
              <w:rPr>
                <w:rFonts w:cs="Arial"/>
                <w:sz w:val="18"/>
                <w:szCs w:val="20"/>
              </w:rPr>
            </w:pPr>
          </w:p>
        </w:tc>
        <w:tc>
          <w:tcPr>
            <w:tcW w:w="419" w:type="dxa"/>
            <w:shd w:val="clear" w:color="auto" w:fill="92D050"/>
            <w:vAlign w:val="center"/>
          </w:tcPr>
          <w:p w14:paraId="4D4AE3BD" w14:textId="77777777" w:rsidR="004F721D" w:rsidRPr="00A65E20" w:rsidRDefault="004F721D" w:rsidP="001245FE">
            <w:pPr>
              <w:spacing w:line="276" w:lineRule="auto"/>
              <w:rPr>
                <w:rFonts w:cs="Arial"/>
                <w:sz w:val="18"/>
                <w:szCs w:val="20"/>
              </w:rPr>
            </w:pPr>
          </w:p>
        </w:tc>
      </w:tr>
      <w:tr w:rsidR="004F721D" w:rsidRPr="00A65E20" w14:paraId="4435C526" w14:textId="77777777" w:rsidTr="00A65E20">
        <w:trPr>
          <w:trHeight w:val="264"/>
        </w:trPr>
        <w:tc>
          <w:tcPr>
            <w:tcW w:w="8499" w:type="dxa"/>
            <w:vAlign w:val="center"/>
          </w:tcPr>
          <w:p w14:paraId="6BA9FB0D" w14:textId="77777777" w:rsidR="004F721D" w:rsidRPr="00A65E20" w:rsidRDefault="004F721D" w:rsidP="001245FE">
            <w:pPr>
              <w:spacing w:line="276" w:lineRule="auto"/>
              <w:rPr>
                <w:rFonts w:cs="Arial"/>
                <w:sz w:val="18"/>
                <w:szCs w:val="20"/>
              </w:rPr>
            </w:pPr>
            <w:r w:rsidRPr="00A65E20">
              <w:rPr>
                <w:rFonts w:cs="Arial"/>
                <w:sz w:val="18"/>
                <w:szCs w:val="20"/>
              </w:rPr>
              <w:t xml:space="preserve">Sodelovanje z zunanjimi sodelavci, </w:t>
            </w:r>
          </w:p>
        </w:tc>
        <w:tc>
          <w:tcPr>
            <w:tcW w:w="417" w:type="dxa"/>
            <w:shd w:val="clear" w:color="auto" w:fill="92D050"/>
            <w:vAlign w:val="center"/>
          </w:tcPr>
          <w:p w14:paraId="731103A7" w14:textId="77777777" w:rsidR="004F721D" w:rsidRPr="00A65E20" w:rsidRDefault="004F721D" w:rsidP="001245FE">
            <w:pPr>
              <w:spacing w:line="276" w:lineRule="auto"/>
              <w:rPr>
                <w:rFonts w:cs="Arial"/>
                <w:sz w:val="18"/>
                <w:szCs w:val="20"/>
              </w:rPr>
            </w:pPr>
          </w:p>
        </w:tc>
        <w:tc>
          <w:tcPr>
            <w:tcW w:w="417" w:type="dxa"/>
            <w:shd w:val="clear" w:color="auto" w:fill="FFFF00"/>
            <w:vAlign w:val="center"/>
          </w:tcPr>
          <w:p w14:paraId="6EC60717" w14:textId="77777777" w:rsidR="004F721D" w:rsidRPr="00A65E20" w:rsidRDefault="004F721D" w:rsidP="001245FE">
            <w:pPr>
              <w:spacing w:line="276" w:lineRule="auto"/>
              <w:rPr>
                <w:rFonts w:cs="Arial"/>
                <w:sz w:val="18"/>
                <w:szCs w:val="20"/>
              </w:rPr>
            </w:pPr>
          </w:p>
        </w:tc>
        <w:tc>
          <w:tcPr>
            <w:tcW w:w="419" w:type="dxa"/>
            <w:shd w:val="clear" w:color="auto" w:fill="FFFF00"/>
            <w:vAlign w:val="center"/>
          </w:tcPr>
          <w:p w14:paraId="3E0AED13" w14:textId="77777777" w:rsidR="004F721D" w:rsidRPr="00A65E20" w:rsidRDefault="004F721D" w:rsidP="001245FE">
            <w:pPr>
              <w:spacing w:line="276" w:lineRule="auto"/>
              <w:rPr>
                <w:rFonts w:cs="Arial"/>
                <w:sz w:val="18"/>
                <w:szCs w:val="20"/>
              </w:rPr>
            </w:pPr>
          </w:p>
        </w:tc>
      </w:tr>
      <w:tr w:rsidR="004F721D" w:rsidRPr="00A65E20" w14:paraId="5AC61C23" w14:textId="77777777" w:rsidTr="00A65E20">
        <w:trPr>
          <w:trHeight w:val="265"/>
        </w:trPr>
        <w:tc>
          <w:tcPr>
            <w:tcW w:w="8499" w:type="dxa"/>
            <w:vAlign w:val="center"/>
          </w:tcPr>
          <w:p w14:paraId="5DD91513" w14:textId="77777777" w:rsidR="004F721D" w:rsidRPr="00A65E20" w:rsidRDefault="004F721D" w:rsidP="001245FE">
            <w:pPr>
              <w:spacing w:line="276" w:lineRule="auto"/>
              <w:rPr>
                <w:rFonts w:cs="Arial"/>
                <w:sz w:val="18"/>
                <w:szCs w:val="20"/>
              </w:rPr>
            </w:pPr>
            <w:r w:rsidRPr="00A65E20">
              <w:rPr>
                <w:rFonts w:cs="Arial"/>
                <w:sz w:val="18"/>
                <w:szCs w:val="20"/>
              </w:rPr>
              <w:t>Druge naloge ali dejavnosti, potrebne za uresničitev programa</w:t>
            </w:r>
          </w:p>
        </w:tc>
        <w:tc>
          <w:tcPr>
            <w:tcW w:w="417" w:type="dxa"/>
            <w:shd w:val="clear" w:color="auto" w:fill="92D050"/>
            <w:vAlign w:val="center"/>
          </w:tcPr>
          <w:p w14:paraId="6C0A64AC" w14:textId="77777777" w:rsidR="004F721D" w:rsidRPr="00A65E20" w:rsidRDefault="004F721D" w:rsidP="001245FE">
            <w:pPr>
              <w:spacing w:line="276" w:lineRule="auto"/>
              <w:rPr>
                <w:rFonts w:cs="Arial"/>
                <w:sz w:val="18"/>
                <w:szCs w:val="20"/>
              </w:rPr>
            </w:pPr>
          </w:p>
        </w:tc>
        <w:tc>
          <w:tcPr>
            <w:tcW w:w="417" w:type="dxa"/>
            <w:shd w:val="clear" w:color="auto" w:fill="92D050"/>
            <w:vAlign w:val="center"/>
          </w:tcPr>
          <w:p w14:paraId="65C51477" w14:textId="77777777" w:rsidR="004F721D" w:rsidRPr="00A65E20" w:rsidRDefault="004F721D" w:rsidP="001245FE">
            <w:pPr>
              <w:spacing w:line="276" w:lineRule="auto"/>
              <w:rPr>
                <w:rFonts w:cs="Arial"/>
                <w:sz w:val="18"/>
                <w:szCs w:val="20"/>
              </w:rPr>
            </w:pPr>
          </w:p>
        </w:tc>
        <w:tc>
          <w:tcPr>
            <w:tcW w:w="419" w:type="dxa"/>
            <w:shd w:val="clear" w:color="auto" w:fill="92D050"/>
            <w:vAlign w:val="center"/>
          </w:tcPr>
          <w:p w14:paraId="54AF0E58" w14:textId="77777777" w:rsidR="004F721D" w:rsidRPr="00A65E20" w:rsidRDefault="004F721D" w:rsidP="001245FE">
            <w:pPr>
              <w:spacing w:line="276" w:lineRule="auto"/>
              <w:rPr>
                <w:rFonts w:cs="Arial"/>
                <w:sz w:val="18"/>
                <w:szCs w:val="20"/>
              </w:rPr>
            </w:pPr>
          </w:p>
        </w:tc>
      </w:tr>
      <w:tr w:rsidR="004F721D" w:rsidRPr="00A65E20" w14:paraId="38429D3A" w14:textId="77777777" w:rsidTr="00A65E20">
        <w:trPr>
          <w:trHeight w:val="264"/>
        </w:trPr>
        <w:tc>
          <w:tcPr>
            <w:tcW w:w="8499" w:type="dxa"/>
            <w:vAlign w:val="center"/>
          </w:tcPr>
          <w:p w14:paraId="7D324034" w14:textId="77777777" w:rsidR="004F721D" w:rsidRPr="00A65E20" w:rsidRDefault="004F721D" w:rsidP="001245FE">
            <w:pPr>
              <w:spacing w:line="276" w:lineRule="auto"/>
              <w:rPr>
                <w:rFonts w:cs="Arial"/>
                <w:sz w:val="18"/>
                <w:szCs w:val="20"/>
              </w:rPr>
            </w:pPr>
            <w:r w:rsidRPr="00A65E20">
              <w:rPr>
                <w:rFonts w:cs="Arial"/>
                <w:sz w:val="18"/>
                <w:szCs w:val="20"/>
              </w:rPr>
              <w:t>Načrt vpisa</w:t>
            </w:r>
          </w:p>
        </w:tc>
        <w:tc>
          <w:tcPr>
            <w:tcW w:w="417" w:type="dxa"/>
            <w:shd w:val="clear" w:color="auto" w:fill="FFFF00"/>
            <w:vAlign w:val="center"/>
          </w:tcPr>
          <w:p w14:paraId="0BD614C3" w14:textId="77777777" w:rsidR="004F721D" w:rsidRPr="00A65E20" w:rsidRDefault="004F721D" w:rsidP="001245FE">
            <w:pPr>
              <w:spacing w:line="276" w:lineRule="auto"/>
              <w:rPr>
                <w:rFonts w:cs="Arial"/>
                <w:sz w:val="18"/>
                <w:szCs w:val="20"/>
              </w:rPr>
            </w:pPr>
          </w:p>
        </w:tc>
        <w:tc>
          <w:tcPr>
            <w:tcW w:w="417" w:type="dxa"/>
            <w:shd w:val="clear" w:color="auto" w:fill="92D050"/>
            <w:vAlign w:val="center"/>
          </w:tcPr>
          <w:p w14:paraId="2EE738B5" w14:textId="77777777" w:rsidR="004F721D" w:rsidRPr="00A65E20" w:rsidRDefault="004F721D" w:rsidP="001245FE">
            <w:pPr>
              <w:spacing w:line="276" w:lineRule="auto"/>
              <w:rPr>
                <w:rFonts w:cs="Arial"/>
                <w:sz w:val="18"/>
                <w:szCs w:val="20"/>
              </w:rPr>
            </w:pPr>
          </w:p>
        </w:tc>
        <w:tc>
          <w:tcPr>
            <w:tcW w:w="419" w:type="dxa"/>
            <w:shd w:val="clear" w:color="auto" w:fill="92D050"/>
            <w:vAlign w:val="center"/>
          </w:tcPr>
          <w:p w14:paraId="7777569C" w14:textId="77777777" w:rsidR="004F721D" w:rsidRPr="00A65E20" w:rsidRDefault="004F721D" w:rsidP="001245FE">
            <w:pPr>
              <w:spacing w:line="276" w:lineRule="auto"/>
              <w:rPr>
                <w:rFonts w:cs="Arial"/>
                <w:sz w:val="18"/>
                <w:szCs w:val="20"/>
              </w:rPr>
            </w:pPr>
          </w:p>
        </w:tc>
      </w:tr>
      <w:tr w:rsidR="004F721D" w:rsidRPr="00A65E20" w14:paraId="09CCA1D0" w14:textId="77777777" w:rsidTr="00A65E20">
        <w:trPr>
          <w:trHeight w:val="265"/>
        </w:trPr>
        <w:tc>
          <w:tcPr>
            <w:tcW w:w="8499" w:type="dxa"/>
            <w:vAlign w:val="center"/>
          </w:tcPr>
          <w:p w14:paraId="6E968BF7" w14:textId="77777777" w:rsidR="004F721D" w:rsidRPr="00A65E20" w:rsidRDefault="004F721D" w:rsidP="001245FE">
            <w:pPr>
              <w:spacing w:line="276" w:lineRule="auto"/>
              <w:rPr>
                <w:rFonts w:cs="Arial"/>
                <w:sz w:val="18"/>
                <w:szCs w:val="20"/>
              </w:rPr>
            </w:pPr>
            <w:r w:rsidRPr="00A65E20">
              <w:rPr>
                <w:rFonts w:cs="Arial"/>
                <w:sz w:val="18"/>
                <w:szCs w:val="20"/>
              </w:rPr>
              <w:t>Razporeditev učencev/dijakov v oddelke in skupine</w:t>
            </w:r>
          </w:p>
        </w:tc>
        <w:tc>
          <w:tcPr>
            <w:tcW w:w="417" w:type="dxa"/>
            <w:shd w:val="clear" w:color="auto" w:fill="FFFF00"/>
            <w:vAlign w:val="center"/>
          </w:tcPr>
          <w:p w14:paraId="20847107" w14:textId="77777777" w:rsidR="004F721D" w:rsidRPr="00A65E20" w:rsidRDefault="004F721D" w:rsidP="001245FE">
            <w:pPr>
              <w:spacing w:line="276" w:lineRule="auto"/>
              <w:rPr>
                <w:rFonts w:cs="Arial"/>
                <w:sz w:val="18"/>
                <w:szCs w:val="20"/>
              </w:rPr>
            </w:pPr>
          </w:p>
        </w:tc>
        <w:tc>
          <w:tcPr>
            <w:tcW w:w="417" w:type="dxa"/>
            <w:shd w:val="clear" w:color="auto" w:fill="92D050"/>
            <w:vAlign w:val="center"/>
          </w:tcPr>
          <w:p w14:paraId="13F0DB68" w14:textId="77777777" w:rsidR="004F721D" w:rsidRPr="00A65E20" w:rsidRDefault="004F721D" w:rsidP="001245FE">
            <w:pPr>
              <w:spacing w:line="276" w:lineRule="auto"/>
              <w:rPr>
                <w:rFonts w:cs="Arial"/>
                <w:sz w:val="18"/>
                <w:szCs w:val="20"/>
              </w:rPr>
            </w:pPr>
          </w:p>
        </w:tc>
        <w:tc>
          <w:tcPr>
            <w:tcW w:w="419" w:type="dxa"/>
            <w:shd w:val="clear" w:color="auto" w:fill="92D050"/>
            <w:vAlign w:val="center"/>
          </w:tcPr>
          <w:p w14:paraId="1A1DF1A9" w14:textId="77777777" w:rsidR="004F721D" w:rsidRPr="00A65E20" w:rsidRDefault="004F721D" w:rsidP="001245FE">
            <w:pPr>
              <w:spacing w:line="276" w:lineRule="auto"/>
              <w:rPr>
                <w:rFonts w:cs="Arial"/>
                <w:sz w:val="18"/>
                <w:szCs w:val="20"/>
              </w:rPr>
            </w:pPr>
          </w:p>
        </w:tc>
      </w:tr>
      <w:tr w:rsidR="004F721D" w:rsidRPr="00A65E20" w14:paraId="67373B0D" w14:textId="77777777" w:rsidTr="00A65E20">
        <w:trPr>
          <w:trHeight w:val="264"/>
        </w:trPr>
        <w:tc>
          <w:tcPr>
            <w:tcW w:w="8499" w:type="dxa"/>
            <w:vAlign w:val="center"/>
          </w:tcPr>
          <w:p w14:paraId="0A684BA2" w14:textId="77777777" w:rsidR="004F721D" w:rsidRPr="00A65E20" w:rsidRDefault="004F721D" w:rsidP="001245FE">
            <w:pPr>
              <w:spacing w:line="276" w:lineRule="auto"/>
              <w:rPr>
                <w:rFonts w:cs="Arial"/>
                <w:sz w:val="18"/>
                <w:szCs w:val="20"/>
              </w:rPr>
            </w:pPr>
            <w:r w:rsidRPr="00A65E20">
              <w:rPr>
                <w:rFonts w:cs="Arial"/>
                <w:sz w:val="18"/>
                <w:szCs w:val="20"/>
              </w:rPr>
              <w:t>Roki za opravljanje izpitov</w:t>
            </w:r>
          </w:p>
        </w:tc>
        <w:tc>
          <w:tcPr>
            <w:tcW w:w="417" w:type="dxa"/>
            <w:shd w:val="clear" w:color="auto" w:fill="92D050"/>
            <w:vAlign w:val="center"/>
          </w:tcPr>
          <w:p w14:paraId="5E2A39A0" w14:textId="77777777" w:rsidR="004F721D" w:rsidRPr="00A65E20" w:rsidRDefault="004F721D" w:rsidP="001245FE">
            <w:pPr>
              <w:spacing w:line="276" w:lineRule="auto"/>
              <w:rPr>
                <w:rFonts w:cs="Arial"/>
                <w:sz w:val="18"/>
                <w:szCs w:val="20"/>
              </w:rPr>
            </w:pPr>
          </w:p>
        </w:tc>
        <w:tc>
          <w:tcPr>
            <w:tcW w:w="417" w:type="dxa"/>
            <w:shd w:val="clear" w:color="auto" w:fill="92D050"/>
            <w:vAlign w:val="center"/>
          </w:tcPr>
          <w:p w14:paraId="14F19CAC" w14:textId="77777777" w:rsidR="004F721D" w:rsidRPr="00A65E20" w:rsidRDefault="004F721D" w:rsidP="001245FE">
            <w:pPr>
              <w:spacing w:line="276" w:lineRule="auto"/>
              <w:rPr>
                <w:rFonts w:cs="Arial"/>
                <w:sz w:val="18"/>
                <w:szCs w:val="20"/>
              </w:rPr>
            </w:pPr>
          </w:p>
        </w:tc>
        <w:tc>
          <w:tcPr>
            <w:tcW w:w="419" w:type="dxa"/>
            <w:shd w:val="clear" w:color="auto" w:fill="92D050"/>
            <w:vAlign w:val="center"/>
          </w:tcPr>
          <w:p w14:paraId="14143B65" w14:textId="77777777" w:rsidR="004F721D" w:rsidRPr="00A65E20" w:rsidRDefault="004F721D" w:rsidP="001245FE">
            <w:pPr>
              <w:spacing w:line="276" w:lineRule="auto"/>
              <w:rPr>
                <w:rFonts w:cs="Arial"/>
                <w:sz w:val="18"/>
                <w:szCs w:val="20"/>
              </w:rPr>
            </w:pPr>
          </w:p>
        </w:tc>
      </w:tr>
      <w:tr w:rsidR="004F721D" w:rsidRPr="00A65E20" w14:paraId="42A22951" w14:textId="77777777" w:rsidTr="00A65E20">
        <w:trPr>
          <w:trHeight w:val="265"/>
        </w:trPr>
        <w:tc>
          <w:tcPr>
            <w:tcW w:w="8499" w:type="dxa"/>
            <w:vAlign w:val="center"/>
          </w:tcPr>
          <w:p w14:paraId="4CE145C0" w14:textId="77777777" w:rsidR="004F721D" w:rsidRPr="00A65E20" w:rsidRDefault="004F721D" w:rsidP="001245FE">
            <w:pPr>
              <w:spacing w:line="276" w:lineRule="auto"/>
              <w:rPr>
                <w:rFonts w:cs="Arial"/>
                <w:sz w:val="18"/>
                <w:szCs w:val="20"/>
              </w:rPr>
            </w:pPr>
            <w:r w:rsidRPr="00A65E20">
              <w:rPr>
                <w:rFonts w:cs="Arial"/>
                <w:sz w:val="18"/>
                <w:szCs w:val="20"/>
              </w:rPr>
              <w:t>Izvajanje izobraževalnega dela, ki ni sestavina predmetnika</w:t>
            </w:r>
          </w:p>
        </w:tc>
        <w:tc>
          <w:tcPr>
            <w:tcW w:w="417" w:type="dxa"/>
            <w:shd w:val="clear" w:color="auto" w:fill="92D050"/>
            <w:vAlign w:val="center"/>
          </w:tcPr>
          <w:p w14:paraId="793DC365" w14:textId="77777777" w:rsidR="004F721D" w:rsidRPr="00A65E20" w:rsidRDefault="004F721D" w:rsidP="001245FE">
            <w:pPr>
              <w:spacing w:line="276" w:lineRule="auto"/>
              <w:rPr>
                <w:rFonts w:cs="Arial"/>
                <w:sz w:val="18"/>
                <w:szCs w:val="20"/>
              </w:rPr>
            </w:pPr>
          </w:p>
        </w:tc>
        <w:tc>
          <w:tcPr>
            <w:tcW w:w="417" w:type="dxa"/>
            <w:shd w:val="clear" w:color="auto" w:fill="92D050"/>
            <w:vAlign w:val="center"/>
          </w:tcPr>
          <w:p w14:paraId="517DE211" w14:textId="77777777" w:rsidR="004F721D" w:rsidRPr="00A65E20" w:rsidRDefault="004F721D" w:rsidP="001245FE">
            <w:pPr>
              <w:spacing w:line="276" w:lineRule="auto"/>
              <w:rPr>
                <w:rFonts w:cs="Arial"/>
                <w:sz w:val="18"/>
                <w:szCs w:val="20"/>
              </w:rPr>
            </w:pPr>
          </w:p>
        </w:tc>
        <w:tc>
          <w:tcPr>
            <w:tcW w:w="419" w:type="dxa"/>
            <w:shd w:val="clear" w:color="auto" w:fill="92D050"/>
            <w:vAlign w:val="center"/>
          </w:tcPr>
          <w:p w14:paraId="65568110" w14:textId="77777777" w:rsidR="004F721D" w:rsidRPr="00A65E20" w:rsidRDefault="004F721D" w:rsidP="001245FE">
            <w:pPr>
              <w:spacing w:line="276" w:lineRule="auto"/>
              <w:rPr>
                <w:rFonts w:cs="Arial"/>
                <w:sz w:val="18"/>
                <w:szCs w:val="20"/>
              </w:rPr>
            </w:pPr>
          </w:p>
        </w:tc>
      </w:tr>
      <w:tr w:rsidR="004F721D" w:rsidRPr="00A65E20" w14:paraId="467F4ACC" w14:textId="77777777" w:rsidTr="00A65E20">
        <w:trPr>
          <w:trHeight w:val="264"/>
        </w:trPr>
        <w:tc>
          <w:tcPr>
            <w:tcW w:w="8499" w:type="dxa"/>
            <w:vAlign w:val="center"/>
          </w:tcPr>
          <w:p w14:paraId="6217CE7B" w14:textId="77777777" w:rsidR="004F721D" w:rsidRPr="00A65E20" w:rsidRDefault="004F721D" w:rsidP="001245FE">
            <w:pPr>
              <w:spacing w:line="276" w:lineRule="auto"/>
              <w:rPr>
                <w:rFonts w:cs="Arial"/>
                <w:sz w:val="18"/>
                <w:szCs w:val="20"/>
              </w:rPr>
            </w:pPr>
            <w:r w:rsidRPr="00A65E20">
              <w:rPr>
                <w:rFonts w:cs="Arial"/>
                <w:sz w:val="18"/>
                <w:szCs w:val="20"/>
              </w:rPr>
              <w:t>Izvajanje izobraževanja, ki ga določi šola v sodelovanju s socialnimi partnerji</w:t>
            </w:r>
          </w:p>
        </w:tc>
        <w:tc>
          <w:tcPr>
            <w:tcW w:w="417" w:type="dxa"/>
            <w:vAlign w:val="center"/>
          </w:tcPr>
          <w:p w14:paraId="46593E84" w14:textId="77777777" w:rsidR="004F721D" w:rsidRPr="00A65E20" w:rsidRDefault="004F721D" w:rsidP="001245FE">
            <w:pPr>
              <w:spacing w:line="276" w:lineRule="auto"/>
              <w:rPr>
                <w:rFonts w:cs="Arial"/>
                <w:sz w:val="18"/>
                <w:szCs w:val="20"/>
              </w:rPr>
            </w:pPr>
          </w:p>
        </w:tc>
        <w:tc>
          <w:tcPr>
            <w:tcW w:w="417" w:type="dxa"/>
            <w:vAlign w:val="center"/>
          </w:tcPr>
          <w:p w14:paraId="68C03521" w14:textId="77777777" w:rsidR="004F721D" w:rsidRPr="00A65E20" w:rsidRDefault="004F721D" w:rsidP="001245FE">
            <w:pPr>
              <w:spacing w:line="276" w:lineRule="auto"/>
              <w:rPr>
                <w:rFonts w:cs="Arial"/>
                <w:sz w:val="18"/>
                <w:szCs w:val="20"/>
              </w:rPr>
            </w:pPr>
          </w:p>
        </w:tc>
        <w:tc>
          <w:tcPr>
            <w:tcW w:w="419" w:type="dxa"/>
            <w:shd w:val="clear" w:color="auto" w:fill="92D050"/>
            <w:vAlign w:val="center"/>
          </w:tcPr>
          <w:p w14:paraId="30C31166" w14:textId="77777777" w:rsidR="004F721D" w:rsidRPr="00A65E20" w:rsidRDefault="004F721D" w:rsidP="001245FE">
            <w:pPr>
              <w:spacing w:line="276" w:lineRule="auto"/>
              <w:rPr>
                <w:rFonts w:cs="Arial"/>
                <w:sz w:val="18"/>
                <w:szCs w:val="20"/>
              </w:rPr>
            </w:pPr>
          </w:p>
        </w:tc>
      </w:tr>
      <w:tr w:rsidR="004F721D" w:rsidRPr="00A65E20" w14:paraId="5761525F" w14:textId="77777777" w:rsidTr="00A65E20">
        <w:trPr>
          <w:trHeight w:val="265"/>
        </w:trPr>
        <w:tc>
          <w:tcPr>
            <w:tcW w:w="8499" w:type="dxa"/>
            <w:vAlign w:val="center"/>
          </w:tcPr>
          <w:p w14:paraId="1C655EA9" w14:textId="77777777" w:rsidR="004F721D" w:rsidRPr="00A65E20" w:rsidRDefault="004F721D" w:rsidP="001245FE">
            <w:pPr>
              <w:spacing w:line="276" w:lineRule="auto"/>
              <w:rPr>
                <w:rFonts w:cs="Arial"/>
                <w:sz w:val="18"/>
                <w:szCs w:val="20"/>
              </w:rPr>
            </w:pPr>
            <w:r w:rsidRPr="00A65E20">
              <w:rPr>
                <w:rFonts w:cs="Arial"/>
                <w:sz w:val="18"/>
                <w:szCs w:val="20"/>
              </w:rPr>
              <w:t>Izvajanje izpopolnjevanja oziroma usposabljanja kot posebne ponudbe v okolju</w:t>
            </w:r>
          </w:p>
        </w:tc>
        <w:tc>
          <w:tcPr>
            <w:tcW w:w="417" w:type="dxa"/>
            <w:vAlign w:val="center"/>
          </w:tcPr>
          <w:p w14:paraId="77ED381B" w14:textId="77777777" w:rsidR="004F721D" w:rsidRPr="00A65E20" w:rsidRDefault="004F721D" w:rsidP="001245FE">
            <w:pPr>
              <w:spacing w:line="276" w:lineRule="auto"/>
              <w:rPr>
                <w:rFonts w:cs="Arial"/>
                <w:sz w:val="18"/>
                <w:szCs w:val="20"/>
              </w:rPr>
            </w:pPr>
          </w:p>
        </w:tc>
        <w:tc>
          <w:tcPr>
            <w:tcW w:w="417" w:type="dxa"/>
            <w:vAlign w:val="center"/>
          </w:tcPr>
          <w:p w14:paraId="628E6548" w14:textId="77777777" w:rsidR="004F721D" w:rsidRPr="00A65E20" w:rsidRDefault="004F721D" w:rsidP="001245FE">
            <w:pPr>
              <w:spacing w:line="276" w:lineRule="auto"/>
              <w:rPr>
                <w:rFonts w:cs="Arial"/>
                <w:sz w:val="18"/>
                <w:szCs w:val="20"/>
              </w:rPr>
            </w:pPr>
          </w:p>
        </w:tc>
        <w:tc>
          <w:tcPr>
            <w:tcW w:w="419" w:type="dxa"/>
            <w:shd w:val="clear" w:color="auto" w:fill="92D050"/>
            <w:vAlign w:val="center"/>
          </w:tcPr>
          <w:p w14:paraId="0BD07691" w14:textId="77777777" w:rsidR="004F721D" w:rsidRPr="00A65E20" w:rsidRDefault="004F721D" w:rsidP="001245FE">
            <w:pPr>
              <w:spacing w:line="276" w:lineRule="auto"/>
              <w:rPr>
                <w:rFonts w:cs="Arial"/>
                <w:sz w:val="18"/>
                <w:szCs w:val="20"/>
              </w:rPr>
            </w:pPr>
          </w:p>
        </w:tc>
      </w:tr>
    </w:tbl>
    <w:p w14:paraId="4BA1DB1B" w14:textId="77777777" w:rsidR="004F721D" w:rsidRPr="00A65E20" w:rsidRDefault="004F721D" w:rsidP="00A65E20">
      <w:pPr>
        <w:spacing w:after="0" w:line="276" w:lineRule="auto"/>
        <w:ind w:left="708"/>
        <w:jc w:val="both"/>
        <w:rPr>
          <w:rFonts w:cs="Arial"/>
          <w:i/>
          <w:sz w:val="20"/>
          <w:szCs w:val="20"/>
        </w:rPr>
      </w:pPr>
      <w:r w:rsidRPr="00A65E20">
        <w:rPr>
          <w:rFonts w:cs="Arial"/>
          <w:i/>
          <w:sz w:val="20"/>
          <w:szCs w:val="20"/>
        </w:rPr>
        <w:t>Legenda:</w:t>
      </w:r>
    </w:p>
    <w:p w14:paraId="1B5F776C" w14:textId="77777777" w:rsidR="004F721D" w:rsidRPr="00A65E20" w:rsidRDefault="004F721D" w:rsidP="00A65E20">
      <w:pPr>
        <w:spacing w:after="0" w:line="276" w:lineRule="auto"/>
        <w:ind w:left="708"/>
        <w:jc w:val="both"/>
        <w:rPr>
          <w:rFonts w:cs="Arial"/>
          <w:i/>
          <w:sz w:val="20"/>
          <w:szCs w:val="20"/>
        </w:rPr>
      </w:pPr>
      <w:r w:rsidRPr="00A65E20">
        <w:rPr>
          <w:rFonts w:cs="Arial"/>
          <w:i/>
          <w:sz w:val="20"/>
          <w:szCs w:val="20"/>
        </w:rPr>
        <w:t>A=Osnovna šola,   B=Gimnazija   C=Poklicne in strokovne šole</w:t>
      </w:r>
    </w:p>
    <w:tbl>
      <w:tblPr>
        <w:tblStyle w:val="Tabelamrea"/>
        <w:tblW w:w="10466" w:type="dxa"/>
        <w:tblInd w:w="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
        <w:gridCol w:w="10191"/>
      </w:tblGrid>
      <w:tr w:rsidR="004F721D" w:rsidRPr="00A65E20" w14:paraId="5905CA58" w14:textId="77777777" w:rsidTr="00A65E20">
        <w:tc>
          <w:tcPr>
            <w:tcW w:w="275" w:type="dxa"/>
            <w:shd w:val="clear" w:color="auto" w:fill="00B050"/>
          </w:tcPr>
          <w:p w14:paraId="38753131" w14:textId="77777777" w:rsidR="004F721D" w:rsidRPr="00A65E20" w:rsidRDefault="004F721D" w:rsidP="001245FE">
            <w:pPr>
              <w:spacing w:line="276" w:lineRule="auto"/>
              <w:rPr>
                <w:rFonts w:cs="Arial"/>
                <w:sz w:val="20"/>
                <w:szCs w:val="20"/>
              </w:rPr>
            </w:pPr>
          </w:p>
        </w:tc>
        <w:tc>
          <w:tcPr>
            <w:tcW w:w="10191" w:type="dxa"/>
          </w:tcPr>
          <w:p w14:paraId="02ECFF2B" w14:textId="77777777" w:rsidR="004F721D" w:rsidRPr="00A65E20" w:rsidRDefault="004F721D" w:rsidP="001245FE">
            <w:pPr>
              <w:spacing w:line="276" w:lineRule="auto"/>
              <w:rPr>
                <w:rFonts w:cs="Arial"/>
                <w:i/>
                <w:sz w:val="20"/>
                <w:szCs w:val="20"/>
              </w:rPr>
            </w:pPr>
            <w:r w:rsidRPr="00A65E20">
              <w:rPr>
                <w:rFonts w:cs="Arial"/>
                <w:i/>
                <w:sz w:val="20"/>
                <w:szCs w:val="20"/>
              </w:rPr>
              <w:t>Zakonska norma (navedeno v področnem zakonu)</w:t>
            </w:r>
          </w:p>
        </w:tc>
      </w:tr>
      <w:tr w:rsidR="004F721D" w:rsidRPr="00A65E20" w14:paraId="169C8A79" w14:textId="77777777" w:rsidTr="00A65E20">
        <w:tc>
          <w:tcPr>
            <w:tcW w:w="275" w:type="dxa"/>
            <w:shd w:val="clear" w:color="auto" w:fill="FFFF00"/>
          </w:tcPr>
          <w:p w14:paraId="4E3074E0" w14:textId="77777777" w:rsidR="004F721D" w:rsidRPr="00A65E20" w:rsidRDefault="004F721D" w:rsidP="001245FE">
            <w:pPr>
              <w:spacing w:line="276" w:lineRule="auto"/>
              <w:rPr>
                <w:rFonts w:cs="Arial"/>
                <w:sz w:val="20"/>
                <w:szCs w:val="20"/>
              </w:rPr>
            </w:pPr>
          </w:p>
        </w:tc>
        <w:tc>
          <w:tcPr>
            <w:tcW w:w="10191" w:type="dxa"/>
          </w:tcPr>
          <w:p w14:paraId="34009D3A" w14:textId="77777777" w:rsidR="004F721D" w:rsidRPr="00A65E20" w:rsidRDefault="004F721D" w:rsidP="001245FE">
            <w:pPr>
              <w:spacing w:line="276" w:lineRule="auto"/>
              <w:rPr>
                <w:rFonts w:cs="Arial"/>
                <w:i/>
                <w:sz w:val="20"/>
                <w:szCs w:val="20"/>
              </w:rPr>
            </w:pPr>
            <w:r w:rsidRPr="00A65E20">
              <w:rPr>
                <w:rFonts w:cs="Arial"/>
                <w:i/>
                <w:sz w:val="20"/>
                <w:szCs w:val="20"/>
              </w:rPr>
              <w:t xml:space="preserve">Vsebina dela šole, ki ni posebej izpostavljena v zakonski navedbi, a jo šola izvaja v okviru svoje funkcije (smisel stvari) </w:t>
            </w:r>
          </w:p>
        </w:tc>
      </w:tr>
    </w:tbl>
    <w:p w14:paraId="0E78F39D" w14:textId="77777777" w:rsidR="004F721D" w:rsidRPr="00A65E20" w:rsidRDefault="004F721D" w:rsidP="004F721D">
      <w:pPr>
        <w:jc w:val="both"/>
        <w:rPr>
          <w:rFonts w:cs="Arial"/>
          <w:sz w:val="20"/>
          <w:szCs w:val="20"/>
        </w:rPr>
      </w:pPr>
    </w:p>
    <w:p w14:paraId="51269597" w14:textId="77777777" w:rsidR="004F721D" w:rsidRPr="00A65E20" w:rsidRDefault="004F721D" w:rsidP="004F721D">
      <w:pPr>
        <w:spacing w:after="0"/>
        <w:jc w:val="both"/>
        <w:rPr>
          <w:rFonts w:cs="Arial"/>
          <w:b/>
          <w:bCs/>
          <w:sz w:val="20"/>
          <w:szCs w:val="20"/>
          <w:lang w:eastAsia="sl-SI"/>
        </w:rPr>
      </w:pPr>
      <w:r w:rsidRPr="00A65E20">
        <w:rPr>
          <w:rFonts w:cs="Arial"/>
          <w:b/>
          <w:bCs/>
          <w:sz w:val="20"/>
          <w:szCs w:val="20"/>
          <w:lang w:eastAsia="sl-SI"/>
        </w:rPr>
        <w:t>Predmet javnega naročila:</w:t>
      </w:r>
    </w:p>
    <w:p w14:paraId="5045AD9A" w14:textId="77777777" w:rsidR="004F721D" w:rsidRPr="00A65E20" w:rsidRDefault="004F721D" w:rsidP="00E77C82">
      <w:pPr>
        <w:pStyle w:val="Odstavekseznama"/>
        <w:numPr>
          <w:ilvl w:val="0"/>
          <w:numId w:val="55"/>
        </w:numPr>
        <w:rPr>
          <w:rFonts w:ascii="Arial" w:hAnsi="Arial" w:cs="Arial"/>
        </w:rPr>
      </w:pPr>
      <w:r w:rsidRPr="00A65E20">
        <w:rPr>
          <w:rFonts w:ascii="Arial" w:hAnsi="Arial" w:cs="Arial"/>
        </w:rPr>
        <w:t>načrt vzpostavitve, povezovanja in poenotenja poslovnih procesov znotraj načrtovanega IS (centralni/globalni model delovnih procesov),</w:t>
      </w:r>
    </w:p>
    <w:p w14:paraId="1C21CE6E" w14:textId="77777777" w:rsidR="004F721D" w:rsidRPr="00A65E20" w:rsidRDefault="004F721D" w:rsidP="00E77C82">
      <w:pPr>
        <w:pStyle w:val="Odstavekseznama"/>
        <w:numPr>
          <w:ilvl w:val="0"/>
          <w:numId w:val="55"/>
        </w:numPr>
        <w:rPr>
          <w:rFonts w:ascii="Arial" w:hAnsi="Arial" w:cs="Arial"/>
        </w:rPr>
      </w:pPr>
      <w:r w:rsidRPr="00A65E20">
        <w:rPr>
          <w:rFonts w:ascii="Arial" w:hAnsi="Arial" w:cs="Arial"/>
        </w:rPr>
        <w:t>popis obstoječih podatkovnih zbirk in povezanih storitev,</w:t>
      </w:r>
    </w:p>
    <w:p w14:paraId="57F91180" w14:textId="77777777" w:rsidR="004F721D" w:rsidRPr="00A65E20" w:rsidRDefault="004F721D" w:rsidP="00E77C82">
      <w:pPr>
        <w:pStyle w:val="Odstavekseznama"/>
        <w:numPr>
          <w:ilvl w:val="0"/>
          <w:numId w:val="55"/>
        </w:numPr>
        <w:rPr>
          <w:rFonts w:ascii="Arial" w:hAnsi="Arial" w:cs="Arial"/>
        </w:rPr>
      </w:pPr>
      <w:r w:rsidRPr="00A65E20">
        <w:rPr>
          <w:rFonts w:ascii="Arial" w:hAnsi="Arial" w:cs="Arial"/>
        </w:rPr>
        <w:t xml:space="preserve">načrt vzpostavitve, povezovanja in poenotenja zbirk podatkov (globalni podatkovni model, modeli podatkovnih tokov - entitetno-odnosni modeli), </w:t>
      </w:r>
    </w:p>
    <w:p w14:paraId="0921368B" w14:textId="77777777" w:rsidR="004F721D" w:rsidRPr="00A65E20" w:rsidRDefault="004F721D" w:rsidP="00E77C82">
      <w:pPr>
        <w:pStyle w:val="Odstavekseznama"/>
        <w:numPr>
          <w:ilvl w:val="0"/>
          <w:numId w:val="55"/>
        </w:numPr>
        <w:rPr>
          <w:rFonts w:ascii="Arial" w:hAnsi="Arial" w:cs="Arial"/>
        </w:rPr>
      </w:pPr>
      <w:r w:rsidRPr="00A65E20">
        <w:rPr>
          <w:rFonts w:ascii="Arial" w:hAnsi="Arial" w:cs="Arial"/>
        </w:rPr>
        <w:t xml:space="preserve">koncept migracij podatkov (v kolikor je smiselno obstoječe zbirke, šifrante in registre konsolidirati ali premeščati), </w:t>
      </w:r>
    </w:p>
    <w:p w14:paraId="5A361A35" w14:textId="77777777" w:rsidR="004F721D" w:rsidRPr="00A65E20" w:rsidRDefault="004F721D" w:rsidP="00E77C82">
      <w:pPr>
        <w:pStyle w:val="Odstavekseznama"/>
        <w:numPr>
          <w:ilvl w:val="0"/>
          <w:numId w:val="55"/>
        </w:numPr>
        <w:rPr>
          <w:rFonts w:ascii="Arial" w:hAnsi="Arial" w:cs="Arial"/>
        </w:rPr>
      </w:pPr>
      <w:r w:rsidRPr="00A65E20">
        <w:rPr>
          <w:rFonts w:ascii="Arial" w:hAnsi="Arial" w:cs="Arial"/>
        </w:rPr>
        <w:t>načrt dolgoročnega vzdrževanja (kakovosti), nadgradenj in nadzora zbirk podatkov</w:t>
      </w:r>
      <w:r w:rsidRPr="00A65E20">
        <w:rPr>
          <w:rFonts w:ascii="Arial" w:hAnsi="Arial" w:cs="Arial"/>
          <w:b/>
        </w:rPr>
        <w:t>.</w:t>
      </w:r>
    </w:p>
    <w:p w14:paraId="6898476E" w14:textId="77777777" w:rsidR="004F721D" w:rsidRPr="00A65E20" w:rsidRDefault="004F721D" w:rsidP="004F721D">
      <w:pPr>
        <w:jc w:val="both"/>
        <w:rPr>
          <w:rFonts w:cs="Arial"/>
          <w:b/>
          <w:bCs/>
        </w:rPr>
      </w:pPr>
    </w:p>
    <w:p w14:paraId="34F9418B" w14:textId="7E7155D2" w:rsidR="004F721D" w:rsidRPr="00A65E20" w:rsidRDefault="00197D16" w:rsidP="00197D16">
      <w:pPr>
        <w:pStyle w:val="Naslov3"/>
      </w:pPr>
      <w:bookmarkStart w:id="36" w:name="_Toc99041264"/>
      <w:bookmarkStart w:id="37" w:name="_Toc99041326"/>
      <w:bookmarkStart w:id="38" w:name="_Toc99619871"/>
      <w:r w:rsidRPr="00A65E20">
        <w:rPr>
          <w:rStyle w:val="Naslov3Znak"/>
          <w:b/>
        </w:rPr>
        <w:t xml:space="preserve">1.2.7 </w:t>
      </w:r>
      <w:r w:rsidR="004F721D" w:rsidRPr="00A65E20">
        <w:rPr>
          <w:rStyle w:val="Naslov3Znak"/>
          <w:b/>
        </w:rPr>
        <w:t>Šolski koledar</w:t>
      </w:r>
      <w:bookmarkEnd w:id="36"/>
      <w:bookmarkEnd w:id="37"/>
      <w:bookmarkEnd w:id="38"/>
    </w:p>
    <w:p w14:paraId="595451A1" w14:textId="77777777" w:rsidR="004F721D" w:rsidRPr="00A65E20" w:rsidRDefault="004F721D" w:rsidP="004F721D">
      <w:pPr>
        <w:spacing w:after="0"/>
        <w:jc w:val="both"/>
        <w:rPr>
          <w:rFonts w:cs="Arial"/>
          <w:sz w:val="20"/>
          <w:szCs w:val="20"/>
        </w:rPr>
      </w:pPr>
      <w:r w:rsidRPr="00A65E20">
        <w:rPr>
          <w:rFonts w:cs="Arial"/>
          <w:b/>
          <w:bCs/>
          <w:sz w:val="20"/>
          <w:szCs w:val="20"/>
        </w:rPr>
        <w:t>Opis:</w:t>
      </w:r>
    </w:p>
    <w:p w14:paraId="12CC690E" w14:textId="77777777" w:rsidR="004F721D" w:rsidRPr="00A65E20" w:rsidRDefault="004F721D" w:rsidP="004F721D">
      <w:pPr>
        <w:jc w:val="both"/>
        <w:rPr>
          <w:rFonts w:cs="Arial"/>
          <w:sz w:val="20"/>
          <w:szCs w:val="20"/>
        </w:rPr>
      </w:pPr>
      <w:r w:rsidRPr="00A65E20">
        <w:rPr>
          <w:rFonts w:cs="Arial"/>
          <w:sz w:val="20"/>
          <w:szCs w:val="20"/>
        </w:rPr>
        <w:t xml:space="preserve">Šolski koledar predstavlja osnovo za načrtovanje dela na šoli. Na osnovi koledarja šola pripravi Letni delovni načrt šole. </w:t>
      </w:r>
    </w:p>
    <w:p w14:paraId="46E6F036" w14:textId="77777777" w:rsidR="004F721D" w:rsidRPr="00A65E20" w:rsidRDefault="004F721D" w:rsidP="004F721D">
      <w:pPr>
        <w:jc w:val="both"/>
        <w:rPr>
          <w:rFonts w:cs="Arial"/>
          <w:sz w:val="20"/>
          <w:szCs w:val="20"/>
        </w:rPr>
      </w:pPr>
      <w:r w:rsidRPr="00A65E20">
        <w:rPr>
          <w:rFonts w:cs="Arial"/>
          <w:sz w:val="20"/>
          <w:szCs w:val="20"/>
        </w:rPr>
        <w:t xml:space="preserve">MIZŠ na svojih spletnih straneh objavi vse relevantne datume za načrtovanje dela v šolah. Datumi so objavljeni v doc., pdf ali excel formatu. Šola objavljene podatke vključi v svoje dokumente in orodja ter koledar nato objavi v svojih dokumentih oziroma na svojih spletnih straneh. </w:t>
      </w:r>
    </w:p>
    <w:p w14:paraId="249A3550" w14:textId="77777777" w:rsidR="004F721D" w:rsidRPr="00A65E20" w:rsidRDefault="004F721D" w:rsidP="004F721D">
      <w:pPr>
        <w:spacing w:after="0"/>
        <w:jc w:val="both"/>
        <w:rPr>
          <w:rFonts w:cs="Arial"/>
          <w:b/>
          <w:iCs/>
          <w:sz w:val="20"/>
          <w:szCs w:val="20"/>
        </w:rPr>
      </w:pPr>
      <w:r w:rsidRPr="00A65E20">
        <w:rPr>
          <w:rFonts w:cs="Arial"/>
          <w:b/>
          <w:iCs/>
          <w:sz w:val="20"/>
          <w:szCs w:val="20"/>
        </w:rPr>
        <w:t>Osnovna šola</w:t>
      </w:r>
    </w:p>
    <w:p w14:paraId="4AFC14E7" w14:textId="77777777" w:rsidR="004F721D" w:rsidRPr="00A65E20" w:rsidRDefault="004F721D" w:rsidP="004F721D">
      <w:pPr>
        <w:jc w:val="both"/>
        <w:rPr>
          <w:rFonts w:cs="Arial"/>
          <w:sz w:val="20"/>
          <w:szCs w:val="20"/>
        </w:rPr>
      </w:pPr>
      <w:r w:rsidRPr="00A65E20">
        <w:rPr>
          <w:rFonts w:cs="Arial"/>
          <w:sz w:val="20"/>
          <w:szCs w:val="20"/>
        </w:rPr>
        <w:t>Šolski koledar za osnovne šole</w:t>
      </w:r>
      <w:r w:rsidRPr="00A65E20">
        <w:rPr>
          <w:rFonts w:cs="Arial"/>
          <w:bCs/>
          <w:sz w:val="20"/>
          <w:szCs w:val="20"/>
          <w:vertAlign w:val="superscript"/>
        </w:rPr>
        <w:footnoteReference w:id="2"/>
      </w:r>
      <w:r w:rsidRPr="00A65E20">
        <w:rPr>
          <w:rFonts w:cs="Arial"/>
          <w:bCs/>
          <w:sz w:val="20"/>
          <w:szCs w:val="20"/>
          <w:vertAlign w:val="superscript"/>
        </w:rPr>
        <w:t xml:space="preserve"> </w:t>
      </w:r>
      <w:r w:rsidRPr="00A65E20">
        <w:rPr>
          <w:rFonts w:cs="Arial"/>
          <w:sz w:val="20"/>
          <w:szCs w:val="20"/>
        </w:rPr>
        <w:t xml:space="preserve">ureja razporeditev pouka, pouka proste dneve in razporeditev ter trajanje šolskih počitnic za učence ter razporeditev letnega dopusta, strokovnega izobraževanja ter nadaljnjega izobraževanja in usposabljanja strokovnih delavcev. Določajo se tudi roki za nacionalno preverjanje znanja učencev, roki za predmetne </w:t>
      </w:r>
      <w:r w:rsidRPr="00A65E20">
        <w:rPr>
          <w:rFonts w:cs="Arial"/>
          <w:sz w:val="20"/>
          <w:szCs w:val="20"/>
        </w:rPr>
        <w:lastRenderedPageBreak/>
        <w:t xml:space="preserve">izpite, popravne izpite in ocenjevanje znanja za učence, ki se izobražujejo na domu ter roki za obveščanje staršev o učnem uspehu in dosežkih učencev pri nacionalnem preverjanju znanja. </w:t>
      </w:r>
    </w:p>
    <w:p w14:paraId="70C1509E" w14:textId="25FC8621" w:rsidR="004F721D" w:rsidRPr="00A65E20" w:rsidRDefault="004F721D" w:rsidP="004F721D">
      <w:pPr>
        <w:jc w:val="both"/>
        <w:rPr>
          <w:rFonts w:cs="Arial"/>
          <w:sz w:val="20"/>
          <w:szCs w:val="20"/>
        </w:rPr>
      </w:pPr>
      <w:r w:rsidRPr="00A65E20">
        <w:rPr>
          <w:rFonts w:cs="Arial"/>
          <w:sz w:val="20"/>
          <w:szCs w:val="20"/>
        </w:rPr>
        <w:t xml:space="preserve">Minister za vsako naslednje šolsko leto do konca junija izda podrobnejša navodila o šolskem koledarju, do konca avgusta pa podrobnejša navodila za izvedbo nacionalnega preverjanja znanja. </w:t>
      </w:r>
    </w:p>
    <w:p w14:paraId="433EA300" w14:textId="77777777" w:rsidR="004F721D" w:rsidRPr="00A65E20" w:rsidRDefault="004F721D" w:rsidP="004F721D">
      <w:pPr>
        <w:spacing w:after="0"/>
        <w:jc w:val="both"/>
        <w:rPr>
          <w:rFonts w:cs="Arial"/>
          <w:b/>
          <w:iCs/>
          <w:sz w:val="20"/>
          <w:szCs w:val="20"/>
        </w:rPr>
      </w:pPr>
      <w:r w:rsidRPr="00A65E20">
        <w:rPr>
          <w:rFonts w:cs="Arial"/>
          <w:b/>
          <w:iCs/>
          <w:sz w:val="20"/>
          <w:szCs w:val="20"/>
        </w:rPr>
        <w:t>Srednja šola</w:t>
      </w:r>
    </w:p>
    <w:p w14:paraId="55001C87" w14:textId="77777777" w:rsidR="004F721D" w:rsidRPr="00A65E20" w:rsidRDefault="004F721D" w:rsidP="004F721D">
      <w:pPr>
        <w:jc w:val="both"/>
        <w:rPr>
          <w:rFonts w:cs="Arial"/>
          <w:sz w:val="20"/>
          <w:szCs w:val="20"/>
        </w:rPr>
      </w:pPr>
      <w:r w:rsidRPr="00A65E20">
        <w:rPr>
          <w:rFonts w:cs="Arial"/>
          <w:sz w:val="20"/>
          <w:szCs w:val="20"/>
        </w:rPr>
        <w:t xml:space="preserve">Koledar za srednje šole ureja trajanje in razporeditev organiziranega izobraževalnega dela, trajanje in razporeditev šolskih počitnic, pouka proste dneve ter roke za opravljanje izpitov in izdajo predpisanih listin. </w:t>
      </w:r>
    </w:p>
    <w:p w14:paraId="0053459B" w14:textId="77777777" w:rsidR="004F721D" w:rsidRPr="00A65E20" w:rsidRDefault="004F721D" w:rsidP="004F721D">
      <w:pPr>
        <w:jc w:val="both"/>
        <w:rPr>
          <w:rFonts w:cs="Arial"/>
          <w:sz w:val="20"/>
          <w:szCs w:val="20"/>
        </w:rPr>
      </w:pPr>
      <w:r w:rsidRPr="00A65E20">
        <w:rPr>
          <w:rFonts w:cs="Arial"/>
          <w:sz w:val="20"/>
          <w:szCs w:val="20"/>
        </w:rPr>
        <w:t>Na osnovi podatkov drugih (zunanjih) pravnih subjektov se v koledar vnašajo tudi podatki o aktivnostih, ki so za delovanje šole lahko pomembni; proslave, svečani dogodki, tekmovanja in podobno.</w:t>
      </w:r>
    </w:p>
    <w:p w14:paraId="15A207A1" w14:textId="77777777" w:rsidR="004F721D" w:rsidRPr="00A65E20" w:rsidRDefault="004F721D" w:rsidP="004F721D">
      <w:pPr>
        <w:jc w:val="both"/>
        <w:rPr>
          <w:rFonts w:cs="Arial"/>
          <w:sz w:val="20"/>
          <w:szCs w:val="20"/>
        </w:rPr>
      </w:pPr>
      <w:r w:rsidRPr="00A65E20">
        <w:rPr>
          <w:rFonts w:cs="Arial"/>
          <w:sz w:val="20"/>
          <w:szCs w:val="20"/>
        </w:rPr>
        <w:t>Minister, najkasneje do 31. maja v tekočem šolskem letu izda podrobnejša navodila o šolskem koledarju za naslednje šolsko leto in jih objavi na spletni strani ministrstva.</w:t>
      </w:r>
    </w:p>
    <w:p w14:paraId="040B6770" w14:textId="77777777" w:rsidR="004F721D" w:rsidRPr="00A65E20" w:rsidRDefault="004F721D" w:rsidP="004F721D">
      <w:pPr>
        <w:spacing w:after="0"/>
        <w:jc w:val="both"/>
        <w:rPr>
          <w:rFonts w:cs="Arial"/>
          <w:b/>
          <w:bCs/>
          <w:sz w:val="20"/>
          <w:szCs w:val="20"/>
          <w:lang w:eastAsia="sl-SI"/>
        </w:rPr>
      </w:pPr>
      <w:r w:rsidRPr="00A65E20">
        <w:rPr>
          <w:rFonts w:cs="Arial"/>
          <w:b/>
          <w:bCs/>
          <w:sz w:val="20"/>
          <w:szCs w:val="20"/>
          <w:lang w:eastAsia="sl-SI"/>
        </w:rPr>
        <w:t>Predmet javnega naročila:</w:t>
      </w:r>
    </w:p>
    <w:p w14:paraId="448BDB28" w14:textId="77777777" w:rsidR="004F721D" w:rsidRPr="00A65E20" w:rsidRDefault="004F721D" w:rsidP="00E77C82">
      <w:pPr>
        <w:pStyle w:val="Odstavekseznama"/>
        <w:numPr>
          <w:ilvl w:val="0"/>
          <w:numId w:val="56"/>
        </w:numPr>
        <w:rPr>
          <w:rFonts w:ascii="Arial" w:hAnsi="Arial" w:cs="Arial"/>
        </w:rPr>
      </w:pPr>
      <w:r w:rsidRPr="00A65E20">
        <w:rPr>
          <w:rFonts w:ascii="Arial" w:hAnsi="Arial" w:cs="Arial"/>
        </w:rPr>
        <w:t>načrt vzpostavitve, povezovanja in poenotenja poslovnih procesov znotraj načrtovanega IS (centralni/globalni model delovnih procesov),</w:t>
      </w:r>
    </w:p>
    <w:p w14:paraId="446364A7" w14:textId="77777777" w:rsidR="004F721D" w:rsidRPr="00A65E20" w:rsidRDefault="004F721D" w:rsidP="00E77C82">
      <w:pPr>
        <w:pStyle w:val="Odstavekseznama"/>
        <w:numPr>
          <w:ilvl w:val="0"/>
          <w:numId w:val="56"/>
        </w:numPr>
        <w:rPr>
          <w:rFonts w:ascii="Arial" w:hAnsi="Arial" w:cs="Arial"/>
        </w:rPr>
      </w:pPr>
      <w:r w:rsidRPr="00A65E20">
        <w:rPr>
          <w:rFonts w:ascii="Arial" w:hAnsi="Arial" w:cs="Arial"/>
        </w:rPr>
        <w:t>popis obstoječih podatkovnih zbirk in povezanih storitev,</w:t>
      </w:r>
    </w:p>
    <w:p w14:paraId="341945E4" w14:textId="77777777" w:rsidR="004F721D" w:rsidRPr="00A65E20" w:rsidRDefault="004F721D" w:rsidP="00E77C82">
      <w:pPr>
        <w:pStyle w:val="Odstavekseznama"/>
        <w:numPr>
          <w:ilvl w:val="0"/>
          <w:numId w:val="56"/>
        </w:numPr>
        <w:rPr>
          <w:rFonts w:ascii="Arial" w:hAnsi="Arial" w:cs="Arial"/>
        </w:rPr>
      </w:pPr>
      <w:r w:rsidRPr="00A65E20">
        <w:rPr>
          <w:rFonts w:ascii="Arial" w:hAnsi="Arial" w:cs="Arial"/>
        </w:rPr>
        <w:t xml:space="preserve">načrt vzpostavitve, povezovanja in poenotenja zbirk podatkov (globalni podatkovni model, modeli podatkovnih tokov - entitetno-odnosni modeli), </w:t>
      </w:r>
    </w:p>
    <w:p w14:paraId="489B12E5" w14:textId="77777777" w:rsidR="004F721D" w:rsidRPr="00A65E20" w:rsidRDefault="004F721D" w:rsidP="00E77C82">
      <w:pPr>
        <w:pStyle w:val="Odstavekseznama"/>
        <w:numPr>
          <w:ilvl w:val="0"/>
          <w:numId w:val="56"/>
        </w:numPr>
        <w:rPr>
          <w:rFonts w:ascii="Arial" w:hAnsi="Arial" w:cs="Arial"/>
        </w:rPr>
      </w:pPr>
      <w:r w:rsidRPr="00A65E20">
        <w:rPr>
          <w:rFonts w:ascii="Arial" w:hAnsi="Arial" w:cs="Arial"/>
        </w:rPr>
        <w:t xml:space="preserve">koncept migracij podatkov (v kolikor je smiselno obstoječe zbirke, šifrante in registre konsolidirati ali premeščati), </w:t>
      </w:r>
    </w:p>
    <w:p w14:paraId="0030B795" w14:textId="77777777" w:rsidR="004F721D" w:rsidRPr="00A65E20" w:rsidRDefault="004F721D" w:rsidP="00E77C82">
      <w:pPr>
        <w:pStyle w:val="Odstavekseznama"/>
        <w:numPr>
          <w:ilvl w:val="0"/>
          <w:numId w:val="56"/>
        </w:numPr>
        <w:rPr>
          <w:rFonts w:ascii="Arial" w:hAnsi="Arial" w:cs="Arial"/>
          <w:b/>
        </w:rPr>
      </w:pPr>
      <w:r w:rsidRPr="00A65E20">
        <w:rPr>
          <w:rFonts w:ascii="Arial" w:hAnsi="Arial" w:cs="Arial"/>
        </w:rPr>
        <w:t>načrt dolgoročnega vzdrževanja (kakovosti), nadgradenj in nadzora zbirk podatkov</w:t>
      </w:r>
      <w:r w:rsidRPr="00A65E20">
        <w:rPr>
          <w:rFonts w:ascii="Arial" w:hAnsi="Arial" w:cs="Arial"/>
          <w:b/>
        </w:rPr>
        <w:t>.</w:t>
      </w:r>
    </w:p>
    <w:p w14:paraId="7F64973C" w14:textId="77777777" w:rsidR="0028273C" w:rsidRPr="00A65E20" w:rsidRDefault="0028273C" w:rsidP="0028273C">
      <w:pPr>
        <w:pStyle w:val="Odstavekseznama"/>
        <w:ind w:left="720"/>
        <w:rPr>
          <w:rFonts w:ascii="Arial" w:hAnsi="Arial" w:cs="Arial"/>
          <w:b/>
        </w:rPr>
      </w:pPr>
    </w:p>
    <w:p w14:paraId="4B068FA3" w14:textId="77777777" w:rsidR="0028273C" w:rsidRPr="00A65E20" w:rsidRDefault="0028273C" w:rsidP="0028273C">
      <w:pPr>
        <w:pStyle w:val="Odstavekseznama"/>
        <w:ind w:left="720"/>
        <w:rPr>
          <w:rFonts w:ascii="Arial" w:hAnsi="Arial" w:cs="Arial"/>
          <w:b/>
        </w:rPr>
      </w:pPr>
    </w:p>
    <w:p w14:paraId="500BA870" w14:textId="3AAD6B10" w:rsidR="004F721D" w:rsidRPr="00A65E20" w:rsidRDefault="00BE7FCF" w:rsidP="0028273C">
      <w:pPr>
        <w:pStyle w:val="Naslov3"/>
        <w:rPr>
          <w:szCs w:val="20"/>
        </w:rPr>
      </w:pPr>
      <w:bookmarkStart w:id="39" w:name="_Toc99041265"/>
      <w:bookmarkStart w:id="40" w:name="_Toc99041327"/>
      <w:bookmarkStart w:id="41" w:name="_Toc99619872"/>
      <w:r w:rsidRPr="00A65E20">
        <w:rPr>
          <w:rStyle w:val="Naslov3Znak"/>
          <w:b/>
        </w:rPr>
        <w:t xml:space="preserve">1.2.8 </w:t>
      </w:r>
      <w:r w:rsidR="004F721D" w:rsidRPr="00A65E20">
        <w:rPr>
          <w:rStyle w:val="Naslov3Znak"/>
          <w:b/>
        </w:rPr>
        <w:t>Dokumenti, ki jih ravnatelj, razredniki oziroma dru</w:t>
      </w:r>
      <w:r w:rsidR="00CC1880" w:rsidRPr="00A65E20">
        <w:rPr>
          <w:rStyle w:val="Naslov3Znak"/>
          <w:b/>
        </w:rPr>
        <w:t xml:space="preserve">gi učitelji pripravljajo oziroma </w:t>
      </w:r>
      <w:r w:rsidR="004F721D" w:rsidRPr="00A65E20">
        <w:rPr>
          <w:rStyle w:val="Naslov3Znak"/>
          <w:b/>
        </w:rPr>
        <w:t>izdajajo</w:t>
      </w:r>
      <w:bookmarkEnd w:id="39"/>
      <w:bookmarkEnd w:id="40"/>
      <w:bookmarkEnd w:id="41"/>
      <w:r w:rsidR="004F721D" w:rsidRPr="00A65E20">
        <w:rPr>
          <w:rStyle w:val="Naslov3Znak"/>
          <w:b/>
        </w:rPr>
        <w:t xml:space="preserve"> </w:t>
      </w:r>
    </w:p>
    <w:p w14:paraId="6A49BA09" w14:textId="77777777" w:rsidR="004F721D" w:rsidRPr="00A65E20" w:rsidRDefault="004F721D" w:rsidP="004F721D">
      <w:pPr>
        <w:spacing w:after="0" w:line="276" w:lineRule="auto"/>
        <w:jc w:val="both"/>
        <w:rPr>
          <w:rFonts w:cs="Arial"/>
          <w:b/>
          <w:bCs/>
          <w:sz w:val="20"/>
          <w:szCs w:val="20"/>
        </w:rPr>
      </w:pPr>
      <w:r w:rsidRPr="00A65E20">
        <w:rPr>
          <w:rFonts w:cs="Arial"/>
          <w:b/>
          <w:bCs/>
          <w:sz w:val="20"/>
          <w:szCs w:val="20"/>
        </w:rPr>
        <w:t>Opis:</w:t>
      </w:r>
    </w:p>
    <w:p w14:paraId="2972D3F2" w14:textId="77777777" w:rsidR="004F721D" w:rsidRPr="00A65E20" w:rsidRDefault="004F721D" w:rsidP="004F721D">
      <w:pPr>
        <w:spacing w:after="0" w:line="276" w:lineRule="auto"/>
        <w:jc w:val="both"/>
        <w:rPr>
          <w:rFonts w:cs="Arial"/>
          <w:sz w:val="20"/>
          <w:szCs w:val="20"/>
        </w:rPr>
      </w:pPr>
      <w:r w:rsidRPr="00A65E20">
        <w:rPr>
          <w:rFonts w:cs="Arial"/>
          <w:sz w:val="20"/>
          <w:szCs w:val="20"/>
        </w:rPr>
        <w:t xml:space="preserve">Celotna dokumentacija je navedena v Pravilniku o dokumentaciji v osnovni šoli in Pravilniku o šolski dokumentaciji v srednješolskem izobraževanju. </w:t>
      </w:r>
    </w:p>
    <w:p w14:paraId="3539BB3D" w14:textId="77777777" w:rsidR="004F721D" w:rsidRPr="00A65E20" w:rsidRDefault="004F721D" w:rsidP="004F721D">
      <w:pPr>
        <w:spacing w:after="0" w:line="276" w:lineRule="auto"/>
        <w:jc w:val="both"/>
        <w:rPr>
          <w:rFonts w:cs="Arial"/>
          <w:sz w:val="20"/>
          <w:szCs w:val="20"/>
        </w:rPr>
      </w:pPr>
    </w:p>
    <w:p w14:paraId="02D0E237" w14:textId="77777777" w:rsidR="004F721D" w:rsidRPr="00A65E20" w:rsidRDefault="004F721D" w:rsidP="004F721D">
      <w:pPr>
        <w:spacing w:after="0" w:line="276" w:lineRule="auto"/>
        <w:jc w:val="both"/>
        <w:rPr>
          <w:rFonts w:cs="Arial"/>
          <w:sz w:val="20"/>
          <w:szCs w:val="20"/>
        </w:rPr>
      </w:pPr>
      <w:r w:rsidRPr="00A65E20">
        <w:rPr>
          <w:rFonts w:cs="Arial"/>
          <w:sz w:val="20"/>
          <w:szCs w:val="20"/>
        </w:rPr>
        <w:t xml:space="preserve">Naloge in pristojnosti razrednika, svetovalnega delavca in strokovnega delavca so opredeljene tudi v drugih prepisih s področja vzgoje in izobraževanja: </w:t>
      </w:r>
    </w:p>
    <w:p w14:paraId="2282FD4C" w14:textId="77777777" w:rsidR="004F721D" w:rsidRPr="00A65E20" w:rsidRDefault="004F721D" w:rsidP="00E77C82">
      <w:pPr>
        <w:pStyle w:val="Odstavekseznama"/>
        <w:numPr>
          <w:ilvl w:val="0"/>
          <w:numId w:val="48"/>
        </w:numPr>
        <w:spacing w:line="276" w:lineRule="auto"/>
        <w:contextualSpacing/>
        <w:rPr>
          <w:rFonts w:ascii="Arial" w:eastAsiaTheme="minorEastAsia" w:hAnsi="Arial" w:cs="Arial"/>
        </w:rPr>
      </w:pPr>
      <w:r w:rsidRPr="00A65E20">
        <w:rPr>
          <w:rFonts w:ascii="Arial" w:eastAsiaTheme="minorEastAsia" w:hAnsi="Arial" w:cs="Arial"/>
        </w:rPr>
        <w:t xml:space="preserve">Zakon o organizaciji in financiranju vzgoje in izobraževanja </w:t>
      </w:r>
    </w:p>
    <w:p w14:paraId="163C11A0" w14:textId="77777777" w:rsidR="004F721D" w:rsidRPr="00A65E20" w:rsidRDefault="004F721D" w:rsidP="00E77C82">
      <w:pPr>
        <w:pStyle w:val="Odstavekseznama"/>
        <w:numPr>
          <w:ilvl w:val="0"/>
          <w:numId w:val="48"/>
        </w:numPr>
        <w:spacing w:line="276" w:lineRule="auto"/>
        <w:contextualSpacing/>
        <w:rPr>
          <w:rFonts w:ascii="Arial" w:eastAsiaTheme="minorHAnsi" w:hAnsi="Arial" w:cs="Arial"/>
        </w:rPr>
      </w:pPr>
      <w:r w:rsidRPr="00A65E20">
        <w:rPr>
          <w:rFonts w:ascii="Arial" w:eastAsiaTheme="minorHAnsi" w:hAnsi="Arial" w:cs="Arial"/>
        </w:rPr>
        <w:t>Zakon o osnovni šoli</w:t>
      </w:r>
    </w:p>
    <w:p w14:paraId="197CD668" w14:textId="77777777" w:rsidR="004F721D" w:rsidRPr="00A65E20" w:rsidRDefault="004F721D" w:rsidP="00E77C82">
      <w:pPr>
        <w:pStyle w:val="Odstavekseznama"/>
        <w:numPr>
          <w:ilvl w:val="0"/>
          <w:numId w:val="48"/>
        </w:numPr>
        <w:spacing w:line="276" w:lineRule="auto"/>
        <w:contextualSpacing/>
        <w:rPr>
          <w:rFonts w:ascii="Arial" w:eastAsiaTheme="minorHAnsi" w:hAnsi="Arial" w:cs="Arial"/>
        </w:rPr>
      </w:pPr>
      <w:r w:rsidRPr="00A65E20">
        <w:rPr>
          <w:rFonts w:ascii="Arial" w:eastAsiaTheme="minorHAnsi" w:hAnsi="Arial" w:cs="Arial"/>
        </w:rPr>
        <w:t>Zakon o poklicnem in strokovnem izobraževanju</w:t>
      </w:r>
    </w:p>
    <w:p w14:paraId="653A1EDC" w14:textId="77777777" w:rsidR="004F721D" w:rsidRPr="00A65E20" w:rsidRDefault="004F721D" w:rsidP="00E77C82">
      <w:pPr>
        <w:pStyle w:val="Odstavekseznama"/>
        <w:numPr>
          <w:ilvl w:val="0"/>
          <w:numId w:val="48"/>
        </w:numPr>
        <w:spacing w:line="276" w:lineRule="auto"/>
        <w:contextualSpacing/>
        <w:rPr>
          <w:rFonts w:ascii="Arial" w:eastAsiaTheme="minorHAnsi" w:hAnsi="Arial" w:cs="Arial"/>
        </w:rPr>
      </w:pPr>
      <w:r w:rsidRPr="00A65E20">
        <w:rPr>
          <w:rFonts w:ascii="Arial" w:eastAsiaTheme="minorHAnsi" w:hAnsi="Arial" w:cs="Arial"/>
        </w:rPr>
        <w:t>Zakon o gimnazijah</w:t>
      </w:r>
    </w:p>
    <w:p w14:paraId="01BEB7EA" w14:textId="77777777" w:rsidR="004F721D" w:rsidRPr="00A65E20" w:rsidRDefault="004F721D" w:rsidP="00E77C82">
      <w:pPr>
        <w:pStyle w:val="Odstavekseznama"/>
        <w:numPr>
          <w:ilvl w:val="0"/>
          <w:numId w:val="48"/>
        </w:numPr>
        <w:spacing w:line="276" w:lineRule="auto"/>
        <w:contextualSpacing/>
        <w:rPr>
          <w:rFonts w:ascii="Arial" w:eastAsiaTheme="minorHAnsi" w:hAnsi="Arial" w:cs="Arial"/>
        </w:rPr>
      </w:pPr>
      <w:r w:rsidRPr="00A65E20">
        <w:rPr>
          <w:rFonts w:ascii="Arial" w:eastAsiaTheme="minorHAnsi" w:hAnsi="Arial" w:cs="Arial"/>
        </w:rPr>
        <w:t>Pravilnik o obravnavi nasilja v družini za vzgojno-izobraževalne zavode</w:t>
      </w:r>
    </w:p>
    <w:p w14:paraId="0CA24542" w14:textId="77777777" w:rsidR="004F721D" w:rsidRPr="00A65E20" w:rsidRDefault="004F721D" w:rsidP="00E77C82">
      <w:pPr>
        <w:pStyle w:val="Odstavekseznama"/>
        <w:numPr>
          <w:ilvl w:val="0"/>
          <w:numId w:val="48"/>
        </w:numPr>
        <w:spacing w:line="276" w:lineRule="auto"/>
        <w:contextualSpacing/>
        <w:rPr>
          <w:rFonts w:ascii="Arial" w:eastAsiaTheme="minorHAnsi" w:hAnsi="Arial" w:cs="Arial"/>
        </w:rPr>
      </w:pPr>
      <w:r w:rsidRPr="00A65E20">
        <w:rPr>
          <w:rFonts w:ascii="Arial" w:eastAsiaTheme="minorHAnsi" w:hAnsi="Arial" w:cs="Arial"/>
        </w:rPr>
        <w:t xml:space="preserve">Pravilnik o zbiranju in varstvu osebnih podatkov na področju osnovnošolskega izobraževanja </w:t>
      </w:r>
    </w:p>
    <w:p w14:paraId="48479FC3" w14:textId="77777777" w:rsidR="004F721D" w:rsidRPr="00A65E20" w:rsidRDefault="004F721D" w:rsidP="00E77C82">
      <w:pPr>
        <w:pStyle w:val="Odstavekseznama"/>
        <w:numPr>
          <w:ilvl w:val="0"/>
          <w:numId w:val="48"/>
        </w:numPr>
        <w:spacing w:line="276" w:lineRule="auto"/>
        <w:contextualSpacing/>
        <w:rPr>
          <w:rFonts w:ascii="Arial" w:eastAsiaTheme="minorHAnsi" w:hAnsi="Arial" w:cs="Arial"/>
        </w:rPr>
      </w:pPr>
      <w:r w:rsidRPr="00A65E20">
        <w:rPr>
          <w:rFonts w:ascii="Arial" w:eastAsiaTheme="minorHAnsi" w:hAnsi="Arial" w:cs="Arial"/>
        </w:rPr>
        <w:t>Pravilnik o upravljanju učbeniških skladov</w:t>
      </w:r>
    </w:p>
    <w:p w14:paraId="7EC8E1CE" w14:textId="77777777" w:rsidR="004F721D" w:rsidRPr="00A65E20" w:rsidRDefault="004F721D" w:rsidP="00E77C82">
      <w:pPr>
        <w:pStyle w:val="Odstavekseznama"/>
        <w:numPr>
          <w:ilvl w:val="0"/>
          <w:numId w:val="48"/>
        </w:numPr>
        <w:spacing w:line="276" w:lineRule="auto"/>
        <w:contextualSpacing/>
        <w:rPr>
          <w:rFonts w:ascii="Arial" w:eastAsiaTheme="minorHAnsi" w:hAnsi="Arial" w:cs="Arial"/>
        </w:rPr>
      </w:pPr>
      <w:r w:rsidRPr="00A65E20">
        <w:rPr>
          <w:rFonts w:ascii="Arial" w:eastAsiaTheme="minorHAnsi" w:hAnsi="Arial" w:cs="Arial"/>
        </w:rPr>
        <w:t>Pravilnik o preverjanju in ocenjevanju znanja ter napredovanju učencev v osnovni šoli</w:t>
      </w:r>
    </w:p>
    <w:p w14:paraId="7B8B94EB" w14:textId="77777777" w:rsidR="004F721D" w:rsidRPr="00A65E20" w:rsidRDefault="004F721D" w:rsidP="00E77C82">
      <w:pPr>
        <w:pStyle w:val="Odstavekseznama"/>
        <w:numPr>
          <w:ilvl w:val="0"/>
          <w:numId w:val="48"/>
        </w:numPr>
        <w:spacing w:line="276" w:lineRule="auto"/>
        <w:contextualSpacing/>
        <w:rPr>
          <w:rFonts w:ascii="Arial" w:eastAsiaTheme="minorHAnsi" w:hAnsi="Arial" w:cs="Arial"/>
        </w:rPr>
      </w:pPr>
      <w:r w:rsidRPr="00A65E20">
        <w:rPr>
          <w:rFonts w:ascii="Arial" w:eastAsiaTheme="minorHAnsi" w:hAnsi="Arial" w:cs="Arial"/>
        </w:rPr>
        <w:t>Pravilnik o šo</w:t>
      </w:r>
      <w:r w:rsidRPr="00A65E20">
        <w:rPr>
          <w:rFonts w:ascii="Arial" w:hAnsi="Arial" w:cs="Arial"/>
        </w:rPr>
        <w:t>lskem redu v srednjih šolah</w:t>
      </w:r>
    </w:p>
    <w:p w14:paraId="34DCE997" w14:textId="77777777" w:rsidR="004F721D" w:rsidRPr="00A65E20" w:rsidRDefault="004F721D" w:rsidP="00E77C82">
      <w:pPr>
        <w:pStyle w:val="Odstavekseznama"/>
        <w:numPr>
          <w:ilvl w:val="0"/>
          <w:numId w:val="48"/>
        </w:numPr>
        <w:spacing w:line="276" w:lineRule="auto"/>
        <w:contextualSpacing/>
        <w:rPr>
          <w:rFonts w:ascii="Arial" w:eastAsiaTheme="minorHAnsi" w:hAnsi="Arial" w:cs="Arial"/>
        </w:rPr>
      </w:pPr>
      <w:r w:rsidRPr="00A65E20">
        <w:rPr>
          <w:rFonts w:ascii="Arial" w:eastAsiaTheme="minorHAnsi" w:hAnsi="Arial" w:cs="Arial"/>
        </w:rPr>
        <w:t>Pravilnik o ocenjevanju znanja v srednjih šolah</w:t>
      </w:r>
    </w:p>
    <w:p w14:paraId="19FA2731" w14:textId="77777777" w:rsidR="004F721D" w:rsidRPr="00A65E20" w:rsidRDefault="004F721D" w:rsidP="00E77C82">
      <w:pPr>
        <w:pStyle w:val="Odstavekseznama"/>
        <w:numPr>
          <w:ilvl w:val="0"/>
          <w:numId w:val="48"/>
        </w:numPr>
        <w:spacing w:line="276" w:lineRule="auto"/>
        <w:contextualSpacing/>
        <w:rPr>
          <w:rFonts w:ascii="Arial" w:hAnsi="Arial" w:cs="Arial"/>
        </w:rPr>
      </w:pPr>
      <w:r w:rsidRPr="00A65E20">
        <w:rPr>
          <w:rFonts w:ascii="Arial" w:eastAsiaTheme="minorHAnsi" w:hAnsi="Arial" w:cs="Arial"/>
        </w:rPr>
        <w:t>Pravilnik o prilagoditvi šolskih obveznosti dijaku v srednji šoli</w:t>
      </w:r>
      <w:r w:rsidRPr="00A65E20">
        <w:rPr>
          <w:rFonts w:ascii="Arial" w:hAnsi="Arial" w:cs="Arial"/>
        </w:rPr>
        <w:t xml:space="preserve"> </w:t>
      </w:r>
    </w:p>
    <w:p w14:paraId="2CBE3468" w14:textId="77777777" w:rsidR="004F721D" w:rsidRPr="00A65E20" w:rsidRDefault="004F721D" w:rsidP="004F721D">
      <w:pPr>
        <w:spacing w:after="0" w:line="276" w:lineRule="auto"/>
        <w:jc w:val="both"/>
        <w:rPr>
          <w:rFonts w:cs="Arial"/>
          <w:sz w:val="20"/>
          <w:szCs w:val="20"/>
        </w:rPr>
      </w:pPr>
    </w:p>
    <w:p w14:paraId="17ED36B3" w14:textId="77777777" w:rsidR="004F721D" w:rsidRPr="00A65E20" w:rsidRDefault="004F721D" w:rsidP="004F721D">
      <w:pPr>
        <w:spacing w:after="0" w:line="276" w:lineRule="auto"/>
        <w:jc w:val="both"/>
        <w:rPr>
          <w:rFonts w:cs="Arial"/>
          <w:sz w:val="20"/>
          <w:szCs w:val="20"/>
        </w:rPr>
      </w:pPr>
      <w:r w:rsidRPr="00A65E20">
        <w:rPr>
          <w:rFonts w:cs="Arial"/>
          <w:sz w:val="20"/>
          <w:szCs w:val="20"/>
        </w:rPr>
        <w:t xml:space="preserve">Za uspešno upravljanje oddelka oziroma skupine je z administrativnega vidika potrebno poskrbeti za: </w:t>
      </w:r>
    </w:p>
    <w:p w14:paraId="02583E5C" w14:textId="77777777" w:rsidR="004F721D" w:rsidRPr="00A65E20" w:rsidRDefault="004F721D" w:rsidP="00E77C82">
      <w:pPr>
        <w:pStyle w:val="Odstavekseznama"/>
        <w:numPr>
          <w:ilvl w:val="0"/>
          <w:numId w:val="49"/>
        </w:numPr>
        <w:spacing w:line="276" w:lineRule="auto"/>
        <w:contextualSpacing/>
        <w:rPr>
          <w:rFonts w:ascii="Arial" w:hAnsi="Arial" w:cs="Arial"/>
        </w:rPr>
      </w:pPr>
      <w:r w:rsidRPr="00A65E20">
        <w:rPr>
          <w:rFonts w:ascii="Arial" w:hAnsi="Arial" w:cs="Arial"/>
        </w:rPr>
        <w:t>vodenje dokumentacije (sklici sej oddelčnega zbora, zapisniki sej, pregled sklepov),</w:t>
      </w:r>
    </w:p>
    <w:p w14:paraId="0E5CEDEC" w14:textId="77777777" w:rsidR="004F721D" w:rsidRPr="00A65E20" w:rsidRDefault="004F721D" w:rsidP="00E77C82">
      <w:pPr>
        <w:pStyle w:val="Odstavekseznama"/>
        <w:numPr>
          <w:ilvl w:val="0"/>
          <w:numId w:val="49"/>
        </w:numPr>
        <w:spacing w:line="276" w:lineRule="auto"/>
        <w:contextualSpacing/>
        <w:rPr>
          <w:rFonts w:ascii="Arial" w:hAnsi="Arial" w:cs="Arial"/>
        </w:rPr>
      </w:pPr>
      <w:r w:rsidRPr="00A65E20">
        <w:rPr>
          <w:rFonts w:ascii="Arial" w:hAnsi="Arial" w:cs="Arial"/>
        </w:rPr>
        <w:t>izdajo listin za učenca/dijaka (potrdila, sklepi, odločbe, mnenja, priporočila, obvestila, spričevala),</w:t>
      </w:r>
    </w:p>
    <w:p w14:paraId="1E202771" w14:textId="77777777" w:rsidR="004F721D" w:rsidRPr="00A65E20" w:rsidRDefault="004F721D" w:rsidP="00E77C82">
      <w:pPr>
        <w:pStyle w:val="Odstavekseznama"/>
        <w:numPr>
          <w:ilvl w:val="0"/>
          <w:numId w:val="49"/>
        </w:numPr>
        <w:spacing w:line="276" w:lineRule="auto"/>
        <w:contextualSpacing/>
        <w:rPr>
          <w:rFonts w:ascii="Arial" w:hAnsi="Arial" w:cs="Arial"/>
        </w:rPr>
      </w:pPr>
      <w:r w:rsidRPr="00A65E20">
        <w:rPr>
          <w:rFonts w:ascii="Arial" w:hAnsi="Arial" w:cs="Arial"/>
        </w:rPr>
        <w:t>vodenje evidenc (seznami, izdane listine, zabeležke, mape, načrti),</w:t>
      </w:r>
    </w:p>
    <w:p w14:paraId="5295E714" w14:textId="77777777" w:rsidR="004F721D" w:rsidRPr="00A65E20" w:rsidRDefault="004F721D" w:rsidP="00E77C82">
      <w:pPr>
        <w:pStyle w:val="Odstavekseznama"/>
        <w:numPr>
          <w:ilvl w:val="0"/>
          <w:numId w:val="49"/>
        </w:numPr>
        <w:spacing w:line="276" w:lineRule="auto"/>
        <w:contextualSpacing/>
        <w:rPr>
          <w:rFonts w:ascii="Arial" w:hAnsi="Arial" w:cs="Arial"/>
        </w:rPr>
      </w:pPr>
      <w:r w:rsidRPr="00A65E20">
        <w:rPr>
          <w:rFonts w:ascii="Arial" w:hAnsi="Arial" w:cs="Arial"/>
        </w:rPr>
        <w:t>pripravo poročil (o dogodkih, vzgojno-izobraževalnem delu).</w:t>
      </w:r>
    </w:p>
    <w:p w14:paraId="5BCEB99D" w14:textId="77777777" w:rsidR="004F721D" w:rsidRPr="00A65E20" w:rsidRDefault="004F721D" w:rsidP="004F721D">
      <w:pPr>
        <w:spacing w:after="0" w:line="276" w:lineRule="auto"/>
        <w:jc w:val="both"/>
        <w:rPr>
          <w:rFonts w:cs="Arial"/>
          <w:sz w:val="20"/>
          <w:szCs w:val="20"/>
        </w:rPr>
      </w:pPr>
    </w:p>
    <w:p w14:paraId="24B3A397" w14:textId="77777777" w:rsidR="004F721D" w:rsidRPr="00A65E20" w:rsidRDefault="004F721D" w:rsidP="004F721D">
      <w:pPr>
        <w:spacing w:after="0" w:line="276" w:lineRule="auto"/>
        <w:jc w:val="both"/>
        <w:rPr>
          <w:rFonts w:cs="Arial"/>
          <w:sz w:val="20"/>
          <w:szCs w:val="20"/>
        </w:rPr>
      </w:pPr>
      <w:r w:rsidRPr="00A65E20">
        <w:rPr>
          <w:rFonts w:cs="Arial"/>
          <w:sz w:val="20"/>
          <w:szCs w:val="20"/>
        </w:rPr>
        <w:t>Vsaka javna listina, ki jo izda šola, mora vsebovati ime in sedež šole, evidenčno številko, kraj in datum izdaje, ime in priimek podpisnika ter njegov podpis in pečat šole. Javno listino v imenu šole podpiše ravnatelj (pomočnik ravnatelja), oziroma oseba, ki jo pooblasti ravnatelj, sopodpiše pa jo strokovni delavec oziroma druga pooblaščena oseba, če je v listini to predvideno. Šola izda nadomestno javno listino na podlagi izjave, v kateri se navedejo razlogi za izdajo nadomestne javne listine. Šola vodi evidenco izdanih nadomestnih javnih listin.</w:t>
      </w:r>
    </w:p>
    <w:p w14:paraId="1A978C62" w14:textId="77777777" w:rsidR="004F721D" w:rsidRDefault="004F721D" w:rsidP="004F721D">
      <w:pPr>
        <w:spacing w:after="0" w:line="276" w:lineRule="auto"/>
        <w:jc w:val="both"/>
        <w:rPr>
          <w:rFonts w:cs="Arial"/>
          <w:sz w:val="20"/>
          <w:szCs w:val="20"/>
        </w:rPr>
      </w:pPr>
      <w:r w:rsidRPr="00A65E20">
        <w:rPr>
          <w:rFonts w:cs="Arial"/>
          <w:sz w:val="20"/>
          <w:szCs w:val="20"/>
        </w:rPr>
        <w:lastRenderedPageBreak/>
        <w:t xml:space="preserve">Šola izda naslednje nadomestne javne listine na obrazcu za izpis iz evidence: </w:t>
      </w:r>
    </w:p>
    <w:p w14:paraId="39908612" w14:textId="77777777" w:rsidR="00044B42" w:rsidRPr="00A65E20" w:rsidRDefault="00044B42" w:rsidP="004F721D">
      <w:pPr>
        <w:spacing w:after="0" w:line="276" w:lineRule="auto"/>
        <w:jc w:val="both"/>
        <w:rPr>
          <w:rFonts w:cs="Arial"/>
          <w:sz w:val="20"/>
          <w:szCs w:val="20"/>
        </w:rPr>
      </w:pPr>
    </w:p>
    <w:p w14:paraId="42F14BBE" w14:textId="1FD7171F" w:rsidR="004F721D" w:rsidRPr="005A55AA" w:rsidRDefault="004F721D" w:rsidP="00044B42">
      <w:pPr>
        <w:spacing w:after="0"/>
        <w:rPr>
          <w:rFonts w:cs="Arial"/>
          <w:b/>
          <w:sz w:val="20"/>
          <w:szCs w:val="20"/>
        </w:rPr>
      </w:pPr>
      <w:bookmarkStart w:id="42" w:name="_Toc99041266"/>
      <w:bookmarkStart w:id="43" w:name="_Toc99041328"/>
      <w:r w:rsidRPr="005A55AA">
        <w:rPr>
          <w:rFonts w:cs="Arial"/>
          <w:b/>
          <w:sz w:val="20"/>
          <w:szCs w:val="20"/>
        </w:rPr>
        <w:t>Osnovna šola</w:t>
      </w:r>
      <w:bookmarkEnd w:id="42"/>
      <w:bookmarkEnd w:id="43"/>
    </w:p>
    <w:p w14:paraId="3DF37E15" w14:textId="77777777" w:rsidR="004F721D" w:rsidRPr="00A65E20" w:rsidRDefault="004F721D" w:rsidP="00044B42">
      <w:pPr>
        <w:pStyle w:val="Odstavekseznama"/>
        <w:numPr>
          <w:ilvl w:val="0"/>
          <w:numId w:val="46"/>
        </w:numPr>
        <w:spacing w:line="276" w:lineRule="auto"/>
        <w:contextualSpacing/>
        <w:rPr>
          <w:rFonts w:ascii="Arial" w:hAnsi="Arial" w:cs="Arial"/>
        </w:rPr>
      </w:pPr>
      <w:r w:rsidRPr="00A65E20">
        <w:rPr>
          <w:rFonts w:ascii="Arial" w:hAnsi="Arial" w:cs="Arial"/>
        </w:rPr>
        <w:t>spričevalo o končanem razredu (z opisnimi in s številčnimi ocenami),</w:t>
      </w:r>
    </w:p>
    <w:p w14:paraId="4138BF19" w14:textId="77777777" w:rsidR="004F721D" w:rsidRPr="00A65E20" w:rsidRDefault="004F721D" w:rsidP="00E77C82">
      <w:pPr>
        <w:pStyle w:val="Odstavekseznama"/>
        <w:numPr>
          <w:ilvl w:val="0"/>
          <w:numId w:val="46"/>
        </w:numPr>
        <w:spacing w:line="276" w:lineRule="auto"/>
        <w:contextualSpacing/>
        <w:rPr>
          <w:rFonts w:ascii="Arial" w:hAnsi="Arial" w:cs="Arial"/>
        </w:rPr>
      </w:pPr>
      <w:r w:rsidRPr="00A65E20">
        <w:rPr>
          <w:rFonts w:ascii="Arial" w:hAnsi="Arial" w:cs="Arial"/>
        </w:rPr>
        <w:t xml:space="preserve">zaključno spričevalo, </w:t>
      </w:r>
    </w:p>
    <w:p w14:paraId="39080942" w14:textId="77777777" w:rsidR="004F721D" w:rsidRPr="00A65E20" w:rsidRDefault="004F721D" w:rsidP="00E77C82">
      <w:pPr>
        <w:pStyle w:val="Odstavekseznama"/>
        <w:numPr>
          <w:ilvl w:val="0"/>
          <w:numId w:val="46"/>
        </w:numPr>
        <w:spacing w:line="276" w:lineRule="auto"/>
        <w:contextualSpacing/>
        <w:rPr>
          <w:rFonts w:ascii="Arial" w:hAnsi="Arial" w:cs="Arial"/>
        </w:rPr>
      </w:pPr>
      <w:r w:rsidRPr="00A65E20">
        <w:rPr>
          <w:rFonts w:ascii="Arial" w:hAnsi="Arial" w:cs="Arial"/>
        </w:rPr>
        <w:t xml:space="preserve">obvestilo o zaključnih ocenah ob koncu pouka v šolskem letu, </w:t>
      </w:r>
    </w:p>
    <w:p w14:paraId="04580764" w14:textId="77777777" w:rsidR="004F721D" w:rsidRDefault="004F721D" w:rsidP="00E77C82">
      <w:pPr>
        <w:pStyle w:val="Odstavekseznama"/>
        <w:numPr>
          <w:ilvl w:val="0"/>
          <w:numId w:val="46"/>
        </w:numPr>
        <w:spacing w:line="276" w:lineRule="auto"/>
        <w:contextualSpacing/>
        <w:rPr>
          <w:rFonts w:ascii="Arial" w:hAnsi="Arial" w:cs="Arial"/>
        </w:rPr>
      </w:pPr>
      <w:r w:rsidRPr="00A65E20">
        <w:rPr>
          <w:rFonts w:ascii="Arial" w:hAnsi="Arial" w:cs="Arial"/>
        </w:rPr>
        <w:t>potrdilo o izpolnjeni osnovnošolski obveznosti.</w:t>
      </w:r>
    </w:p>
    <w:p w14:paraId="72E796C9" w14:textId="77777777" w:rsidR="00044B42" w:rsidRPr="00A65E20" w:rsidRDefault="00044B42" w:rsidP="00044B42">
      <w:pPr>
        <w:pStyle w:val="Odstavekseznama"/>
        <w:spacing w:line="276" w:lineRule="auto"/>
        <w:ind w:left="720"/>
        <w:contextualSpacing/>
        <w:rPr>
          <w:rFonts w:ascii="Arial" w:hAnsi="Arial" w:cs="Arial"/>
        </w:rPr>
      </w:pPr>
    </w:p>
    <w:p w14:paraId="402035B6" w14:textId="3E270E29" w:rsidR="004F721D" w:rsidRPr="005A55AA" w:rsidRDefault="004F721D" w:rsidP="00044B42">
      <w:pPr>
        <w:spacing w:after="0"/>
        <w:rPr>
          <w:rFonts w:cs="Arial"/>
          <w:b/>
          <w:sz w:val="20"/>
          <w:szCs w:val="20"/>
        </w:rPr>
      </w:pPr>
      <w:bookmarkStart w:id="44" w:name="_Toc99041267"/>
      <w:bookmarkStart w:id="45" w:name="_Toc99041329"/>
      <w:r w:rsidRPr="005A55AA">
        <w:rPr>
          <w:rFonts w:cs="Arial"/>
          <w:b/>
          <w:sz w:val="20"/>
          <w:szCs w:val="20"/>
        </w:rPr>
        <w:t>Srednja šola</w:t>
      </w:r>
      <w:bookmarkEnd w:id="44"/>
      <w:bookmarkEnd w:id="45"/>
    </w:p>
    <w:p w14:paraId="2EB94B4E" w14:textId="77777777" w:rsidR="004F721D" w:rsidRPr="00A65E20" w:rsidRDefault="004F721D" w:rsidP="00044B42">
      <w:pPr>
        <w:pStyle w:val="Odstavekseznama"/>
        <w:numPr>
          <w:ilvl w:val="0"/>
          <w:numId w:val="47"/>
        </w:numPr>
        <w:spacing w:line="276" w:lineRule="auto"/>
        <w:contextualSpacing/>
        <w:rPr>
          <w:rFonts w:ascii="Arial" w:hAnsi="Arial" w:cs="Arial"/>
        </w:rPr>
      </w:pPr>
      <w:r w:rsidRPr="00A65E20">
        <w:rPr>
          <w:rFonts w:ascii="Arial" w:hAnsi="Arial" w:cs="Arial"/>
        </w:rPr>
        <w:t xml:space="preserve">spričevalo, </w:t>
      </w:r>
    </w:p>
    <w:p w14:paraId="158AAE0E" w14:textId="77777777" w:rsidR="004F721D" w:rsidRPr="00A65E20" w:rsidRDefault="004F721D" w:rsidP="00E77C82">
      <w:pPr>
        <w:pStyle w:val="Odstavekseznama"/>
        <w:numPr>
          <w:ilvl w:val="0"/>
          <w:numId w:val="47"/>
        </w:numPr>
        <w:spacing w:line="276" w:lineRule="auto"/>
        <w:contextualSpacing/>
        <w:rPr>
          <w:rFonts w:ascii="Arial" w:hAnsi="Arial" w:cs="Arial"/>
        </w:rPr>
      </w:pPr>
      <w:r w:rsidRPr="00A65E20">
        <w:rPr>
          <w:rFonts w:ascii="Arial" w:hAnsi="Arial" w:cs="Arial"/>
        </w:rPr>
        <w:t>obvestilo o uspehu.</w:t>
      </w:r>
    </w:p>
    <w:p w14:paraId="044403D7" w14:textId="77777777" w:rsidR="004F721D" w:rsidRPr="00A65E20" w:rsidRDefault="004F721D" w:rsidP="004F721D">
      <w:pPr>
        <w:spacing w:line="276" w:lineRule="auto"/>
        <w:contextualSpacing/>
        <w:rPr>
          <w:rFonts w:cs="Arial"/>
        </w:rPr>
      </w:pPr>
    </w:p>
    <w:p w14:paraId="4053FDC9" w14:textId="77777777" w:rsidR="004F721D" w:rsidRPr="00A65E20" w:rsidRDefault="004F721D" w:rsidP="004F721D">
      <w:pPr>
        <w:spacing w:after="0"/>
        <w:jc w:val="both"/>
        <w:rPr>
          <w:rFonts w:cs="Arial"/>
          <w:b/>
          <w:bCs/>
          <w:sz w:val="20"/>
          <w:szCs w:val="20"/>
          <w:lang w:eastAsia="sl-SI"/>
        </w:rPr>
      </w:pPr>
      <w:r w:rsidRPr="00A65E20">
        <w:rPr>
          <w:rFonts w:cs="Arial"/>
          <w:b/>
          <w:bCs/>
          <w:sz w:val="20"/>
          <w:szCs w:val="20"/>
          <w:lang w:eastAsia="sl-SI"/>
        </w:rPr>
        <w:t>Predmet javnega naročila:</w:t>
      </w:r>
    </w:p>
    <w:p w14:paraId="713BE813" w14:textId="77777777" w:rsidR="004F721D" w:rsidRPr="00A65E20" w:rsidRDefault="004F721D" w:rsidP="00E77C82">
      <w:pPr>
        <w:pStyle w:val="Odstavekseznama"/>
        <w:numPr>
          <w:ilvl w:val="0"/>
          <w:numId w:val="57"/>
        </w:numPr>
        <w:rPr>
          <w:rFonts w:ascii="Arial" w:hAnsi="Arial" w:cs="Arial"/>
        </w:rPr>
      </w:pPr>
      <w:r w:rsidRPr="00A65E20">
        <w:rPr>
          <w:rFonts w:ascii="Arial" w:hAnsi="Arial" w:cs="Arial"/>
        </w:rPr>
        <w:t>načrt vzpostavitve, povezovanja in poenotenja poslovnih procesov znotraj načrtovanega IS (centralni/globalni model delovnih procesov),</w:t>
      </w:r>
    </w:p>
    <w:p w14:paraId="22431BDD" w14:textId="77777777" w:rsidR="004F721D" w:rsidRPr="00A65E20" w:rsidRDefault="004F721D" w:rsidP="00E77C82">
      <w:pPr>
        <w:pStyle w:val="Odstavekseznama"/>
        <w:numPr>
          <w:ilvl w:val="0"/>
          <w:numId w:val="57"/>
        </w:numPr>
        <w:rPr>
          <w:rFonts w:ascii="Arial" w:hAnsi="Arial" w:cs="Arial"/>
        </w:rPr>
      </w:pPr>
      <w:r w:rsidRPr="00A65E20">
        <w:rPr>
          <w:rFonts w:ascii="Arial" w:hAnsi="Arial" w:cs="Arial"/>
        </w:rPr>
        <w:t>popis obstoječih podatkovnih zbirk in povezanih storitev,</w:t>
      </w:r>
    </w:p>
    <w:p w14:paraId="0390A39D" w14:textId="77777777" w:rsidR="004F721D" w:rsidRPr="00A65E20" w:rsidRDefault="004F721D" w:rsidP="00E77C82">
      <w:pPr>
        <w:pStyle w:val="Odstavekseznama"/>
        <w:numPr>
          <w:ilvl w:val="0"/>
          <w:numId w:val="57"/>
        </w:numPr>
        <w:rPr>
          <w:rFonts w:ascii="Arial" w:hAnsi="Arial" w:cs="Arial"/>
        </w:rPr>
      </w:pPr>
      <w:r w:rsidRPr="00A65E20">
        <w:rPr>
          <w:rFonts w:ascii="Arial" w:hAnsi="Arial" w:cs="Arial"/>
        </w:rPr>
        <w:t xml:space="preserve">načrt vzpostavitve, povezovanja in poenotenja zbirk podatkov (globalni podatkovni model, modeli podatkovnih tokov - entitetno-odnosni modeli), </w:t>
      </w:r>
    </w:p>
    <w:p w14:paraId="5EE16599" w14:textId="77777777" w:rsidR="004F721D" w:rsidRPr="00A65E20" w:rsidRDefault="004F721D" w:rsidP="00E77C82">
      <w:pPr>
        <w:pStyle w:val="Odstavekseznama"/>
        <w:numPr>
          <w:ilvl w:val="0"/>
          <w:numId w:val="57"/>
        </w:numPr>
        <w:rPr>
          <w:rFonts w:ascii="Arial" w:hAnsi="Arial" w:cs="Arial"/>
        </w:rPr>
      </w:pPr>
      <w:r w:rsidRPr="00A65E20">
        <w:rPr>
          <w:rFonts w:ascii="Arial" w:hAnsi="Arial" w:cs="Arial"/>
        </w:rPr>
        <w:t xml:space="preserve">koncept migracij podatkov (v kolikor je smiselno obstoječe zbirke, šifrante in registre konsolidirati ali premeščati), </w:t>
      </w:r>
    </w:p>
    <w:p w14:paraId="77D5FAEA" w14:textId="15188202" w:rsidR="004F721D" w:rsidRPr="00A65E20" w:rsidRDefault="004F721D" w:rsidP="00E77C82">
      <w:pPr>
        <w:pStyle w:val="Odstavekseznama"/>
        <w:numPr>
          <w:ilvl w:val="0"/>
          <w:numId w:val="57"/>
        </w:numPr>
        <w:rPr>
          <w:rFonts w:ascii="Arial" w:hAnsi="Arial" w:cs="Arial"/>
          <w:b/>
        </w:rPr>
      </w:pPr>
      <w:r w:rsidRPr="00A65E20">
        <w:rPr>
          <w:rFonts w:ascii="Arial" w:hAnsi="Arial" w:cs="Arial"/>
        </w:rPr>
        <w:t>načrt dolgoročnega vzdrževanja (kakovosti), nadgradenj in nadzora zbirk podatkov</w:t>
      </w:r>
      <w:r w:rsidRPr="00A65E20">
        <w:rPr>
          <w:rFonts w:ascii="Arial" w:hAnsi="Arial" w:cs="Arial"/>
          <w:b/>
        </w:rPr>
        <w:t>.</w:t>
      </w:r>
    </w:p>
    <w:p w14:paraId="68403C86" w14:textId="77777777" w:rsidR="00A65E20" w:rsidRPr="00A65E20" w:rsidRDefault="00A65E20" w:rsidP="00A65E20">
      <w:pPr>
        <w:pStyle w:val="Odstavekseznama"/>
        <w:ind w:left="720"/>
        <w:rPr>
          <w:rFonts w:ascii="Arial" w:hAnsi="Arial" w:cs="Arial"/>
          <w:b/>
        </w:rPr>
      </w:pPr>
    </w:p>
    <w:p w14:paraId="6707EBFA" w14:textId="534ADCEC" w:rsidR="004F721D" w:rsidRPr="00A65E20" w:rsidRDefault="00BE7FCF" w:rsidP="00BE7FCF">
      <w:pPr>
        <w:pStyle w:val="Naslov3"/>
      </w:pPr>
      <w:bookmarkStart w:id="46" w:name="_Toc99041268"/>
      <w:bookmarkStart w:id="47" w:name="_Toc99041330"/>
      <w:bookmarkStart w:id="48" w:name="_Toc99619873"/>
      <w:r w:rsidRPr="00A65E20">
        <w:rPr>
          <w:rStyle w:val="Naslov3Znak"/>
          <w:b/>
        </w:rPr>
        <w:t xml:space="preserve">1.2.9 </w:t>
      </w:r>
      <w:r w:rsidR="004F721D" w:rsidRPr="00A65E20">
        <w:rPr>
          <w:rStyle w:val="Naslov3Znak"/>
          <w:b/>
        </w:rPr>
        <w:t>Zapisniki organov šole - Modul za dodajanje in shranjevanje dokumentov</w:t>
      </w:r>
      <w:bookmarkEnd w:id="46"/>
      <w:bookmarkEnd w:id="47"/>
      <w:bookmarkEnd w:id="48"/>
    </w:p>
    <w:p w14:paraId="35F4B129" w14:textId="77777777" w:rsidR="004F721D" w:rsidRPr="00A65E20" w:rsidRDefault="004F721D" w:rsidP="004F721D">
      <w:pPr>
        <w:spacing w:after="0"/>
        <w:jc w:val="both"/>
        <w:rPr>
          <w:rFonts w:cs="Arial"/>
          <w:b/>
          <w:bCs/>
          <w:sz w:val="20"/>
          <w:szCs w:val="20"/>
        </w:rPr>
      </w:pPr>
      <w:r w:rsidRPr="00A65E20">
        <w:rPr>
          <w:rFonts w:cs="Arial"/>
          <w:b/>
          <w:bCs/>
          <w:sz w:val="20"/>
          <w:szCs w:val="20"/>
        </w:rPr>
        <w:t>Opis:</w:t>
      </w:r>
    </w:p>
    <w:p w14:paraId="073D357C" w14:textId="77777777" w:rsidR="004F721D" w:rsidRPr="00A65E20" w:rsidRDefault="004F721D" w:rsidP="004F721D">
      <w:pPr>
        <w:jc w:val="both"/>
        <w:rPr>
          <w:rFonts w:cs="Arial"/>
          <w:sz w:val="20"/>
          <w:szCs w:val="20"/>
        </w:rPr>
      </w:pPr>
      <w:r w:rsidRPr="00A65E20">
        <w:rPr>
          <w:rFonts w:cs="Arial"/>
          <w:sz w:val="20"/>
          <w:szCs w:val="20"/>
        </w:rPr>
        <w:t>Šola vodi zapisnike o sejah strokovnih organov; učiteljski zbor, programski učiteljski zbor, oddelčni učiteljski zborov, razredniki, strokovni aktivi in zapisnik o delu Sveta šole. Originalni izvodi zapisnikov šolskih organov se hranijo v tajništvu šole. Zapisniki se vodijo skladno z Odredbo o enotnem klasifikacijskem načrtu</w:t>
      </w:r>
      <w:r w:rsidRPr="00A65E20">
        <w:rPr>
          <w:rFonts w:cs="Arial"/>
          <w:sz w:val="20"/>
          <w:szCs w:val="20"/>
          <w:vertAlign w:val="superscript"/>
        </w:rPr>
        <w:footnoteReference w:id="3"/>
      </w:r>
      <w:r w:rsidRPr="00A65E20">
        <w:rPr>
          <w:rFonts w:cs="Arial"/>
          <w:sz w:val="20"/>
          <w:szCs w:val="20"/>
        </w:rPr>
        <w:t xml:space="preserve"> z roki za vzgojno-izobraževalne zavode pod klasifikacijskim znakom 9.</w:t>
      </w:r>
    </w:p>
    <w:p w14:paraId="52398361" w14:textId="77777777" w:rsidR="004F721D" w:rsidRPr="00A65E20" w:rsidRDefault="004F721D" w:rsidP="004F721D">
      <w:pPr>
        <w:jc w:val="both"/>
        <w:rPr>
          <w:rFonts w:cs="Arial"/>
          <w:sz w:val="20"/>
          <w:szCs w:val="20"/>
        </w:rPr>
      </w:pPr>
      <w:r w:rsidRPr="00A65E20">
        <w:rPr>
          <w:rFonts w:cs="Arial"/>
          <w:sz w:val="20"/>
          <w:szCs w:val="20"/>
        </w:rPr>
        <w:t xml:space="preserve">Zapisnik vsebuje: kraj sestave zapisnika, datum in čas trajanja seje ali pogovora, naziv organa, prisotne udeležence, dnevni red ter razpravo in sklepe. Oblika zapisnika ni predpisana. </w:t>
      </w:r>
    </w:p>
    <w:p w14:paraId="0371F5F6" w14:textId="77777777" w:rsidR="004F721D" w:rsidRPr="00A65E20" w:rsidRDefault="004F721D" w:rsidP="004F721D">
      <w:pPr>
        <w:jc w:val="both"/>
        <w:rPr>
          <w:rFonts w:cs="Arial"/>
          <w:sz w:val="20"/>
          <w:szCs w:val="20"/>
        </w:rPr>
      </w:pPr>
      <w:r w:rsidRPr="00A65E20">
        <w:rPr>
          <w:rFonts w:cs="Arial"/>
          <w:sz w:val="20"/>
          <w:szCs w:val="20"/>
        </w:rPr>
        <w:t>Zapisnike o sejah učiteljskega zbora, in zapisnike oddelčnih učiteljskih zborov, sveta šole in sveta staršev, šola hrani trajno. Zapisnike o sejah programskega učiteljskega zbora, strokovnih aktivov, roditeljskih sestankih pa šola hrani 5 let.</w:t>
      </w:r>
    </w:p>
    <w:p w14:paraId="45F58A0D" w14:textId="77777777" w:rsidR="004F721D" w:rsidRPr="00A65E20" w:rsidRDefault="004F721D" w:rsidP="004F721D">
      <w:pPr>
        <w:jc w:val="both"/>
        <w:rPr>
          <w:rFonts w:cs="Arial"/>
          <w:sz w:val="20"/>
          <w:szCs w:val="20"/>
        </w:rPr>
      </w:pPr>
      <w:r w:rsidRPr="00A65E20">
        <w:rPr>
          <w:rFonts w:cs="Arial"/>
          <w:b/>
          <w:sz w:val="20"/>
          <w:szCs w:val="20"/>
        </w:rPr>
        <w:t xml:space="preserve">Svet zavoda/šole: </w:t>
      </w:r>
      <w:r w:rsidRPr="00A65E20">
        <w:rPr>
          <w:rFonts w:cs="Arial"/>
          <w:sz w:val="20"/>
          <w:szCs w:val="20"/>
        </w:rPr>
        <w:t>Deluje kot organ upravljanja in kot drugostopenjski organ pri odločanju v pritožbah iz delovnega razmerja. Pri opravljanju svojih nalog je odgovoren za zakonitost dela v skladu s predpisi. Svet zavoda vodi zapisnike vsake seje in pisne odpravke sklepov.</w:t>
      </w:r>
    </w:p>
    <w:p w14:paraId="77BDEA96" w14:textId="77777777" w:rsidR="004F721D" w:rsidRPr="00A65E20" w:rsidRDefault="004F721D" w:rsidP="004F721D">
      <w:pPr>
        <w:jc w:val="both"/>
        <w:rPr>
          <w:rFonts w:cs="Arial"/>
          <w:b/>
          <w:sz w:val="20"/>
          <w:szCs w:val="20"/>
        </w:rPr>
      </w:pPr>
      <w:r w:rsidRPr="00A65E20">
        <w:rPr>
          <w:rFonts w:cs="Arial"/>
          <w:b/>
          <w:sz w:val="20"/>
          <w:szCs w:val="20"/>
        </w:rPr>
        <w:t xml:space="preserve">Svet staršev: </w:t>
      </w:r>
      <w:r w:rsidRPr="00A65E20">
        <w:rPr>
          <w:rFonts w:cs="Arial"/>
          <w:sz w:val="20"/>
          <w:szCs w:val="20"/>
        </w:rPr>
        <w:t xml:space="preserve">Za organizirano uresničevanje interesa staršev se v zavodu oziroma šoli oblikuje svet staršev. Tehnično in finančno podporo za delovanje sveta staršev zagotavlja šola. Svet staršev vodi zapisnike vsake seje. </w:t>
      </w:r>
    </w:p>
    <w:p w14:paraId="4BDD82D7" w14:textId="77777777" w:rsidR="004F721D" w:rsidRPr="00A65E20" w:rsidRDefault="004F721D" w:rsidP="004F721D">
      <w:pPr>
        <w:jc w:val="both"/>
        <w:rPr>
          <w:rFonts w:cs="Arial"/>
          <w:sz w:val="20"/>
          <w:szCs w:val="20"/>
        </w:rPr>
      </w:pPr>
      <w:r w:rsidRPr="00A65E20">
        <w:rPr>
          <w:rFonts w:cs="Arial"/>
          <w:b/>
          <w:sz w:val="20"/>
          <w:szCs w:val="20"/>
        </w:rPr>
        <w:t xml:space="preserve">Učiteljski zbor: </w:t>
      </w:r>
      <w:r w:rsidRPr="00A65E20">
        <w:rPr>
          <w:rFonts w:cs="Arial"/>
          <w:sz w:val="20"/>
          <w:szCs w:val="20"/>
        </w:rPr>
        <w:t xml:space="preserve">Vsi sestanki učiteljskega zbora morajo imeti zapisnike. Učiteljski zbor vodi ravnatelj šole.  </w:t>
      </w:r>
    </w:p>
    <w:p w14:paraId="0BF13FCF" w14:textId="77777777" w:rsidR="004F721D" w:rsidRPr="00A65E20" w:rsidRDefault="004F721D" w:rsidP="004F721D">
      <w:pPr>
        <w:jc w:val="both"/>
        <w:rPr>
          <w:rFonts w:cs="Arial"/>
          <w:sz w:val="20"/>
          <w:szCs w:val="20"/>
        </w:rPr>
      </w:pPr>
      <w:r w:rsidRPr="00A65E20">
        <w:rPr>
          <w:rFonts w:cs="Arial"/>
          <w:b/>
          <w:sz w:val="20"/>
          <w:szCs w:val="20"/>
        </w:rPr>
        <w:t>Programski učiteljski zbor</w:t>
      </w:r>
      <w:r w:rsidRPr="00A65E20">
        <w:rPr>
          <w:rFonts w:cs="Arial"/>
          <w:bCs/>
          <w:sz w:val="20"/>
          <w:szCs w:val="20"/>
          <w:vertAlign w:val="superscript"/>
        </w:rPr>
        <w:footnoteReference w:id="4"/>
      </w:r>
      <w:r w:rsidRPr="00A65E20">
        <w:rPr>
          <w:rFonts w:cs="Arial"/>
          <w:b/>
          <w:sz w:val="20"/>
          <w:szCs w:val="20"/>
        </w:rPr>
        <w:t>:</w:t>
      </w:r>
      <w:r w:rsidRPr="00A65E20">
        <w:rPr>
          <w:rFonts w:cs="Arial"/>
          <w:sz w:val="20"/>
          <w:szCs w:val="20"/>
        </w:rPr>
        <w:t xml:space="preserve"> sestavljajo vsi učitelji, ki poučujejo v izobraževalnem programu, in drugi strokovni delavci, ki sodelujejo pri izvajanju tega izobraževalnega programa. Programski učiteljski zbor vodi strokovni delavec, ki ga določi ravnatelj. Vodja je tudi zadolžen za kreiranje zapisnika,</w:t>
      </w:r>
    </w:p>
    <w:p w14:paraId="4129A989" w14:textId="77777777" w:rsidR="004F721D" w:rsidRPr="00A65E20" w:rsidRDefault="004F721D" w:rsidP="004F721D">
      <w:pPr>
        <w:jc w:val="both"/>
        <w:rPr>
          <w:rFonts w:cs="Arial"/>
          <w:sz w:val="20"/>
          <w:szCs w:val="20"/>
        </w:rPr>
      </w:pPr>
      <w:r w:rsidRPr="00A65E20">
        <w:rPr>
          <w:rFonts w:cs="Arial"/>
          <w:b/>
          <w:sz w:val="20"/>
          <w:szCs w:val="20"/>
        </w:rPr>
        <w:t>Strokovni aktiv</w:t>
      </w:r>
      <w:r w:rsidRPr="00A65E20">
        <w:rPr>
          <w:rFonts w:cs="Arial"/>
          <w:sz w:val="20"/>
          <w:szCs w:val="20"/>
        </w:rPr>
        <w:t>: sestavljajo učitelji oziroma predavatelji istega predmeta oziroma predmetnih področij.</w:t>
      </w:r>
    </w:p>
    <w:p w14:paraId="7659D597" w14:textId="77777777" w:rsidR="004F721D" w:rsidRPr="00A65E20" w:rsidRDefault="004F721D" w:rsidP="004F721D">
      <w:pPr>
        <w:jc w:val="both"/>
        <w:rPr>
          <w:rFonts w:cs="Arial"/>
          <w:b/>
          <w:sz w:val="20"/>
          <w:szCs w:val="20"/>
        </w:rPr>
      </w:pPr>
      <w:r w:rsidRPr="00A65E20">
        <w:rPr>
          <w:rFonts w:cs="Arial"/>
          <w:sz w:val="20"/>
          <w:szCs w:val="20"/>
        </w:rPr>
        <w:t xml:space="preserve">Vodja strokovnega aktiva, ki ga imenuje ravnatelj šole, skrbi za strokovno razpravo. Vodja je zadolžen za vodenje zapisnika.  </w:t>
      </w:r>
    </w:p>
    <w:p w14:paraId="6F64067A" w14:textId="77777777" w:rsidR="004F721D" w:rsidRPr="00A65E20" w:rsidRDefault="004F721D" w:rsidP="004F721D">
      <w:pPr>
        <w:jc w:val="both"/>
        <w:rPr>
          <w:rFonts w:cs="Arial"/>
          <w:b/>
          <w:sz w:val="20"/>
          <w:szCs w:val="20"/>
        </w:rPr>
      </w:pPr>
      <w:r w:rsidRPr="00A65E20">
        <w:rPr>
          <w:rFonts w:cs="Arial"/>
          <w:b/>
          <w:sz w:val="20"/>
          <w:szCs w:val="20"/>
        </w:rPr>
        <w:t xml:space="preserve">Oddelčni učiteljski zbor: </w:t>
      </w:r>
      <w:r w:rsidRPr="00A65E20">
        <w:rPr>
          <w:rFonts w:cs="Arial"/>
          <w:sz w:val="20"/>
          <w:szCs w:val="20"/>
        </w:rPr>
        <w:t>sestavljajo strokovni delavci, ki opravljajo vzgojno-izobraževalno delo v posameznem oddelku. Zbor vodi razrednik, ki tudi poskrbi za vodenje zapisnika.</w:t>
      </w:r>
    </w:p>
    <w:p w14:paraId="6B5963A3" w14:textId="77777777" w:rsidR="004F721D" w:rsidRPr="00A65E20" w:rsidRDefault="004F721D" w:rsidP="004F721D">
      <w:pPr>
        <w:jc w:val="both"/>
        <w:rPr>
          <w:rFonts w:cs="Arial"/>
          <w:sz w:val="20"/>
          <w:szCs w:val="20"/>
        </w:rPr>
      </w:pPr>
      <w:r w:rsidRPr="00A65E20">
        <w:rPr>
          <w:rFonts w:cs="Arial"/>
          <w:b/>
          <w:sz w:val="20"/>
          <w:szCs w:val="20"/>
        </w:rPr>
        <w:lastRenderedPageBreak/>
        <w:t xml:space="preserve">Razrednik: </w:t>
      </w:r>
      <w:r w:rsidRPr="00A65E20">
        <w:rPr>
          <w:rFonts w:cs="Arial"/>
          <w:sz w:val="20"/>
          <w:szCs w:val="20"/>
        </w:rPr>
        <w:t>Razrednikova skrb je, da imajo vsi roditeljski sestanki za posamezen oddelek zapisnike. Vsak razrednik vnese zapisnik roditeljskega sestanka v dnevnik (dnevni red, prisotnost, ključni poudarki izpostavljenih vprašanj, sprejeti sklepi in predlogi).</w:t>
      </w:r>
    </w:p>
    <w:p w14:paraId="5F506504" w14:textId="77777777" w:rsidR="004F721D" w:rsidRPr="00A65E20" w:rsidRDefault="004F721D" w:rsidP="004F721D">
      <w:pPr>
        <w:spacing w:after="0"/>
        <w:jc w:val="both"/>
        <w:rPr>
          <w:rFonts w:cs="Arial"/>
          <w:b/>
          <w:bCs/>
          <w:sz w:val="20"/>
          <w:szCs w:val="20"/>
          <w:lang w:eastAsia="sl-SI"/>
        </w:rPr>
      </w:pPr>
      <w:r w:rsidRPr="00A65E20">
        <w:rPr>
          <w:rFonts w:cs="Arial"/>
          <w:b/>
          <w:bCs/>
          <w:sz w:val="20"/>
          <w:szCs w:val="20"/>
          <w:lang w:eastAsia="sl-SI"/>
        </w:rPr>
        <w:t>Predmet javnega naročila:</w:t>
      </w:r>
    </w:p>
    <w:p w14:paraId="2A402D96" w14:textId="77777777" w:rsidR="004F721D" w:rsidRPr="00A65E20" w:rsidRDefault="004F721D" w:rsidP="00E77C82">
      <w:pPr>
        <w:pStyle w:val="Odstavekseznama"/>
        <w:numPr>
          <w:ilvl w:val="0"/>
          <w:numId w:val="58"/>
        </w:numPr>
        <w:rPr>
          <w:rFonts w:ascii="Arial" w:hAnsi="Arial" w:cs="Arial"/>
        </w:rPr>
      </w:pPr>
      <w:r w:rsidRPr="00A65E20">
        <w:rPr>
          <w:rFonts w:ascii="Arial" w:hAnsi="Arial" w:cs="Arial"/>
        </w:rPr>
        <w:t>načrt vzpostavitve, povezovanja in poenotenja poslovnih procesov znotraj načrtovanega IS (centralni/globalni model delovnih procesov),</w:t>
      </w:r>
    </w:p>
    <w:p w14:paraId="7B2192E1" w14:textId="77777777" w:rsidR="004F721D" w:rsidRPr="00A65E20" w:rsidRDefault="004F721D" w:rsidP="00E77C82">
      <w:pPr>
        <w:pStyle w:val="Odstavekseznama"/>
        <w:numPr>
          <w:ilvl w:val="0"/>
          <w:numId w:val="58"/>
        </w:numPr>
        <w:rPr>
          <w:rFonts w:ascii="Arial" w:hAnsi="Arial" w:cs="Arial"/>
        </w:rPr>
      </w:pPr>
      <w:r w:rsidRPr="00A65E20">
        <w:rPr>
          <w:rFonts w:ascii="Arial" w:hAnsi="Arial" w:cs="Arial"/>
        </w:rPr>
        <w:t>popis obstoječih podatkovnih zbirk in povezanih storitev,</w:t>
      </w:r>
    </w:p>
    <w:p w14:paraId="520CB534" w14:textId="77777777" w:rsidR="004F721D" w:rsidRPr="00A65E20" w:rsidRDefault="004F721D" w:rsidP="00E77C82">
      <w:pPr>
        <w:pStyle w:val="Odstavekseznama"/>
        <w:numPr>
          <w:ilvl w:val="0"/>
          <w:numId w:val="58"/>
        </w:numPr>
        <w:rPr>
          <w:rFonts w:ascii="Arial" w:hAnsi="Arial" w:cs="Arial"/>
        </w:rPr>
      </w:pPr>
      <w:r w:rsidRPr="00A65E20">
        <w:rPr>
          <w:rFonts w:ascii="Arial" w:hAnsi="Arial" w:cs="Arial"/>
        </w:rPr>
        <w:t xml:space="preserve">načrt vzpostavitve, povezovanja in poenotenja zbirk podatkov (globalni podatkovni model, modeli podatkovnih tokov - entitetno-odnosni modeli), </w:t>
      </w:r>
    </w:p>
    <w:p w14:paraId="4C906248" w14:textId="77777777" w:rsidR="004F721D" w:rsidRPr="00A65E20" w:rsidRDefault="004F721D" w:rsidP="00E77C82">
      <w:pPr>
        <w:pStyle w:val="Odstavekseznama"/>
        <w:numPr>
          <w:ilvl w:val="0"/>
          <w:numId w:val="58"/>
        </w:numPr>
        <w:rPr>
          <w:rFonts w:ascii="Arial" w:hAnsi="Arial" w:cs="Arial"/>
        </w:rPr>
      </w:pPr>
      <w:r w:rsidRPr="00A65E20">
        <w:rPr>
          <w:rFonts w:ascii="Arial" w:hAnsi="Arial" w:cs="Arial"/>
        </w:rPr>
        <w:t xml:space="preserve">koncept migracij podatkov (v kolikor je smiselno obstoječe zbirke, šifrante in registre konsolidirati ali premeščati), </w:t>
      </w:r>
    </w:p>
    <w:p w14:paraId="5A174E8E" w14:textId="77777777" w:rsidR="004F721D" w:rsidRPr="00A65E20" w:rsidRDefault="004F721D" w:rsidP="00E77C82">
      <w:pPr>
        <w:pStyle w:val="Odstavekseznama"/>
        <w:numPr>
          <w:ilvl w:val="0"/>
          <w:numId w:val="58"/>
        </w:numPr>
        <w:rPr>
          <w:rFonts w:ascii="Arial" w:hAnsi="Arial" w:cs="Arial"/>
          <w:b/>
        </w:rPr>
      </w:pPr>
      <w:r w:rsidRPr="00A65E20">
        <w:rPr>
          <w:rFonts w:ascii="Arial" w:hAnsi="Arial" w:cs="Arial"/>
        </w:rPr>
        <w:t>načrt dolgoročnega vzdrževanja (kakovosti), nadgradenj in nadzora zbirk podatkov</w:t>
      </w:r>
      <w:r w:rsidRPr="00A65E20">
        <w:rPr>
          <w:rFonts w:ascii="Arial" w:hAnsi="Arial" w:cs="Arial"/>
          <w:b/>
        </w:rPr>
        <w:t>.</w:t>
      </w:r>
    </w:p>
    <w:p w14:paraId="29E3E6ED" w14:textId="77777777" w:rsidR="004F721D" w:rsidRPr="00A65E20" w:rsidRDefault="004F721D" w:rsidP="004F721D">
      <w:pPr>
        <w:jc w:val="both"/>
        <w:rPr>
          <w:rFonts w:cs="Arial"/>
          <w:sz w:val="20"/>
          <w:szCs w:val="20"/>
        </w:rPr>
      </w:pPr>
    </w:p>
    <w:p w14:paraId="271EE665" w14:textId="4BDBDDBC" w:rsidR="004F721D" w:rsidRPr="00A65E20" w:rsidRDefault="00BE7FCF" w:rsidP="00BE7FCF">
      <w:pPr>
        <w:pStyle w:val="Naslov3"/>
      </w:pPr>
      <w:bookmarkStart w:id="49" w:name="_Toc99041269"/>
      <w:bookmarkStart w:id="50" w:name="_Toc99041331"/>
      <w:bookmarkStart w:id="51" w:name="_Toc99619874"/>
      <w:r w:rsidRPr="00A65E20">
        <w:rPr>
          <w:rStyle w:val="Naslov3Znak"/>
          <w:b/>
        </w:rPr>
        <w:t xml:space="preserve">1.2.10 </w:t>
      </w:r>
      <w:r w:rsidR="004F721D" w:rsidRPr="00A65E20">
        <w:rPr>
          <w:rStyle w:val="Naslov3Znak"/>
          <w:b/>
        </w:rPr>
        <w:t>e-arhiviranje (matična knjiga, matični/osebni list)</w:t>
      </w:r>
      <w:bookmarkEnd w:id="49"/>
      <w:bookmarkEnd w:id="50"/>
      <w:bookmarkEnd w:id="51"/>
      <w:r w:rsidR="004F721D" w:rsidRPr="00A65E20">
        <w:t xml:space="preserve"> </w:t>
      </w:r>
    </w:p>
    <w:p w14:paraId="6779716D" w14:textId="77777777" w:rsidR="004F721D" w:rsidRPr="00A65E20" w:rsidRDefault="004F721D" w:rsidP="004F721D">
      <w:pPr>
        <w:spacing w:after="0"/>
        <w:jc w:val="both"/>
        <w:rPr>
          <w:rFonts w:cs="Arial"/>
          <w:b/>
          <w:bCs/>
          <w:sz w:val="20"/>
          <w:szCs w:val="20"/>
        </w:rPr>
      </w:pPr>
      <w:r w:rsidRPr="00A65E20">
        <w:rPr>
          <w:rFonts w:cs="Arial"/>
          <w:b/>
          <w:bCs/>
          <w:sz w:val="20"/>
          <w:szCs w:val="20"/>
        </w:rPr>
        <w:t>Opis:</w:t>
      </w:r>
    </w:p>
    <w:p w14:paraId="39016067" w14:textId="77777777" w:rsidR="004F721D" w:rsidRPr="00A65E20" w:rsidRDefault="004F721D" w:rsidP="004F721D">
      <w:pPr>
        <w:jc w:val="both"/>
        <w:rPr>
          <w:rFonts w:cs="Arial"/>
          <w:sz w:val="20"/>
          <w:szCs w:val="20"/>
        </w:rPr>
      </w:pPr>
      <w:r w:rsidRPr="00A65E20">
        <w:rPr>
          <w:rFonts w:cs="Arial"/>
          <w:sz w:val="20"/>
          <w:szCs w:val="20"/>
        </w:rPr>
        <w:t>Akreditirana storitev eArhiv-a mora zagotavljati e-hrambo dokumentarnega in arhivskega gradiva v digitalni obliki (digitalnih dokumentov), ki je skladna z vsemi zakonskimi predpisi s tega področja (ZVDAGA, UVDAG in ETZ). V skladu s sprejeto zakonodajo morajo vse šole kot napredni uporabnik vzpostaviti storitev e-arhiviranja, ki omogoča varno in zakonsko skladno hranjenje digitalnih dokumentov. Storitev za obdobje hrambe zagotavlja trajnost digitalnih dokumentov, ohranja uporabnost njihove vsebine, njihovo nespremenljivost, ohranja avtentičnost oziroma dokazljivost njihovega izvora in varovanje digitalnih dokumentov pred izgubo ter zagotavlja urejenost.</w:t>
      </w:r>
    </w:p>
    <w:p w14:paraId="04DC2849" w14:textId="77777777" w:rsidR="004F721D" w:rsidRPr="00A65E20" w:rsidRDefault="004F721D" w:rsidP="004F721D">
      <w:pPr>
        <w:jc w:val="both"/>
        <w:rPr>
          <w:rFonts w:cs="Arial"/>
          <w:sz w:val="20"/>
          <w:szCs w:val="20"/>
        </w:rPr>
      </w:pPr>
      <w:r w:rsidRPr="00A65E20">
        <w:rPr>
          <w:rFonts w:cs="Arial"/>
          <w:sz w:val="20"/>
          <w:szCs w:val="20"/>
        </w:rPr>
        <w:t xml:space="preserve">Storitev eArhiv-a mora biti akreditirana pri Arhivu RS. Akreditacija storitve e-hrambe pomeni, da je način izvajanja storitve v celoti preverjen, zato predstavlja najvišji možni nivo zakonske skladnosti. Preverjanje na lokacijah izvajanja storitve opravijo predstavniki Arhiva RS in z njihove strani pooblaščeni preizkušeni revizorji informacijskih sistemov. Akreditacija se podeli za obdobje enega leta in jo je za nadaljnjo veljavo treba obnavljati. </w:t>
      </w:r>
    </w:p>
    <w:p w14:paraId="0D023C55" w14:textId="77777777" w:rsidR="004F721D" w:rsidRPr="00A65E20" w:rsidRDefault="004F721D" w:rsidP="004F721D">
      <w:pPr>
        <w:jc w:val="both"/>
        <w:rPr>
          <w:rFonts w:cs="Arial"/>
          <w:sz w:val="20"/>
          <w:szCs w:val="20"/>
        </w:rPr>
      </w:pPr>
      <w:r w:rsidRPr="00A65E20">
        <w:rPr>
          <w:rFonts w:cs="Arial"/>
          <w:sz w:val="20"/>
          <w:szCs w:val="20"/>
        </w:rPr>
        <w:t>Načrtuje se možnosti uporabe standardnih in akreditiranih rešitev za e-arhiviranje.</w:t>
      </w:r>
    </w:p>
    <w:p w14:paraId="29D14B1E" w14:textId="77777777" w:rsidR="004F721D" w:rsidRPr="00A65E20" w:rsidRDefault="004F721D" w:rsidP="004F721D">
      <w:pPr>
        <w:spacing w:after="0"/>
        <w:jc w:val="both"/>
        <w:rPr>
          <w:rFonts w:cs="Arial"/>
          <w:b/>
          <w:bCs/>
          <w:sz w:val="20"/>
          <w:szCs w:val="20"/>
          <w:lang w:eastAsia="sl-SI"/>
        </w:rPr>
      </w:pPr>
      <w:r w:rsidRPr="00A65E20">
        <w:rPr>
          <w:rFonts w:cs="Arial"/>
          <w:b/>
          <w:bCs/>
          <w:sz w:val="20"/>
          <w:szCs w:val="20"/>
          <w:lang w:eastAsia="sl-SI"/>
        </w:rPr>
        <w:t>Predmet javnega naročila:</w:t>
      </w:r>
    </w:p>
    <w:p w14:paraId="5D3B8740" w14:textId="77777777" w:rsidR="004F721D" w:rsidRPr="00A65E20" w:rsidRDefault="004F721D" w:rsidP="00E77C82">
      <w:pPr>
        <w:pStyle w:val="Odstavekseznama"/>
        <w:numPr>
          <w:ilvl w:val="0"/>
          <w:numId w:val="59"/>
        </w:numPr>
        <w:rPr>
          <w:rFonts w:ascii="Arial" w:hAnsi="Arial" w:cs="Arial"/>
        </w:rPr>
      </w:pPr>
      <w:r w:rsidRPr="00A65E20">
        <w:rPr>
          <w:rFonts w:ascii="Arial" w:hAnsi="Arial" w:cs="Arial"/>
        </w:rPr>
        <w:t>načrt vzpostavitve, povezovanja in poenotenja poslovnih procesov znotraj načrtovanega IS (centralni/globalni model delovnih procesov),</w:t>
      </w:r>
    </w:p>
    <w:p w14:paraId="4FC09BC8" w14:textId="77777777" w:rsidR="004F721D" w:rsidRPr="00A65E20" w:rsidRDefault="004F721D" w:rsidP="00E77C82">
      <w:pPr>
        <w:pStyle w:val="Odstavekseznama"/>
        <w:numPr>
          <w:ilvl w:val="0"/>
          <w:numId w:val="59"/>
        </w:numPr>
        <w:rPr>
          <w:rFonts w:ascii="Arial" w:hAnsi="Arial" w:cs="Arial"/>
        </w:rPr>
      </w:pPr>
      <w:r w:rsidRPr="00A65E20">
        <w:rPr>
          <w:rFonts w:ascii="Arial" w:hAnsi="Arial" w:cs="Arial"/>
        </w:rPr>
        <w:t>popis obstoječih podatkovnih zbirk in povezanih storitev,</w:t>
      </w:r>
    </w:p>
    <w:p w14:paraId="2B253953" w14:textId="77777777" w:rsidR="004F721D" w:rsidRPr="00A65E20" w:rsidRDefault="004F721D" w:rsidP="00E77C82">
      <w:pPr>
        <w:pStyle w:val="Odstavekseznama"/>
        <w:numPr>
          <w:ilvl w:val="0"/>
          <w:numId w:val="59"/>
        </w:numPr>
        <w:rPr>
          <w:rFonts w:ascii="Arial" w:hAnsi="Arial" w:cs="Arial"/>
        </w:rPr>
      </w:pPr>
      <w:r w:rsidRPr="00A65E20">
        <w:rPr>
          <w:rFonts w:ascii="Arial" w:hAnsi="Arial" w:cs="Arial"/>
        </w:rPr>
        <w:t xml:space="preserve">načrt vzpostavitve, povezovanja in poenotenja zbirk podatkov (globalni podatkovni model, modeli podatkovnih tokov - entitetno-odnosni modeli), </w:t>
      </w:r>
    </w:p>
    <w:p w14:paraId="4E14EDAF" w14:textId="77777777" w:rsidR="004F721D" w:rsidRPr="00A65E20" w:rsidRDefault="004F721D" w:rsidP="00E77C82">
      <w:pPr>
        <w:pStyle w:val="Odstavekseznama"/>
        <w:numPr>
          <w:ilvl w:val="0"/>
          <w:numId w:val="59"/>
        </w:numPr>
        <w:rPr>
          <w:rFonts w:ascii="Arial" w:hAnsi="Arial" w:cs="Arial"/>
        </w:rPr>
      </w:pPr>
      <w:r w:rsidRPr="00A65E20">
        <w:rPr>
          <w:rFonts w:ascii="Arial" w:hAnsi="Arial" w:cs="Arial"/>
        </w:rPr>
        <w:t xml:space="preserve">koncept migracij podatkov (v kolikor je smiselno obstoječe zbirke, šifrante in registre konsolidirati ali premeščati), </w:t>
      </w:r>
    </w:p>
    <w:p w14:paraId="13EF25D3" w14:textId="77777777" w:rsidR="004F721D" w:rsidRPr="00A65E20" w:rsidRDefault="004F721D" w:rsidP="00E77C82">
      <w:pPr>
        <w:pStyle w:val="Odstavekseznama"/>
        <w:numPr>
          <w:ilvl w:val="0"/>
          <w:numId w:val="59"/>
        </w:numPr>
        <w:rPr>
          <w:rFonts w:ascii="Arial" w:hAnsi="Arial" w:cs="Arial"/>
          <w:b/>
        </w:rPr>
      </w:pPr>
      <w:r w:rsidRPr="00A65E20">
        <w:rPr>
          <w:rFonts w:ascii="Arial" w:hAnsi="Arial" w:cs="Arial"/>
        </w:rPr>
        <w:t>načrt dolgoročnega vzdrževanja (kakovosti), nadgradenj in nadzora zbirk podatkov</w:t>
      </w:r>
      <w:r w:rsidRPr="00A65E20">
        <w:rPr>
          <w:rFonts w:ascii="Arial" w:hAnsi="Arial" w:cs="Arial"/>
          <w:b/>
        </w:rPr>
        <w:t>,</w:t>
      </w:r>
    </w:p>
    <w:p w14:paraId="588ABB8F" w14:textId="77777777" w:rsidR="004F721D" w:rsidRPr="00A65E20" w:rsidRDefault="004F721D" w:rsidP="00E77C82">
      <w:pPr>
        <w:pStyle w:val="Odstavekseznama"/>
        <w:numPr>
          <w:ilvl w:val="0"/>
          <w:numId w:val="59"/>
        </w:numPr>
        <w:rPr>
          <w:rFonts w:ascii="Arial" w:hAnsi="Arial" w:cs="Arial"/>
          <w:b/>
        </w:rPr>
      </w:pPr>
      <w:r w:rsidRPr="00A65E20">
        <w:rPr>
          <w:rFonts w:ascii="Arial" w:hAnsi="Arial" w:cs="Arial"/>
          <w:bCs/>
        </w:rPr>
        <w:t>predlog zagotavljanja varne hrambe dokumentov (ZVDAGA, UVDAG, PETZ), ki vključuje osnutke za pripravo na zajem in e-hrambo ter osnutke (vzorčnih) notranjih pravil.</w:t>
      </w:r>
    </w:p>
    <w:p w14:paraId="5D4A47B8" w14:textId="77777777" w:rsidR="004F721D" w:rsidRPr="00A65E20" w:rsidRDefault="004F721D" w:rsidP="004F721D">
      <w:pPr>
        <w:jc w:val="both"/>
        <w:rPr>
          <w:rFonts w:cs="Arial"/>
          <w:sz w:val="20"/>
          <w:szCs w:val="20"/>
        </w:rPr>
      </w:pPr>
    </w:p>
    <w:p w14:paraId="05AE57D5" w14:textId="0E5DD8FD" w:rsidR="004F721D" w:rsidRPr="00A65E20" w:rsidRDefault="00BE7FCF" w:rsidP="00BE7FCF">
      <w:pPr>
        <w:pStyle w:val="Naslov3"/>
      </w:pPr>
      <w:bookmarkStart w:id="52" w:name="_Hlk97602180"/>
      <w:bookmarkStart w:id="53" w:name="_Toc99041270"/>
      <w:bookmarkStart w:id="54" w:name="_Toc99041332"/>
      <w:bookmarkStart w:id="55" w:name="_Toc99619875"/>
      <w:r w:rsidRPr="00A65E20">
        <w:rPr>
          <w:rStyle w:val="Naslov3Znak"/>
          <w:b/>
        </w:rPr>
        <w:t xml:space="preserve">1.2.11 </w:t>
      </w:r>
      <w:r w:rsidR="004F721D" w:rsidRPr="00A65E20">
        <w:rPr>
          <w:rStyle w:val="Naslov3Znak"/>
          <w:b/>
        </w:rPr>
        <w:t>Delovodnik</w:t>
      </w:r>
      <w:bookmarkEnd w:id="52"/>
      <w:bookmarkEnd w:id="53"/>
      <w:bookmarkEnd w:id="54"/>
      <w:bookmarkEnd w:id="55"/>
    </w:p>
    <w:p w14:paraId="0C6C2EC5" w14:textId="77777777" w:rsidR="004F721D" w:rsidRPr="00A65E20" w:rsidRDefault="004F721D" w:rsidP="004F721D">
      <w:pPr>
        <w:spacing w:after="0"/>
        <w:jc w:val="both"/>
        <w:rPr>
          <w:rFonts w:cs="Arial"/>
          <w:b/>
          <w:bCs/>
          <w:sz w:val="20"/>
          <w:szCs w:val="20"/>
        </w:rPr>
      </w:pPr>
      <w:r w:rsidRPr="00A65E20">
        <w:rPr>
          <w:rFonts w:cs="Arial"/>
          <w:b/>
          <w:bCs/>
          <w:sz w:val="20"/>
          <w:szCs w:val="20"/>
        </w:rPr>
        <w:t>Opis:</w:t>
      </w:r>
    </w:p>
    <w:p w14:paraId="2D4AEB5F" w14:textId="77777777" w:rsidR="004F721D" w:rsidRPr="00A65E20" w:rsidRDefault="004F721D" w:rsidP="004F721D">
      <w:pPr>
        <w:jc w:val="both"/>
        <w:rPr>
          <w:rFonts w:cs="Arial"/>
          <w:sz w:val="20"/>
          <w:szCs w:val="20"/>
        </w:rPr>
      </w:pPr>
      <w:r w:rsidRPr="00A65E20">
        <w:rPr>
          <w:rFonts w:cs="Arial"/>
          <w:sz w:val="20"/>
          <w:szCs w:val="20"/>
        </w:rPr>
        <w:t>Namen delovodnika je vodenje in spremljanje uradnih spisov vhodno izhodnih dokumentov na nivoju šole. Delovodnik se vodi v skladu s sprejetim klasifikacijskim načrtom</w:t>
      </w:r>
      <w:r w:rsidRPr="00A65E20">
        <w:rPr>
          <w:rFonts w:cs="Arial"/>
          <w:sz w:val="20"/>
          <w:szCs w:val="20"/>
          <w:vertAlign w:val="superscript"/>
        </w:rPr>
        <w:footnoteReference w:id="5"/>
      </w:r>
      <w:r w:rsidRPr="00A65E20">
        <w:rPr>
          <w:rFonts w:cs="Arial"/>
          <w:sz w:val="20"/>
          <w:szCs w:val="20"/>
        </w:rPr>
        <w:t>, ki ga je določilo ministrstvo. Načrtuje se smiselna standardizacija delovodnika za VIZ s povezovanjem oziroma pridobivanjem in posredovanjem podatkov med načrtovanim IS in možnimi standardnimi rešitvami.</w:t>
      </w:r>
    </w:p>
    <w:p w14:paraId="2E347102" w14:textId="77777777" w:rsidR="004F721D" w:rsidRPr="00A65E20" w:rsidRDefault="004F721D" w:rsidP="004F721D">
      <w:pPr>
        <w:spacing w:after="0"/>
        <w:jc w:val="both"/>
        <w:rPr>
          <w:rFonts w:cs="Arial"/>
          <w:b/>
          <w:bCs/>
          <w:sz w:val="20"/>
          <w:szCs w:val="20"/>
          <w:lang w:eastAsia="sl-SI"/>
        </w:rPr>
      </w:pPr>
      <w:r w:rsidRPr="00A65E20">
        <w:rPr>
          <w:rFonts w:cs="Arial"/>
          <w:b/>
          <w:bCs/>
          <w:sz w:val="20"/>
          <w:szCs w:val="20"/>
          <w:lang w:eastAsia="sl-SI"/>
        </w:rPr>
        <w:t>Predmet javnega naročila:</w:t>
      </w:r>
    </w:p>
    <w:p w14:paraId="2CE016DF" w14:textId="77777777" w:rsidR="004F721D" w:rsidRPr="00A65E20" w:rsidRDefault="004F721D" w:rsidP="00E77C82">
      <w:pPr>
        <w:pStyle w:val="Odstavekseznama"/>
        <w:numPr>
          <w:ilvl w:val="0"/>
          <w:numId w:val="60"/>
        </w:numPr>
        <w:rPr>
          <w:rFonts w:ascii="Arial" w:hAnsi="Arial" w:cs="Arial"/>
        </w:rPr>
      </w:pPr>
      <w:r w:rsidRPr="00A65E20">
        <w:rPr>
          <w:rFonts w:ascii="Arial" w:hAnsi="Arial" w:cs="Arial"/>
        </w:rPr>
        <w:t>načrt vzpostavitve, povezovanja in poenotenja poslovnih procesov znotraj načrtovanega IS (centralni/globalni model delovnih procesov),</w:t>
      </w:r>
    </w:p>
    <w:p w14:paraId="2BDA24E2" w14:textId="77777777" w:rsidR="004F721D" w:rsidRPr="00A65E20" w:rsidRDefault="004F721D" w:rsidP="00E77C82">
      <w:pPr>
        <w:pStyle w:val="Odstavekseznama"/>
        <w:numPr>
          <w:ilvl w:val="0"/>
          <w:numId w:val="60"/>
        </w:numPr>
        <w:rPr>
          <w:rFonts w:ascii="Arial" w:hAnsi="Arial" w:cs="Arial"/>
        </w:rPr>
      </w:pPr>
      <w:r w:rsidRPr="00A65E20">
        <w:rPr>
          <w:rFonts w:ascii="Arial" w:hAnsi="Arial" w:cs="Arial"/>
        </w:rPr>
        <w:t>popis obstoječih podatkovnih zbirk in povezanih storitev,</w:t>
      </w:r>
    </w:p>
    <w:p w14:paraId="6AC5AA98" w14:textId="77777777" w:rsidR="004F721D" w:rsidRPr="00A65E20" w:rsidRDefault="004F721D" w:rsidP="00E77C82">
      <w:pPr>
        <w:pStyle w:val="Odstavekseznama"/>
        <w:numPr>
          <w:ilvl w:val="0"/>
          <w:numId w:val="60"/>
        </w:numPr>
        <w:rPr>
          <w:rFonts w:ascii="Arial" w:hAnsi="Arial" w:cs="Arial"/>
        </w:rPr>
      </w:pPr>
      <w:r w:rsidRPr="00A65E20">
        <w:rPr>
          <w:rFonts w:ascii="Arial" w:hAnsi="Arial" w:cs="Arial"/>
        </w:rPr>
        <w:t xml:space="preserve">načrt vzpostavitve, povezovanja in poenotenja zbirk podatkov (globalni podatkovni model, modeli podatkovnih tokov - entitetno-odnosni modeli), </w:t>
      </w:r>
    </w:p>
    <w:p w14:paraId="1B5CF4F3" w14:textId="6A4DFADA" w:rsidR="004F721D" w:rsidRPr="009C00E1" w:rsidRDefault="004F721D" w:rsidP="004F721D">
      <w:pPr>
        <w:pStyle w:val="Odstavekseznama"/>
        <w:numPr>
          <w:ilvl w:val="0"/>
          <w:numId w:val="60"/>
        </w:numPr>
        <w:rPr>
          <w:rFonts w:ascii="Arial" w:hAnsi="Arial" w:cs="Arial"/>
          <w:b/>
        </w:rPr>
      </w:pPr>
      <w:r w:rsidRPr="00A65E20">
        <w:rPr>
          <w:rFonts w:ascii="Arial" w:hAnsi="Arial" w:cs="Arial"/>
        </w:rPr>
        <w:t>načrt dolgoročnega vzdrževanja (kakovosti), nadgradenj in nadzora zbirk podatkov</w:t>
      </w:r>
      <w:r w:rsidRPr="00A65E20">
        <w:rPr>
          <w:rFonts w:ascii="Arial" w:hAnsi="Arial" w:cs="Arial"/>
          <w:b/>
        </w:rPr>
        <w:t>.</w:t>
      </w:r>
    </w:p>
    <w:p w14:paraId="582DD023" w14:textId="4139D79C" w:rsidR="004F721D" w:rsidRPr="00A65E20" w:rsidRDefault="00BE7FCF" w:rsidP="00BE7FCF">
      <w:pPr>
        <w:pStyle w:val="Naslov3"/>
        <w:jc w:val="both"/>
      </w:pPr>
      <w:bookmarkStart w:id="56" w:name="_Toc99041271"/>
      <w:bookmarkStart w:id="57" w:name="_Toc99041333"/>
      <w:bookmarkStart w:id="58" w:name="_Toc99619876"/>
      <w:r w:rsidRPr="00A65E20">
        <w:rPr>
          <w:rStyle w:val="Naslov3Znak"/>
          <w:b/>
        </w:rPr>
        <w:lastRenderedPageBreak/>
        <w:t xml:space="preserve">1.2.12 </w:t>
      </w:r>
      <w:r w:rsidR="004F721D" w:rsidRPr="00A65E20">
        <w:rPr>
          <w:rStyle w:val="Naslov3Znak"/>
          <w:b/>
        </w:rPr>
        <w:t>Povezava oziroma vmesniki med centralno evidenco in didaktičnimi e-gradivi, spletnimi učilnicami in drugimi storitvami</w:t>
      </w:r>
      <w:bookmarkEnd w:id="56"/>
      <w:bookmarkEnd w:id="57"/>
      <w:bookmarkEnd w:id="58"/>
    </w:p>
    <w:p w14:paraId="7096C1F4" w14:textId="77777777" w:rsidR="004F721D" w:rsidRPr="00A65E20" w:rsidRDefault="004F721D" w:rsidP="004F721D">
      <w:pPr>
        <w:spacing w:after="0"/>
        <w:jc w:val="both"/>
        <w:rPr>
          <w:rFonts w:cs="Arial"/>
          <w:b/>
          <w:bCs/>
          <w:sz w:val="20"/>
          <w:szCs w:val="20"/>
        </w:rPr>
      </w:pPr>
      <w:r w:rsidRPr="00A65E20">
        <w:rPr>
          <w:rFonts w:cs="Arial"/>
          <w:b/>
          <w:bCs/>
          <w:sz w:val="20"/>
          <w:szCs w:val="20"/>
        </w:rPr>
        <w:t>Opis:</w:t>
      </w:r>
    </w:p>
    <w:p w14:paraId="629B956A" w14:textId="77777777" w:rsidR="004F721D" w:rsidRPr="00A65E20" w:rsidRDefault="004F721D" w:rsidP="004F721D">
      <w:pPr>
        <w:jc w:val="both"/>
        <w:rPr>
          <w:rFonts w:cs="Arial"/>
          <w:sz w:val="20"/>
          <w:szCs w:val="20"/>
        </w:rPr>
      </w:pPr>
      <w:r w:rsidRPr="00A65E20">
        <w:rPr>
          <w:rFonts w:cs="Arial"/>
          <w:sz w:val="20"/>
          <w:szCs w:val="20"/>
        </w:rPr>
        <w:t xml:space="preserve">Načrtovanje povezovanja oz. pridobivanja in posredovanja podatkov s centralnimi evidencami podatkov ministrstva in ključnimi ponudniki didaktičnih e-gradivi, spletnimi učilnicami in drugimi storitvami  v skladu z zakonskimi možnostmi in za pripravo strokovnih predlogov za sprejemanje ustreznih zakonskih podlag. </w:t>
      </w:r>
    </w:p>
    <w:p w14:paraId="05BFF361" w14:textId="77777777" w:rsidR="004F721D" w:rsidRPr="00A65E20" w:rsidRDefault="004F721D" w:rsidP="004F721D">
      <w:pPr>
        <w:spacing w:after="0"/>
        <w:jc w:val="both"/>
        <w:rPr>
          <w:rFonts w:cs="Arial"/>
          <w:b/>
          <w:bCs/>
          <w:sz w:val="20"/>
          <w:szCs w:val="20"/>
          <w:lang w:eastAsia="sl-SI"/>
        </w:rPr>
      </w:pPr>
      <w:r w:rsidRPr="00A65E20">
        <w:rPr>
          <w:rFonts w:cs="Arial"/>
          <w:b/>
          <w:bCs/>
          <w:sz w:val="20"/>
          <w:szCs w:val="20"/>
          <w:lang w:eastAsia="sl-SI"/>
        </w:rPr>
        <w:t>Predmet javnega naročila:</w:t>
      </w:r>
    </w:p>
    <w:p w14:paraId="2FE88AFC" w14:textId="77777777" w:rsidR="004F721D" w:rsidRPr="00A65E20" w:rsidRDefault="004F721D" w:rsidP="00E77C82">
      <w:pPr>
        <w:pStyle w:val="Odstavekseznama"/>
        <w:numPr>
          <w:ilvl w:val="0"/>
          <w:numId w:val="61"/>
        </w:numPr>
        <w:rPr>
          <w:rFonts w:ascii="Arial" w:hAnsi="Arial" w:cs="Arial"/>
        </w:rPr>
      </w:pPr>
      <w:r w:rsidRPr="00A65E20">
        <w:rPr>
          <w:rFonts w:ascii="Arial" w:hAnsi="Arial" w:cs="Arial"/>
        </w:rPr>
        <w:t>načrt vzpostavitve, povezovanja in poenotenja poslovnih procesov znotraj načrtovanega IS (centralni/globalni model delovnih procesov),</w:t>
      </w:r>
    </w:p>
    <w:p w14:paraId="0728A89D" w14:textId="77777777" w:rsidR="004F721D" w:rsidRPr="00A65E20" w:rsidRDefault="004F721D" w:rsidP="00E77C82">
      <w:pPr>
        <w:pStyle w:val="Odstavekseznama"/>
        <w:numPr>
          <w:ilvl w:val="0"/>
          <w:numId w:val="61"/>
        </w:numPr>
        <w:rPr>
          <w:rFonts w:ascii="Arial" w:hAnsi="Arial" w:cs="Arial"/>
        </w:rPr>
      </w:pPr>
      <w:r w:rsidRPr="00A65E20">
        <w:rPr>
          <w:rFonts w:ascii="Arial" w:hAnsi="Arial" w:cs="Arial"/>
        </w:rPr>
        <w:t>popis obstoječih podatkovnih zbirk in povezanih storitev (poudarek na ARNES – vzpostavitev digitalne identitete, s platformami za podporo poučevanju in učenju),</w:t>
      </w:r>
    </w:p>
    <w:p w14:paraId="3DD931F4" w14:textId="77777777" w:rsidR="004F721D" w:rsidRPr="00A65E20" w:rsidRDefault="004F721D" w:rsidP="00E77C82">
      <w:pPr>
        <w:pStyle w:val="Odstavekseznama"/>
        <w:numPr>
          <w:ilvl w:val="0"/>
          <w:numId w:val="61"/>
        </w:numPr>
        <w:rPr>
          <w:rFonts w:ascii="Arial" w:hAnsi="Arial" w:cs="Arial"/>
        </w:rPr>
      </w:pPr>
      <w:r w:rsidRPr="00A65E20">
        <w:rPr>
          <w:rFonts w:ascii="Arial" w:hAnsi="Arial" w:cs="Arial"/>
        </w:rPr>
        <w:t xml:space="preserve">načrt vzpostavitve, povezovanja in poenotenja zbirk podatkov (globalni podatkovni model, modeli podatkovnih tokov - entitetno-odnosni modeli), </w:t>
      </w:r>
    </w:p>
    <w:p w14:paraId="505E29D8" w14:textId="77777777" w:rsidR="004F721D" w:rsidRPr="00A65E20" w:rsidRDefault="004F721D" w:rsidP="00E77C82">
      <w:pPr>
        <w:pStyle w:val="Odstavekseznama"/>
        <w:numPr>
          <w:ilvl w:val="0"/>
          <w:numId w:val="61"/>
        </w:numPr>
        <w:rPr>
          <w:rFonts w:ascii="Arial" w:hAnsi="Arial" w:cs="Arial"/>
          <w:b/>
        </w:rPr>
      </w:pPr>
      <w:r w:rsidRPr="00A65E20">
        <w:rPr>
          <w:rFonts w:ascii="Arial" w:hAnsi="Arial" w:cs="Arial"/>
        </w:rPr>
        <w:t>načrt dolgoročnega vzdrževanja (kakovosti), nadgradenj in nadzora zbirk podatkov</w:t>
      </w:r>
      <w:r w:rsidRPr="00A65E20">
        <w:rPr>
          <w:rFonts w:ascii="Arial" w:hAnsi="Arial" w:cs="Arial"/>
          <w:b/>
        </w:rPr>
        <w:t>.</w:t>
      </w:r>
    </w:p>
    <w:p w14:paraId="477812E5" w14:textId="77777777" w:rsidR="004F721D" w:rsidRPr="00A65E20" w:rsidRDefault="004F721D" w:rsidP="004F721D">
      <w:pPr>
        <w:jc w:val="both"/>
        <w:rPr>
          <w:rFonts w:cs="Arial"/>
          <w:b/>
          <w:bCs/>
        </w:rPr>
      </w:pPr>
    </w:p>
    <w:p w14:paraId="6479A358" w14:textId="015FBAAB" w:rsidR="004F721D" w:rsidRPr="00A65E20" w:rsidRDefault="00BE7FCF" w:rsidP="00BE7FCF">
      <w:pPr>
        <w:pStyle w:val="Naslov3"/>
      </w:pPr>
      <w:bookmarkStart w:id="59" w:name="_Toc99041272"/>
      <w:bookmarkStart w:id="60" w:name="_Toc99041334"/>
      <w:bookmarkStart w:id="61" w:name="_Toc99619877"/>
      <w:r w:rsidRPr="00A65E20">
        <w:rPr>
          <w:rStyle w:val="Naslov3Znak"/>
          <w:b/>
        </w:rPr>
        <w:t xml:space="preserve">1.2.13 </w:t>
      </w:r>
      <w:r w:rsidR="004F721D" w:rsidRPr="00A65E20">
        <w:rPr>
          <w:rStyle w:val="Naslov3Znak"/>
          <w:b/>
        </w:rPr>
        <w:t>Vpis v šolo</w:t>
      </w:r>
      <w:bookmarkEnd w:id="59"/>
      <w:bookmarkEnd w:id="60"/>
      <w:bookmarkEnd w:id="61"/>
      <w:r w:rsidR="004F721D" w:rsidRPr="00A65E20">
        <w:t xml:space="preserve"> </w:t>
      </w:r>
    </w:p>
    <w:p w14:paraId="297C641A" w14:textId="77777777" w:rsidR="004F721D" w:rsidRPr="00A65E20" w:rsidRDefault="004F721D" w:rsidP="004F721D">
      <w:pPr>
        <w:spacing w:after="0"/>
        <w:jc w:val="both"/>
        <w:rPr>
          <w:rFonts w:cs="Arial"/>
          <w:b/>
          <w:iCs/>
          <w:sz w:val="20"/>
          <w:szCs w:val="20"/>
        </w:rPr>
      </w:pPr>
      <w:r w:rsidRPr="00A65E20">
        <w:rPr>
          <w:rFonts w:cs="Arial"/>
          <w:b/>
          <w:iCs/>
          <w:sz w:val="20"/>
          <w:szCs w:val="20"/>
        </w:rPr>
        <w:t>Opis:</w:t>
      </w:r>
    </w:p>
    <w:p w14:paraId="2418F9F6" w14:textId="77777777" w:rsidR="004F721D" w:rsidRPr="00A65E20" w:rsidRDefault="004F721D" w:rsidP="004F721D">
      <w:pPr>
        <w:spacing w:after="0"/>
        <w:jc w:val="both"/>
        <w:rPr>
          <w:rFonts w:cs="Arial"/>
          <w:b/>
          <w:bCs/>
          <w:sz w:val="20"/>
          <w:szCs w:val="20"/>
        </w:rPr>
      </w:pPr>
      <w:r w:rsidRPr="00A65E20">
        <w:rPr>
          <w:rFonts w:cs="Arial"/>
          <w:b/>
          <w:bCs/>
          <w:sz w:val="20"/>
          <w:szCs w:val="20"/>
        </w:rPr>
        <w:t xml:space="preserve">Osnovna šola </w:t>
      </w:r>
    </w:p>
    <w:p w14:paraId="6D3A14E7" w14:textId="77777777" w:rsidR="004F721D" w:rsidRPr="00A65E20" w:rsidRDefault="004F721D" w:rsidP="004F721D">
      <w:pPr>
        <w:jc w:val="both"/>
        <w:rPr>
          <w:rFonts w:cs="Arial"/>
          <w:sz w:val="20"/>
          <w:szCs w:val="20"/>
          <w:lang w:val="x-none"/>
        </w:rPr>
      </w:pPr>
      <w:r w:rsidRPr="00A65E20">
        <w:rPr>
          <w:rFonts w:cs="Arial"/>
          <w:sz w:val="20"/>
          <w:szCs w:val="20"/>
        </w:rPr>
        <w:t>Osnovna šola vpisuje </w:t>
      </w:r>
      <w:r w:rsidRPr="00A65E20">
        <w:rPr>
          <w:rFonts w:cs="Arial"/>
          <w:sz w:val="20"/>
          <w:szCs w:val="20"/>
          <w:lang w:val="x-none"/>
        </w:rPr>
        <w:t>otroke</w:t>
      </w:r>
      <w:r w:rsidRPr="00A65E20">
        <w:rPr>
          <w:rFonts w:cs="Arial"/>
          <w:sz w:val="20"/>
          <w:szCs w:val="20"/>
        </w:rPr>
        <w:t> v 1. razred v mesecu februarju za naslednje šolsko leto.</w:t>
      </w:r>
      <w:r w:rsidRPr="00A65E20">
        <w:rPr>
          <w:rFonts w:cs="Arial"/>
          <w:sz w:val="20"/>
          <w:szCs w:val="20"/>
          <w:lang w:val="x-none"/>
        </w:rPr>
        <w:t xml:space="preserve"> Osnovna šola vpisuje otroke</w:t>
      </w:r>
      <w:r w:rsidRPr="00A65E20">
        <w:rPr>
          <w:rFonts w:cs="Arial"/>
          <w:sz w:val="20"/>
          <w:szCs w:val="20"/>
        </w:rPr>
        <w:t>,</w:t>
      </w:r>
      <w:r w:rsidRPr="00A65E20">
        <w:rPr>
          <w:rFonts w:cs="Arial"/>
          <w:sz w:val="20"/>
          <w:szCs w:val="20"/>
          <w:lang w:val="x-none"/>
        </w:rPr>
        <w:t xml:space="preserve"> ki bodo v koledarskem letu, v katerem bodo začeli obiskovati šolo, dopolnili starost 6 let. Starši imajo pravico vpisati otroka v osnovno šolo v šolskem okolišu, v katerem otrok stalno oziroma začasno prebiva in ga je </w:t>
      </w:r>
      <w:r w:rsidRPr="00A65E20">
        <w:rPr>
          <w:rFonts w:cs="Arial"/>
          <w:sz w:val="20"/>
          <w:szCs w:val="20"/>
        </w:rPr>
        <w:t xml:space="preserve">osnovna </w:t>
      </w:r>
      <w:r w:rsidRPr="00A65E20">
        <w:rPr>
          <w:rFonts w:cs="Arial"/>
          <w:sz w:val="20"/>
          <w:szCs w:val="20"/>
          <w:lang w:val="x-none"/>
        </w:rPr>
        <w:t>šola na željo staršev dolžna vpisati.</w:t>
      </w:r>
    </w:p>
    <w:p w14:paraId="6840C725" w14:textId="77777777" w:rsidR="004F721D" w:rsidRPr="00A65E20" w:rsidRDefault="004F721D" w:rsidP="004F721D">
      <w:pPr>
        <w:jc w:val="both"/>
        <w:rPr>
          <w:rFonts w:cs="Arial"/>
          <w:sz w:val="20"/>
          <w:szCs w:val="20"/>
        </w:rPr>
      </w:pPr>
      <w:r w:rsidRPr="00A65E20">
        <w:rPr>
          <w:rFonts w:cs="Arial"/>
          <w:sz w:val="20"/>
          <w:szCs w:val="20"/>
          <w:lang w:val="x-none"/>
        </w:rPr>
        <w:t xml:space="preserve">Vpis v </w:t>
      </w:r>
      <w:r w:rsidRPr="00A65E20">
        <w:rPr>
          <w:rFonts w:cs="Arial"/>
          <w:sz w:val="20"/>
          <w:szCs w:val="20"/>
        </w:rPr>
        <w:t xml:space="preserve">osnovno </w:t>
      </w:r>
      <w:r w:rsidRPr="00A65E20">
        <w:rPr>
          <w:rFonts w:cs="Arial"/>
          <w:sz w:val="20"/>
          <w:szCs w:val="20"/>
          <w:lang w:val="x-none"/>
        </w:rPr>
        <w:t xml:space="preserve">šolo zunaj šolskega okoliša, v katerem otrok prebiva, se izvede tako, da starši vpišejo otroka v </w:t>
      </w:r>
      <w:r w:rsidRPr="00A65E20">
        <w:rPr>
          <w:rFonts w:cs="Arial"/>
          <w:sz w:val="20"/>
          <w:szCs w:val="20"/>
        </w:rPr>
        <w:t xml:space="preserve">osnovno </w:t>
      </w:r>
      <w:r w:rsidRPr="00A65E20">
        <w:rPr>
          <w:rFonts w:cs="Arial"/>
          <w:sz w:val="20"/>
          <w:szCs w:val="20"/>
          <w:lang w:val="x-none"/>
        </w:rPr>
        <w:t xml:space="preserve">šolo v svojem šolskem okolišu, najkasneje v štirinajstih dneh po izteku roka za vpis pa vložijo pri </w:t>
      </w:r>
      <w:r w:rsidRPr="00A65E20">
        <w:rPr>
          <w:rFonts w:cs="Arial"/>
          <w:sz w:val="20"/>
          <w:szCs w:val="20"/>
        </w:rPr>
        <w:t xml:space="preserve">osnovni </w:t>
      </w:r>
      <w:r w:rsidRPr="00A65E20">
        <w:rPr>
          <w:rFonts w:cs="Arial"/>
          <w:sz w:val="20"/>
          <w:szCs w:val="20"/>
          <w:lang w:val="x-none"/>
        </w:rPr>
        <w:t>šoli, v katero želijo vpisati otroka, vlogo za prepis.</w:t>
      </w:r>
    </w:p>
    <w:p w14:paraId="1824BF92" w14:textId="77777777" w:rsidR="004F721D" w:rsidRPr="00A65E20" w:rsidRDefault="004F721D" w:rsidP="004F721D">
      <w:pPr>
        <w:jc w:val="both"/>
        <w:rPr>
          <w:rFonts w:cs="Arial"/>
          <w:sz w:val="20"/>
          <w:szCs w:val="20"/>
          <w:lang w:val="x-none"/>
        </w:rPr>
      </w:pPr>
      <w:r w:rsidRPr="00A65E20">
        <w:rPr>
          <w:rFonts w:cs="Arial"/>
          <w:sz w:val="20"/>
          <w:szCs w:val="20"/>
          <w:lang w:val="x-none"/>
        </w:rPr>
        <w:t xml:space="preserve">Starši lahko prepišejo otroka v </w:t>
      </w:r>
      <w:r w:rsidRPr="00A65E20">
        <w:rPr>
          <w:rFonts w:cs="Arial"/>
          <w:sz w:val="20"/>
          <w:szCs w:val="20"/>
        </w:rPr>
        <w:t xml:space="preserve">osnovno </w:t>
      </w:r>
      <w:r w:rsidRPr="00A65E20">
        <w:rPr>
          <w:rFonts w:cs="Arial"/>
          <w:sz w:val="20"/>
          <w:szCs w:val="20"/>
          <w:lang w:val="x-none"/>
        </w:rPr>
        <w:t xml:space="preserve">šolo zunaj svojega šolskega okoliša tudi v drugem in naslednjih razredih, vendar najkasneje petnajst dni pred začetkom novega šolskega leta, če </w:t>
      </w:r>
      <w:r w:rsidRPr="00A65E20">
        <w:rPr>
          <w:rFonts w:cs="Arial"/>
          <w:sz w:val="20"/>
          <w:szCs w:val="20"/>
        </w:rPr>
        <w:t xml:space="preserve">osnovna </w:t>
      </w:r>
      <w:r w:rsidRPr="00A65E20">
        <w:rPr>
          <w:rFonts w:cs="Arial"/>
          <w:sz w:val="20"/>
          <w:szCs w:val="20"/>
          <w:lang w:val="x-none"/>
        </w:rPr>
        <w:t>šola, v katero želijo starši prepisati učenca, s tem soglaša.</w:t>
      </w:r>
    </w:p>
    <w:p w14:paraId="54D5F172" w14:textId="77777777" w:rsidR="004F721D" w:rsidRPr="00A65E20" w:rsidRDefault="004F721D" w:rsidP="004F721D">
      <w:pPr>
        <w:jc w:val="both"/>
        <w:rPr>
          <w:rFonts w:cs="Arial"/>
          <w:sz w:val="20"/>
          <w:szCs w:val="20"/>
          <w:lang w:val="x-none"/>
        </w:rPr>
      </w:pPr>
      <w:r w:rsidRPr="00A65E20">
        <w:rPr>
          <w:rFonts w:cs="Arial"/>
          <w:sz w:val="20"/>
          <w:szCs w:val="20"/>
        </w:rPr>
        <w:t>V primeru vpisa </w:t>
      </w:r>
      <w:r w:rsidRPr="00A65E20">
        <w:rPr>
          <w:rFonts w:cs="Arial"/>
          <w:sz w:val="20"/>
          <w:szCs w:val="20"/>
          <w:lang w:val="x-none"/>
        </w:rPr>
        <w:t>oziroma</w:t>
      </w:r>
      <w:r w:rsidRPr="00A65E20">
        <w:rPr>
          <w:rFonts w:cs="Arial"/>
          <w:sz w:val="20"/>
          <w:szCs w:val="20"/>
        </w:rPr>
        <w:t> vključitve šoloobveznega otroka s tujimi listinami</w:t>
      </w:r>
      <w:r w:rsidRPr="00A65E20">
        <w:rPr>
          <w:rFonts w:cs="Arial"/>
          <w:sz w:val="20"/>
          <w:szCs w:val="20"/>
          <w:lang w:val="x-none"/>
        </w:rPr>
        <w:t>, osnovna š</w:t>
      </w:r>
      <w:r w:rsidRPr="00A65E20">
        <w:rPr>
          <w:rFonts w:cs="Arial"/>
          <w:sz w:val="20"/>
          <w:szCs w:val="20"/>
        </w:rPr>
        <w:t>ola</w:t>
      </w:r>
      <w:r w:rsidRPr="00A65E20">
        <w:rPr>
          <w:rFonts w:cs="Arial"/>
          <w:sz w:val="20"/>
          <w:szCs w:val="20"/>
          <w:lang w:val="x-none"/>
        </w:rPr>
        <w:t xml:space="preserve"> </w:t>
      </w:r>
      <w:r w:rsidRPr="00A65E20">
        <w:rPr>
          <w:rFonts w:cs="Arial"/>
          <w:sz w:val="20"/>
          <w:szCs w:val="20"/>
        </w:rPr>
        <w:t>na podlagi dokazil ugotovi, v kateri razred se bo </w:t>
      </w:r>
      <w:r w:rsidRPr="00A65E20">
        <w:rPr>
          <w:rFonts w:cs="Arial"/>
          <w:sz w:val="20"/>
          <w:szCs w:val="20"/>
          <w:lang w:val="x-none"/>
        </w:rPr>
        <w:t>otrok</w:t>
      </w:r>
      <w:r w:rsidRPr="00A65E20">
        <w:rPr>
          <w:rFonts w:cs="Arial"/>
          <w:sz w:val="20"/>
          <w:szCs w:val="20"/>
        </w:rPr>
        <w:t> vključil. Pri tem osnovna šola upošteva predložena dokazila </w:t>
      </w:r>
      <w:r w:rsidRPr="00A65E20">
        <w:rPr>
          <w:rFonts w:cs="Arial"/>
          <w:sz w:val="20"/>
          <w:szCs w:val="20"/>
          <w:lang w:val="x-none"/>
        </w:rPr>
        <w:t>o</w:t>
      </w:r>
      <w:r w:rsidRPr="00A65E20">
        <w:rPr>
          <w:rFonts w:cs="Arial"/>
          <w:sz w:val="20"/>
          <w:szCs w:val="20"/>
        </w:rPr>
        <w:t> predhodnem izobraževanju in starost </w:t>
      </w:r>
      <w:r w:rsidRPr="00A65E20">
        <w:rPr>
          <w:rFonts w:cs="Arial"/>
          <w:sz w:val="20"/>
          <w:szCs w:val="20"/>
          <w:lang w:val="x-none"/>
        </w:rPr>
        <w:t>otroka</w:t>
      </w:r>
      <w:r w:rsidRPr="00A65E20">
        <w:rPr>
          <w:rFonts w:cs="Arial"/>
          <w:sz w:val="20"/>
          <w:szCs w:val="20"/>
        </w:rPr>
        <w:t>. Osnovna šola pri vključitvi </w:t>
      </w:r>
      <w:r w:rsidRPr="00A65E20">
        <w:rPr>
          <w:rFonts w:cs="Arial"/>
          <w:sz w:val="20"/>
          <w:szCs w:val="20"/>
          <w:lang w:val="x-none"/>
        </w:rPr>
        <w:t>otroka</w:t>
      </w:r>
      <w:r w:rsidRPr="00A65E20">
        <w:rPr>
          <w:rFonts w:cs="Arial"/>
          <w:sz w:val="20"/>
          <w:szCs w:val="20"/>
        </w:rPr>
        <w:t> lahko upošteva tudi njegovo poznavanje slovenskega jezika. Osnovna šola učencu </w:t>
      </w:r>
      <w:r w:rsidRPr="00A65E20">
        <w:rPr>
          <w:rFonts w:cs="Arial"/>
          <w:sz w:val="20"/>
          <w:szCs w:val="20"/>
          <w:lang w:val="x-none"/>
        </w:rPr>
        <w:t>ob</w:t>
      </w:r>
      <w:r w:rsidRPr="00A65E20">
        <w:rPr>
          <w:rFonts w:cs="Arial"/>
          <w:sz w:val="20"/>
          <w:szCs w:val="20"/>
        </w:rPr>
        <w:t> vpisu </w:t>
      </w:r>
      <w:r w:rsidRPr="00A65E20">
        <w:rPr>
          <w:rFonts w:cs="Arial"/>
          <w:sz w:val="20"/>
          <w:szCs w:val="20"/>
          <w:lang w:val="x-none"/>
        </w:rPr>
        <w:t xml:space="preserve">oziroma </w:t>
      </w:r>
      <w:r w:rsidRPr="00A65E20">
        <w:rPr>
          <w:rFonts w:cs="Arial"/>
          <w:sz w:val="20"/>
          <w:szCs w:val="20"/>
        </w:rPr>
        <w:t>vključitvi izda potrdilo </w:t>
      </w:r>
      <w:r w:rsidRPr="00A65E20">
        <w:rPr>
          <w:rFonts w:cs="Arial"/>
          <w:sz w:val="20"/>
          <w:szCs w:val="20"/>
          <w:lang w:val="x-none"/>
        </w:rPr>
        <w:t>o</w:t>
      </w:r>
      <w:r w:rsidRPr="00A65E20">
        <w:rPr>
          <w:rFonts w:cs="Arial"/>
          <w:sz w:val="20"/>
          <w:szCs w:val="20"/>
        </w:rPr>
        <w:t> šolanju.</w:t>
      </w:r>
    </w:p>
    <w:p w14:paraId="2E9C7F1A" w14:textId="77777777" w:rsidR="004F721D" w:rsidRPr="00A65E20" w:rsidRDefault="004F721D" w:rsidP="004F721D">
      <w:pPr>
        <w:jc w:val="both"/>
        <w:rPr>
          <w:rFonts w:cs="Arial"/>
          <w:sz w:val="20"/>
          <w:szCs w:val="20"/>
        </w:rPr>
      </w:pPr>
      <w:r w:rsidRPr="00A65E20">
        <w:rPr>
          <w:rFonts w:cs="Arial"/>
          <w:sz w:val="20"/>
          <w:szCs w:val="20"/>
        </w:rPr>
        <w:t>Na predlog staršev, zdravstvene službe oziroma na podlagi odločbe o usmeritvi se lahko otroku začetek šolanja odloži za eno leto. Če odlog predlagajo starši ali zdravstvena služba, je ugotavljanje pripravljenosti otroka za vstop v osnovno šolo obvezno.</w:t>
      </w:r>
    </w:p>
    <w:p w14:paraId="44C4D65F" w14:textId="77777777" w:rsidR="004F721D" w:rsidRPr="00A65E20" w:rsidRDefault="004F721D" w:rsidP="004F721D">
      <w:pPr>
        <w:jc w:val="both"/>
        <w:rPr>
          <w:rFonts w:cs="Arial"/>
          <w:sz w:val="20"/>
          <w:szCs w:val="20"/>
        </w:rPr>
      </w:pPr>
      <w:r w:rsidRPr="00A65E20">
        <w:rPr>
          <w:rFonts w:cs="Arial"/>
          <w:sz w:val="20"/>
          <w:szCs w:val="20"/>
        </w:rPr>
        <w:t xml:space="preserve">Seznam otrok iz šolskega okoliša, ki jih je šola dolžna vpisati v prvi razred, pridobi iz aplikacije ministrstva </w:t>
      </w:r>
      <w:r w:rsidRPr="00A65E20">
        <w:rPr>
          <w:rFonts w:cs="Arial"/>
          <w:i/>
          <w:iCs/>
          <w:sz w:val="20"/>
          <w:szCs w:val="20"/>
        </w:rPr>
        <w:t>Sokol</w:t>
      </w:r>
      <w:r w:rsidRPr="00A65E20">
        <w:rPr>
          <w:rFonts w:cs="Arial"/>
          <w:sz w:val="20"/>
          <w:szCs w:val="20"/>
        </w:rPr>
        <w:t xml:space="preserve"> ki je namenjena pregledovanju demografskih podatkov po šolskih okoliših.</w:t>
      </w:r>
    </w:p>
    <w:p w14:paraId="4E60D0C1" w14:textId="77777777" w:rsidR="004F721D" w:rsidRPr="00A65E20" w:rsidRDefault="004F721D" w:rsidP="004F721D">
      <w:pPr>
        <w:jc w:val="both"/>
        <w:rPr>
          <w:rFonts w:cs="Arial"/>
          <w:sz w:val="20"/>
          <w:szCs w:val="20"/>
        </w:rPr>
      </w:pPr>
      <w:r w:rsidRPr="00A65E20">
        <w:rPr>
          <w:rFonts w:cs="Arial"/>
          <w:sz w:val="20"/>
          <w:szCs w:val="20"/>
        </w:rPr>
        <w:t xml:space="preserve">Osnovna šola povabi starše otrok, ki se lahko vpišejo v 1. razred na vpis v prostore šole. Starši ob vpisu otroka, izpolnijo vpisni list. S tem se izvede proces vpisa. Vpis se izvede ročno ali digitalno. Za otroke vpisane v 1. razred osnovna šola izda potrdilo o šolanju oziroma odločbo o odložitvi začetka šolanja. Potrdilo oziroma odločba se izdata najmanj tri mesece pred začetkom pouka. </w:t>
      </w:r>
    </w:p>
    <w:p w14:paraId="73355892" w14:textId="77777777" w:rsidR="004F721D" w:rsidRPr="00A65E20" w:rsidRDefault="004F721D" w:rsidP="004F721D">
      <w:pPr>
        <w:jc w:val="both"/>
        <w:rPr>
          <w:rFonts w:cs="Arial"/>
          <w:sz w:val="20"/>
          <w:szCs w:val="20"/>
        </w:rPr>
      </w:pPr>
      <w:r w:rsidRPr="00A65E20">
        <w:rPr>
          <w:rFonts w:cs="Arial"/>
          <w:sz w:val="20"/>
          <w:szCs w:val="20"/>
        </w:rPr>
        <w:t>O odložitvi začetka šolanja odloči ravnatelj na podlagi obrazloženega mnenja strokovne komisije.</w:t>
      </w:r>
    </w:p>
    <w:p w14:paraId="6093DEC9" w14:textId="77777777" w:rsidR="004F721D" w:rsidRPr="00A65E20" w:rsidRDefault="004F721D" w:rsidP="004F721D">
      <w:pPr>
        <w:jc w:val="both"/>
        <w:rPr>
          <w:rFonts w:cs="Arial"/>
          <w:sz w:val="20"/>
          <w:szCs w:val="20"/>
        </w:rPr>
      </w:pPr>
      <w:r w:rsidRPr="00A65E20">
        <w:rPr>
          <w:rFonts w:cs="Arial"/>
          <w:sz w:val="20"/>
          <w:szCs w:val="20"/>
        </w:rPr>
        <w:t xml:space="preserve">Po zaključku vpisa šola poroča o številu učencev in oddelkov za naslednje šolsko leto v aplikacijo </w:t>
      </w:r>
      <w:r w:rsidRPr="00A65E20">
        <w:rPr>
          <w:rFonts w:cs="Arial"/>
          <w:i/>
          <w:iCs/>
          <w:sz w:val="20"/>
          <w:szCs w:val="20"/>
        </w:rPr>
        <w:t>Organizacijsko poročilo</w:t>
      </w:r>
      <w:r w:rsidRPr="00A65E20">
        <w:rPr>
          <w:rFonts w:cs="Arial"/>
          <w:sz w:val="20"/>
          <w:szCs w:val="20"/>
        </w:rPr>
        <w:t xml:space="preserve">. Šola podatke o vpisu in razporeditvi učencev v razrede, oddelke in skupine v novem šolskem letu, ažurira v isti aplikaciji med 1. in 15. septembrom.  </w:t>
      </w:r>
    </w:p>
    <w:p w14:paraId="23D6A7B4" w14:textId="77777777" w:rsidR="004F721D" w:rsidRPr="00A65E20" w:rsidRDefault="004F721D" w:rsidP="004F721D">
      <w:pPr>
        <w:jc w:val="both"/>
        <w:rPr>
          <w:rFonts w:cs="Arial"/>
          <w:sz w:val="20"/>
          <w:szCs w:val="20"/>
        </w:rPr>
      </w:pPr>
      <w:r w:rsidRPr="00A65E20">
        <w:rPr>
          <w:rFonts w:cs="Arial"/>
          <w:sz w:val="20"/>
          <w:szCs w:val="20"/>
        </w:rPr>
        <w:t>Oblika obrazca je predpisana in dokument šola hrani dve leti.</w:t>
      </w:r>
    </w:p>
    <w:p w14:paraId="7CEC6054" w14:textId="77777777" w:rsidR="004F721D" w:rsidRPr="00A65E20" w:rsidRDefault="004F721D" w:rsidP="004F721D">
      <w:pPr>
        <w:jc w:val="both"/>
        <w:rPr>
          <w:rFonts w:cs="Arial"/>
          <w:sz w:val="20"/>
          <w:szCs w:val="20"/>
        </w:rPr>
      </w:pPr>
      <w:r w:rsidRPr="00A65E20">
        <w:rPr>
          <w:rFonts w:cs="Arial"/>
          <w:sz w:val="20"/>
          <w:szCs w:val="20"/>
        </w:rPr>
        <w:t>Učenec z vpisom v osnovno šolo pridobi status učenca osnovne šole. Status učenca obdrži tudi učenec 9. razreda, ki opravlja popravne izpite v naslednjem šolskem letu za to šolsko leto.</w:t>
      </w:r>
    </w:p>
    <w:p w14:paraId="133882B6" w14:textId="77777777" w:rsidR="004F721D" w:rsidRPr="00A65E20" w:rsidRDefault="004F721D" w:rsidP="004F721D">
      <w:pPr>
        <w:jc w:val="both"/>
        <w:rPr>
          <w:rFonts w:cs="Arial"/>
          <w:sz w:val="20"/>
          <w:szCs w:val="20"/>
        </w:rPr>
      </w:pPr>
      <w:r w:rsidRPr="00A65E20">
        <w:rPr>
          <w:rFonts w:cs="Arial"/>
          <w:sz w:val="20"/>
          <w:szCs w:val="20"/>
        </w:rPr>
        <w:lastRenderedPageBreak/>
        <w:t>Učenec, ki v devetih letih ni končal osnovnošolskega izobraževanja, sme nadaljevati šolanje še dve leti in tako obdrži status učenca. Šola učenca in njegove starše posebej seznani s pravico do podaljšanega statusa. Učenec, ki v devetih letih ni končal osnovnošolskega izobraževanja, obdrži status učenca tudi, če nadaljuje šolanje kot odrasel. Kdor ne ponavlja 9. razreda in opravlja popravne izpite v naslednjem šolskem letu, obdrži status učenca za to šolsko leto.</w:t>
      </w:r>
    </w:p>
    <w:p w14:paraId="79FB2DE5" w14:textId="77777777" w:rsidR="004F721D" w:rsidRPr="00A65E20" w:rsidRDefault="004F721D" w:rsidP="004F721D">
      <w:pPr>
        <w:spacing w:after="0"/>
        <w:jc w:val="both"/>
        <w:rPr>
          <w:rFonts w:cs="Arial"/>
          <w:b/>
          <w:bCs/>
          <w:sz w:val="20"/>
          <w:szCs w:val="20"/>
        </w:rPr>
      </w:pPr>
      <w:r w:rsidRPr="00A65E20">
        <w:rPr>
          <w:rFonts w:cs="Arial"/>
          <w:b/>
          <w:bCs/>
          <w:sz w:val="20"/>
          <w:szCs w:val="20"/>
        </w:rPr>
        <w:t>Srednja šola</w:t>
      </w:r>
    </w:p>
    <w:p w14:paraId="341CA9B8" w14:textId="77777777" w:rsidR="004F721D" w:rsidRPr="00A65E20" w:rsidRDefault="004F721D" w:rsidP="004F721D">
      <w:pPr>
        <w:jc w:val="both"/>
        <w:rPr>
          <w:rFonts w:cs="Arial"/>
          <w:sz w:val="20"/>
          <w:szCs w:val="20"/>
        </w:rPr>
      </w:pPr>
      <w:r w:rsidRPr="00A65E20">
        <w:rPr>
          <w:rFonts w:cs="Arial"/>
          <w:b/>
          <w:sz w:val="20"/>
          <w:szCs w:val="20"/>
        </w:rPr>
        <w:t>Vpis v srednjo šolo</w:t>
      </w:r>
      <w:r w:rsidRPr="00A65E20">
        <w:rPr>
          <w:rFonts w:cs="Arial"/>
          <w:sz w:val="20"/>
          <w:szCs w:val="20"/>
        </w:rPr>
        <w:t xml:space="preserve"> </w:t>
      </w:r>
      <w:r w:rsidRPr="00A65E20">
        <w:rPr>
          <w:rFonts w:cs="Arial"/>
          <w:sz w:val="20"/>
          <w:szCs w:val="20"/>
          <w:lang w:val="x-none"/>
        </w:rPr>
        <w:t xml:space="preserve">ureja Pravilnik o vpisu v srednje šole. S pravilnikom se ureja razpisni, prijavni, izbirni in vpisni postopek v redno izobraževanje po javno veljavnih srednješolskih izobraževalnih programih. Ministrstvo na predlog </w:t>
      </w:r>
      <w:r w:rsidRPr="00A65E20">
        <w:rPr>
          <w:rFonts w:cs="Arial"/>
          <w:sz w:val="20"/>
          <w:szCs w:val="20"/>
        </w:rPr>
        <w:t xml:space="preserve">srednjih </w:t>
      </w:r>
      <w:r w:rsidRPr="00A65E20">
        <w:rPr>
          <w:rFonts w:cs="Arial"/>
          <w:sz w:val="20"/>
          <w:szCs w:val="20"/>
          <w:lang w:val="x-none"/>
        </w:rPr>
        <w:t xml:space="preserve">šol, vsako leto, šest mesecev pred pričetkom novega šolskega leta, objavi skupen razpis za vpis v začetni letnik. Število dijakov, ki jih </w:t>
      </w:r>
      <w:r w:rsidRPr="00A65E20">
        <w:rPr>
          <w:rFonts w:cs="Arial"/>
          <w:sz w:val="20"/>
          <w:szCs w:val="20"/>
        </w:rPr>
        <w:t xml:space="preserve">srednja </w:t>
      </w:r>
      <w:r w:rsidRPr="00A65E20">
        <w:rPr>
          <w:rFonts w:cs="Arial"/>
          <w:sz w:val="20"/>
          <w:szCs w:val="20"/>
          <w:lang w:val="x-none"/>
        </w:rPr>
        <w:t xml:space="preserve">šola vpiše v začetni letnik, se lahko za posamezno šolsko leto omeji, če je število prijavljenih kandidatov bistveno večje, kot so kadrovske in prostorske zmogljivosti </w:t>
      </w:r>
      <w:r w:rsidRPr="00A65E20">
        <w:rPr>
          <w:rFonts w:cs="Arial"/>
          <w:sz w:val="20"/>
          <w:szCs w:val="20"/>
        </w:rPr>
        <w:t xml:space="preserve">srednje </w:t>
      </w:r>
      <w:r w:rsidRPr="00A65E20">
        <w:rPr>
          <w:rFonts w:cs="Arial"/>
          <w:sz w:val="20"/>
          <w:szCs w:val="20"/>
          <w:lang w:val="x-none"/>
        </w:rPr>
        <w:t>šole. Pri izbiri kandidatov za vpis v začetni letnik srednje šole se upošteva njihov učni uspeh v predhodnem izobraževanju, kot dodatno merilo pa lahko tudi na drug način izkazana znanja in spretnosti, ki so pomembne za uspešno nadaljnje izobraževanje.</w:t>
      </w:r>
    </w:p>
    <w:p w14:paraId="4AA7D7AD" w14:textId="77777777" w:rsidR="004F721D" w:rsidRPr="00A65E20" w:rsidRDefault="004F721D" w:rsidP="004F721D">
      <w:pPr>
        <w:jc w:val="both"/>
        <w:rPr>
          <w:rFonts w:cs="Arial"/>
          <w:sz w:val="20"/>
          <w:szCs w:val="20"/>
        </w:rPr>
      </w:pPr>
      <w:r w:rsidRPr="00A65E20">
        <w:rPr>
          <w:rFonts w:cs="Arial"/>
          <w:sz w:val="20"/>
          <w:szCs w:val="20"/>
        </w:rPr>
        <w:t xml:space="preserve">Posamezen učenec osnovne šole izbere ustrezno srednjo šolo za svoje nadaljnje izobraževanje. Kandidat se v zadnjem razredu osnovne šole prijavi v izobraževalni program srednje šole s prijavnico. Prijavo za vpis v začetni letnik srednje šole odda pooblaščeni strokovni delavec osnovne šole ali pa kandidat sam po pošti ali osebno. Evidenco o učencih, ki se bodo v šolskem letu vpisali v 1. letnik srednje šole in evidenco o prijavljenih kandidatih za vpis v 1. letnik srednjih šol šole vodi ministrstvo v aplikaciji </w:t>
      </w:r>
      <w:r w:rsidRPr="00A65E20">
        <w:rPr>
          <w:rFonts w:cs="Arial"/>
          <w:i/>
          <w:iCs/>
          <w:sz w:val="20"/>
          <w:szCs w:val="20"/>
        </w:rPr>
        <w:t>Vpis v srednje šole</w:t>
      </w:r>
      <w:r w:rsidRPr="00A65E20">
        <w:rPr>
          <w:rFonts w:cs="Arial"/>
          <w:sz w:val="20"/>
          <w:szCs w:val="20"/>
        </w:rPr>
        <w:t xml:space="preserve">. Glede na želje in dosežene rezultate kandidatov, poteka vpisni in izbirni ter omejitveni postopek za prvi in drugi krog v aplikaciji  </w:t>
      </w:r>
      <w:r w:rsidRPr="00A65E20">
        <w:rPr>
          <w:rFonts w:cs="Arial"/>
          <w:i/>
          <w:iCs/>
          <w:sz w:val="20"/>
          <w:szCs w:val="20"/>
        </w:rPr>
        <w:t>Vpis srednje šole</w:t>
      </w:r>
      <w:r w:rsidRPr="00A65E20">
        <w:rPr>
          <w:rFonts w:cs="Arial"/>
          <w:sz w:val="20"/>
          <w:szCs w:val="20"/>
        </w:rPr>
        <w:t xml:space="preserve">. </w:t>
      </w:r>
    </w:p>
    <w:p w14:paraId="2409EDE7" w14:textId="77777777" w:rsidR="004F721D" w:rsidRPr="00A65E20" w:rsidRDefault="004F721D" w:rsidP="004F721D">
      <w:pPr>
        <w:jc w:val="both"/>
        <w:rPr>
          <w:rFonts w:cs="Arial"/>
          <w:sz w:val="20"/>
          <w:szCs w:val="20"/>
        </w:rPr>
      </w:pPr>
      <w:r w:rsidRPr="00A65E20">
        <w:rPr>
          <w:rFonts w:cs="Arial"/>
          <w:sz w:val="20"/>
          <w:szCs w:val="20"/>
        </w:rPr>
        <w:t xml:space="preserve">Po opravljenem vpisnem postopku srednja šola s sklepom obvesti kandidate o sprejemu. Kandidata, ki je sprejet v izobraževalni program, se na podlagi oddane vpisnice in z izdajo sklepa o sprejemu tudi vpiše v program. Srednja šola mu izda potrdilo o vpisu, oziroma dokazilo o statusu dijaka. Za kandidate, ki niso sprejeti, se v sklepu navedejo razlogi za nesprejem in možnost pritožbe zoper odločitev o izbiri. </w:t>
      </w:r>
    </w:p>
    <w:p w14:paraId="2BF87988" w14:textId="77777777" w:rsidR="004F721D" w:rsidRPr="00A65E20" w:rsidRDefault="004F721D" w:rsidP="004F721D">
      <w:pPr>
        <w:jc w:val="both"/>
        <w:rPr>
          <w:rFonts w:cs="Arial"/>
          <w:sz w:val="20"/>
          <w:szCs w:val="20"/>
        </w:rPr>
      </w:pPr>
      <w:r w:rsidRPr="00A65E20">
        <w:rPr>
          <w:rFonts w:cs="Arial"/>
          <w:sz w:val="20"/>
          <w:szCs w:val="20"/>
        </w:rPr>
        <w:t xml:space="preserve">Dijak se vpiše v naslednje letnike, ko izpolni vse obveznosti, določene z izobraževalnim programom oziroma v skladu z odločitvijo pristojnega organa šole z vpisnico. Vpisnica se odda najkasneje do začetka šolskega leta. Dijaku, ki se iz utemeljenih razlogov ni mogel vpisati v roku, šola zagotovi vpis naknadno. </w:t>
      </w:r>
    </w:p>
    <w:p w14:paraId="765B1C3D" w14:textId="77777777" w:rsidR="004F721D" w:rsidRPr="00A65E20" w:rsidRDefault="004F721D" w:rsidP="004F721D">
      <w:pPr>
        <w:spacing w:after="0"/>
        <w:jc w:val="both"/>
        <w:rPr>
          <w:rFonts w:cs="Arial"/>
          <w:b/>
          <w:bCs/>
          <w:sz w:val="20"/>
          <w:szCs w:val="20"/>
          <w:lang w:eastAsia="sl-SI"/>
        </w:rPr>
      </w:pPr>
      <w:r w:rsidRPr="00A65E20">
        <w:rPr>
          <w:rFonts w:cs="Arial"/>
          <w:b/>
          <w:bCs/>
          <w:sz w:val="20"/>
          <w:szCs w:val="20"/>
          <w:lang w:eastAsia="sl-SI"/>
        </w:rPr>
        <w:t>Predmet javnega naročila:</w:t>
      </w:r>
    </w:p>
    <w:p w14:paraId="20573517" w14:textId="77777777" w:rsidR="004F721D" w:rsidRPr="00A65E20" w:rsidRDefault="004F721D" w:rsidP="00E77C82">
      <w:pPr>
        <w:pStyle w:val="Odstavekseznama"/>
        <w:numPr>
          <w:ilvl w:val="0"/>
          <w:numId w:val="62"/>
        </w:numPr>
        <w:rPr>
          <w:rFonts w:ascii="Arial" w:hAnsi="Arial" w:cs="Arial"/>
        </w:rPr>
      </w:pPr>
      <w:r w:rsidRPr="00A65E20">
        <w:rPr>
          <w:rFonts w:ascii="Arial" w:hAnsi="Arial" w:cs="Arial"/>
        </w:rPr>
        <w:t>načrt vzpostavitve, povezovanja in poenotenja poslovnih procesov znotraj načrtovanega IS (centralni/globalni model delovnih procesov),</w:t>
      </w:r>
    </w:p>
    <w:p w14:paraId="4C9C809B" w14:textId="77777777" w:rsidR="004F721D" w:rsidRPr="00A65E20" w:rsidRDefault="004F721D" w:rsidP="00E77C82">
      <w:pPr>
        <w:pStyle w:val="Odstavekseznama"/>
        <w:numPr>
          <w:ilvl w:val="0"/>
          <w:numId w:val="62"/>
        </w:numPr>
        <w:rPr>
          <w:rFonts w:ascii="Arial" w:hAnsi="Arial" w:cs="Arial"/>
        </w:rPr>
      </w:pPr>
      <w:r w:rsidRPr="00A65E20">
        <w:rPr>
          <w:rFonts w:ascii="Arial" w:hAnsi="Arial" w:cs="Arial"/>
        </w:rPr>
        <w:t>popis obstoječih podatkovnih zbirk in povezanih storitev (poudarek na CEUVIZ in vpisni postopek),</w:t>
      </w:r>
    </w:p>
    <w:p w14:paraId="2AFE9E90" w14:textId="77777777" w:rsidR="004F721D" w:rsidRPr="00A65E20" w:rsidRDefault="004F721D" w:rsidP="00E77C82">
      <w:pPr>
        <w:pStyle w:val="Odstavekseznama"/>
        <w:numPr>
          <w:ilvl w:val="0"/>
          <w:numId w:val="62"/>
        </w:numPr>
        <w:rPr>
          <w:rFonts w:ascii="Arial" w:hAnsi="Arial" w:cs="Arial"/>
        </w:rPr>
      </w:pPr>
      <w:r w:rsidRPr="00A65E20">
        <w:rPr>
          <w:rFonts w:ascii="Arial" w:hAnsi="Arial" w:cs="Arial"/>
        </w:rPr>
        <w:t xml:space="preserve">načrt vzpostavitve, povezovanja in poenotenja zbirk podatkov (globalni podatkovni model, modeli podatkovnih tokov - entitetno-odnosni modeli), </w:t>
      </w:r>
    </w:p>
    <w:p w14:paraId="0515D581" w14:textId="77777777" w:rsidR="004F721D" w:rsidRPr="00A65E20" w:rsidRDefault="004F721D" w:rsidP="00E77C82">
      <w:pPr>
        <w:pStyle w:val="Odstavekseznama"/>
        <w:numPr>
          <w:ilvl w:val="0"/>
          <w:numId w:val="62"/>
        </w:numPr>
        <w:rPr>
          <w:rFonts w:ascii="Arial" w:hAnsi="Arial" w:cs="Arial"/>
          <w:b/>
        </w:rPr>
      </w:pPr>
      <w:r w:rsidRPr="00A65E20">
        <w:rPr>
          <w:rFonts w:ascii="Arial" w:hAnsi="Arial" w:cs="Arial"/>
        </w:rPr>
        <w:t>načrt dolgoročnega vzdrževanja (kakovosti), nadgradenj in nadzora zbirk podatkov</w:t>
      </w:r>
      <w:r w:rsidRPr="00A65E20">
        <w:rPr>
          <w:rFonts w:ascii="Arial" w:hAnsi="Arial" w:cs="Arial"/>
          <w:b/>
        </w:rPr>
        <w:t>.</w:t>
      </w:r>
    </w:p>
    <w:p w14:paraId="31AC6B83" w14:textId="77777777" w:rsidR="004F721D" w:rsidRPr="00A65E20" w:rsidRDefault="004F721D" w:rsidP="004F721D">
      <w:pPr>
        <w:jc w:val="both"/>
        <w:rPr>
          <w:rFonts w:cs="Arial"/>
          <w:sz w:val="20"/>
          <w:szCs w:val="20"/>
        </w:rPr>
      </w:pPr>
    </w:p>
    <w:p w14:paraId="3EA55C87" w14:textId="38F22EE7" w:rsidR="004F721D" w:rsidRPr="00A65E20" w:rsidRDefault="00BE7FCF" w:rsidP="00BE7FCF">
      <w:pPr>
        <w:pStyle w:val="Naslov3"/>
      </w:pPr>
      <w:bookmarkStart w:id="62" w:name="_Toc99041273"/>
      <w:bookmarkStart w:id="63" w:name="_Toc99041335"/>
      <w:bookmarkStart w:id="64" w:name="_Toc99619878"/>
      <w:r w:rsidRPr="00A65E20">
        <w:rPr>
          <w:rStyle w:val="Naslov3Znak"/>
          <w:b/>
        </w:rPr>
        <w:t xml:space="preserve">1.2.14 </w:t>
      </w:r>
      <w:r w:rsidR="004F721D" w:rsidRPr="00A65E20">
        <w:rPr>
          <w:rStyle w:val="Naslov3Znak"/>
          <w:b/>
        </w:rPr>
        <w:t>Kadri in evidence</w:t>
      </w:r>
      <w:bookmarkEnd w:id="62"/>
      <w:bookmarkEnd w:id="63"/>
      <w:bookmarkEnd w:id="64"/>
    </w:p>
    <w:p w14:paraId="68DB7C02" w14:textId="77777777" w:rsidR="004F721D" w:rsidRPr="00A65E20" w:rsidRDefault="004F721D" w:rsidP="004F721D">
      <w:pPr>
        <w:spacing w:after="0" w:line="276" w:lineRule="auto"/>
        <w:jc w:val="both"/>
        <w:rPr>
          <w:rFonts w:cs="Arial"/>
          <w:b/>
          <w:bCs/>
          <w:sz w:val="20"/>
          <w:szCs w:val="20"/>
        </w:rPr>
      </w:pPr>
      <w:r w:rsidRPr="00A65E20">
        <w:rPr>
          <w:rFonts w:cs="Arial"/>
          <w:b/>
          <w:bCs/>
          <w:sz w:val="20"/>
          <w:szCs w:val="20"/>
        </w:rPr>
        <w:t>Opis:</w:t>
      </w:r>
    </w:p>
    <w:p w14:paraId="4731582E" w14:textId="77777777" w:rsidR="004F721D" w:rsidRPr="00A65E20" w:rsidRDefault="004F721D" w:rsidP="004F721D">
      <w:pPr>
        <w:spacing w:after="0" w:line="276" w:lineRule="auto"/>
        <w:jc w:val="both"/>
        <w:rPr>
          <w:rFonts w:cs="Arial"/>
          <w:sz w:val="20"/>
          <w:szCs w:val="20"/>
        </w:rPr>
      </w:pPr>
      <w:r w:rsidRPr="00A65E20">
        <w:rPr>
          <w:rFonts w:cs="Arial"/>
          <w:sz w:val="20"/>
          <w:szCs w:val="20"/>
        </w:rPr>
        <w:t>Na področju upravljanja človeških virov znotraj vsake šole je potrebno zagotoviti vodenje naslednjih evidenc (na primer):</w:t>
      </w:r>
    </w:p>
    <w:p w14:paraId="4B10B56D" w14:textId="77777777" w:rsidR="004F721D" w:rsidRPr="00A65E20" w:rsidRDefault="004F721D" w:rsidP="00E77C82">
      <w:pPr>
        <w:pStyle w:val="Odstavekseznama"/>
        <w:numPr>
          <w:ilvl w:val="0"/>
          <w:numId w:val="50"/>
        </w:numPr>
        <w:spacing w:line="276" w:lineRule="auto"/>
        <w:contextualSpacing/>
        <w:rPr>
          <w:rFonts w:ascii="Arial" w:hAnsi="Arial" w:cs="Arial"/>
        </w:rPr>
      </w:pPr>
      <w:r w:rsidRPr="00A65E20">
        <w:rPr>
          <w:rFonts w:ascii="Arial" w:hAnsi="Arial" w:cs="Arial"/>
        </w:rPr>
        <w:t>o kadrih v povezavi z vmesniki (KPIS);</w:t>
      </w:r>
    </w:p>
    <w:p w14:paraId="5B0CF2D5" w14:textId="77777777" w:rsidR="004F721D" w:rsidRPr="00A65E20" w:rsidRDefault="004F721D" w:rsidP="00E77C82">
      <w:pPr>
        <w:pStyle w:val="Odstavekseznama"/>
        <w:numPr>
          <w:ilvl w:val="0"/>
          <w:numId w:val="50"/>
        </w:numPr>
        <w:spacing w:line="276" w:lineRule="auto"/>
        <w:contextualSpacing/>
        <w:rPr>
          <w:rFonts w:ascii="Arial" w:hAnsi="Arial" w:cs="Arial"/>
        </w:rPr>
      </w:pPr>
      <w:r w:rsidRPr="00A65E20">
        <w:rPr>
          <w:rFonts w:ascii="Arial" w:hAnsi="Arial" w:cs="Arial"/>
        </w:rPr>
        <w:t>načrta osebnega strokovnega razvoja učitelja, ki se ga poveže z MIZŠ IS – KATIS;</w:t>
      </w:r>
    </w:p>
    <w:p w14:paraId="1ACCC639" w14:textId="77777777" w:rsidR="004F721D" w:rsidRPr="00A65E20" w:rsidRDefault="004F721D" w:rsidP="00E77C82">
      <w:pPr>
        <w:pStyle w:val="Odstavekseznama"/>
        <w:numPr>
          <w:ilvl w:val="0"/>
          <w:numId w:val="50"/>
        </w:numPr>
        <w:spacing w:line="276" w:lineRule="auto"/>
        <w:contextualSpacing/>
        <w:rPr>
          <w:rFonts w:ascii="Arial" w:hAnsi="Arial" w:cs="Arial"/>
        </w:rPr>
      </w:pPr>
      <w:r w:rsidRPr="00A65E20">
        <w:rPr>
          <w:rFonts w:ascii="Arial" w:hAnsi="Arial" w:cs="Arial"/>
        </w:rPr>
        <w:t xml:space="preserve">varstva pri delu, civilne zaščite in požarne varnosti; </w:t>
      </w:r>
    </w:p>
    <w:p w14:paraId="3CDD4150" w14:textId="77777777" w:rsidR="004F721D" w:rsidRPr="00A65E20" w:rsidRDefault="004F721D" w:rsidP="00E77C82">
      <w:pPr>
        <w:pStyle w:val="Odstavekseznama"/>
        <w:numPr>
          <w:ilvl w:val="0"/>
          <w:numId w:val="50"/>
        </w:numPr>
        <w:spacing w:line="276" w:lineRule="auto"/>
        <w:contextualSpacing/>
        <w:rPr>
          <w:rFonts w:ascii="Arial" w:hAnsi="Arial" w:cs="Arial"/>
        </w:rPr>
      </w:pPr>
      <w:r w:rsidRPr="00A65E20">
        <w:rPr>
          <w:rFonts w:ascii="Arial" w:hAnsi="Arial" w:cs="Arial"/>
        </w:rPr>
        <w:t>opravljenih zdravniških pregledih zaposlenih;</w:t>
      </w:r>
    </w:p>
    <w:p w14:paraId="0F1F7448" w14:textId="77777777" w:rsidR="004F721D" w:rsidRPr="00A65E20" w:rsidRDefault="004F721D" w:rsidP="00E77C82">
      <w:pPr>
        <w:pStyle w:val="Odstavekseznama"/>
        <w:numPr>
          <w:ilvl w:val="0"/>
          <w:numId w:val="50"/>
        </w:numPr>
        <w:spacing w:line="276" w:lineRule="auto"/>
        <w:contextualSpacing/>
        <w:rPr>
          <w:rFonts w:ascii="Arial" w:hAnsi="Arial" w:cs="Arial"/>
        </w:rPr>
      </w:pPr>
      <w:r w:rsidRPr="00A65E20">
        <w:rPr>
          <w:rFonts w:ascii="Arial" w:hAnsi="Arial" w:cs="Arial"/>
        </w:rPr>
        <w:t>ekipe prve pomoči (izpiti zaposlenih za nudenje prve pomoči);</w:t>
      </w:r>
    </w:p>
    <w:p w14:paraId="44BC95F1" w14:textId="77777777" w:rsidR="004F721D" w:rsidRPr="00A65E20" w:rsidRDefault="004F721D" w:rsidP="00E77C82">
      <w:pPr>
        <w:pStyle w:val="Odstavekseznama"/>
        <w:numPr>
          <w:ilvl w:val="0"/>
          <w:numId w:val="50"/>
        </w:numPr>
        <w:spacing w:line="276" w:lineRule="auto"/>
        <w:contextualSpacing/>
        <w:rPr>
          <w:rFonts w:ascii="Arial" w:hAnsi="Arial" w:cs="Arial"/>
        </w:rPr>
      </w:pPr>
      <w:r w:rsidRPr="00A65E20">
        <w:rPr>
          <w:rFonts w:ascii="Arial" w:hAnsi="Arial" w:cs="Arial"/>
        </w:rPr>
        <w:t>sodelovanja z Nacionalnim inštitutom za javno zdravje;</w:t>
      </w:r>
    </w:p>
    <w:p w14:paraId="11D129B4" w14:textId="77777777" w:rsidR="004F721D" w:rsidRPr="00A65E20" w:rsidRDefault="004F721D" w:rsidP="00E77C82">
      <w:pPr>
        <w:pStyle w:val="Odstavekseznama"/>
        <w:numPr>
          <w:ilvl w:val="0"/>
          <w:numId w:val="50"/>
        </w:numPr>
        <w:spacing w:line="276" w:lineRule="auto"/>
        <w:contextualSpacing/>
        <w:rPr>
          <w:rFonts w:ascii="Arial" w:hAnsi="Arial" w:cs="Arial"/>
        </w:rPr>
      </w:pPr>
      <w:r w:rsidRPr="00A65E20">
        <w:rPr>
          <w:rFonts w:ascii="Arial" w:hAnsi="Arial" w:cs="Arial"/>
        </w:rPr>
        <w:t>organizacija šole v naravi;</w:t>
      </w:r>
    </w:p>
    <w:p w14:paraId="20398821" w14:textId="77777777" w:rsidR="004F721D" w:rsidRPr="00A65E20" w:rsidRDefault="004F721D" w:rsidP="00E77C82">
      <w:pPr>
        <w:pStyle w:val="Odstavekseznama"/>
        <w:numPr>
          <w:ilvl w:val="0"/>
          <w:numId w:val="50"/>
        </w:numPr>
        <w:spacing w:after="240" w:line="276" w:lineRule="auto"/>
        <w:contextualSpacing/>
        <w:rPr>
          <w:rFonts w:ascii="Arial" w:hAnsi="Arial" w:cs="Arial"/>
        </w:rPr>
      </w:pPr>
      <w:r w:rsidRPr="00A65E20">
        <w:rPr>
          <w:rFonts w:ascii="Arial" w:hAnsi="Arial" w:cs="Arial"/>
        </w:rPr>
        <w:t xml:space="preserve">organizacija obveznih plavalnih tečajev. </w:t>
      </w:r>
    </w:p>
    <w:p w14:paraId="5A281422" w14:textId="77777777" w:rsidR="004F721D" w:rsidRPr="00A65E20" w:rsidRDefault="004F721D" w:rsidP="00E00F5D">
      <w:pPr>
        <w:spacing w:after="0" w:line="276" w:lineRule="auto"/>
        <w:contextualSpacing/>
        <w:rPr>
          <w:rFonts w:cs="Arial"/>
          <w:b/>
          <w:bCs/>
          <w:sz w:val="20"/>
          <w:szCs w:val="20"/>
        </w:rPr>
      </w:pPr>
      <w:r w:rsidRPr="00A65E20">
        <w:rPr>
          <w:rFonts w:cs="Arial"/>
          <w:b/>
          <w:bCs/>
          <w:sz w:val="20"/>
          <w:szCs w:val="20"/>
        </w:rPr>
        <w:t>Predmet javnega naročila:</w:t>
      </w:r>
    </w:p>
    <w:p w14:paraId="4E993464" w14:textId="77777777" w:rsidR="004F721D" w:rsidRPr="00A65E20" w:rsidRDefault="004F721D" w:rsidP="00E00F5D">
      <w:pPr>
        <w:pStyle w:val="Odstavekseznama"/>
        <w:numPr>
          <w:ilvl w:val="0"/>
          <w:numId w:val="63"/>
        </w:numPr>
        <w:rPr>
          <w:rFonts w:ascii="Arial" w:hAnsi="Arial" w:cs="Arial"/>
        </w:rPr>
      </w:pPr>
      <w:r w:rsidRPr="00A65E20">
        <w:rPr>
          <w:rFonts w:ascii="Arial" w:hAnsi="Arial" w:cs="Arial"/>
        </w:rPr>
        <w:t>načrt vzpostavitve, povezovanja in poenotenja poslovnih procesov znotraj načrtovanega IS (centralni/globalni model delovnih procesov),</w:t>
      </w:r>
    </w:p>
    <w:p w14:paraId="667BCA93" w14:textId="77777777" w:rsidR="004F721D" w:rsidRPr="00A65E20" w:rsidRDefault="004F721D" w:rsidP="00E77C82">
      <w:pPr>
        <w:pStyle w:val="Odstavekseznama"/>
        <w:numPr>
          <w:ilvl w:val="0"/>
          <w:numId w:val="63"/>
        </w:numPr>
        <w:rPr>
          <w:rFonts w:ascii="Arial" w:hAnsi="Arial" w:cs="Arial"/>
        </w:rPr>
      </w:pPr>
      <w:r w:rsidRPr="00A65E20">
        <w:rPr>
          <w:rFonts w:ascii="Arial" w:hAnsi="Arial" w:cs="Arial"/>
        </w:rPr>
        <w:t>popis obstoječih podatkovnih zbirk in povezanih storitev (poudarek na povezavah s KPIS, KATIS, IZPP),</w:t>
      </w:r>
    </w:p>
    <w:p w14:paraId="361758F9" w14:textId="77777777" w:rsidR="004F721D" w:rsidRPr="00A65E20" w:rsidRDefault="004F721D" w:rsidP="00E77C82">
      <w:pPr>
        <w:pStyle w:val="Odstavekseznama"/>
        <w:numPr>
          <w:ilvl w:val="0"/>
          <w:numId w:val="63"/>
        </w:numPr>
        <w:rPr>
          <w:rFonts w:ascii="Arial" w:hAnsi="Arial" w:cs="Arial"/>
        </w:rPr>
      </w:pPr>
      <w:r w:rsidRPr="00A65E20">
        <w:rPr>
          <w:rFonts w:ascii="Arial" w:hAnsi="Arial" w:cs="Arial"/>
        </w:rPr>
        <w:t xml:space="preserve">načrt vzpostavitve, povezovanja in poenotenja zbirk podatkov (globalni podatkovni model, modeli podatkovnih tokov - entitetno-odnosni modeli), </w:t>
      </w:r>
    </w:p>
    <w:p w14:paraId="009BC72B" w14:textId="1DC946FB" w:rsidR="00A65E20" w:rsidRPr="009C00E1" w:rsidRDefault="004F721D" w:rsidP="009C00E1">
      <w:pPr>
        <w:pStyle w:val="Odstavekseznama"/>
        <w:numPr>
          <w:ilvl w:val="0"/>
          <w:numId w:val="63"/>
        </w:numPr>
        <w:rPr>
          <w:rFonts w:ascii="Arial" w:hAnsi="Arial" w:cs="Arial"/>
        </w:rPr>
      </w:pPr>
      <w:r w:rsidRPr="00A65E20">
        <w:rPr>
          <w:rFonts w:ascii="Arial" w:hAnsi="Arial" w:cs="Arial"/>
        </w:rPr>
        <w:t>načrt dolgoročnega vzdrževanja (kakovosti), nadgradenj in nadzora zbirk podatkov.</w:t>
      </w:r>
    </w:p>
    <w:p w14:paraId="47C312D8" w14:textId="2B0A65CC" w:rsidR="004F721D" w:rsidRPr="00A65E20" w:rsidRDefault="00BE7FCF" w:rsidP="00BE7FCF">
      <w:pPr>
        <w:pStyle w:val="Naslov3"/>
      </w:pPr>
      <w:bookmarkStart w:id="65" w:name="_Toc99041274"/>
      <w:bookmarkStart w:id="66" w:name="_Toc99041336"/>
      <w:bookmarkStart w:id="67" w:name="_Toc99619879"/>
      <w:r w:rsidRPr="00A65E20">
        <w:rPr>
          <w:rStyle w:val="Naslov3Znak"/>
          <w:b/>
        </w:rPr>
        <w:lastRenderedPageBreak/>
        <w:t xml:space="preserve">1.2.15 </w:t>
      </w:r>
      <w:r w:rsidR="004F721D" w:rsidRPr="00A65E20">
        <w:rPr>
          <w:rStyle w:val="Naslov3Znak"/>
          <w:b/>
        </w:rPr>
        <w:t>Urnik</w:t>
      </w:r>
      <w:bookmarkEnd w:id="65"/>
      <w:bookmarkEnd w:id="66"/>
      <w:bookmarkEnd w:id="67"/>
    </w:p>
    <w:p w14:paraId="21B6D69E" w14:textId="77777777" w:rsidR="004F721D" w:rsidRPr="00A65E20" w:rsidRDefault="004F721D" w:rsidP="004F721D">
      <w:pPr>
        <w:spacing w:after="0"/>
        <w:jc w:val="both"/>
        <w:rPr>
          <w:rFonts w:cs="Arial"/>
          <w:b/>
          <w:bCs/>
          <w:sz w:val="20"/>
          <w:szCs w:val="20"/>
        </w:rPr>
      </w:pPr>
      <w:r w:rsidRPr="00A65E20">
        <w:rPr>
          <w:rFonts w:cs="Arial"/>
          <w:b/>
          <w:bCs/>
          <w:sz w:val="20"/>
          <w:szCs w:val="20"/>
        </w:rPr>
        <w:t>Opis:</w:t>
      </w:r>
    </w:p>
    <w:p w14:paraId="7E541F52" w14:textId="77777777" w:rsidR="004F721D" w:rsidRPr="00A65E20" w:rsidRDefault="004F721D" w:rsidP="004F721D">
      <w:pPr>
        <w:jc w:val="both"/>
        <w:rPr>
          <w:rFonts w:cs="Arial"/>
          <w:sz w:val="20"/>
          <w:szCs w:val="20"/>
        </w:rPr>
      </w:pPr>
      <w:r w:rsidRPr="00A65E20">
        <w:rPr>
          <w:rFonts w:cs="Arial"/>
          <w:sz w:val="20"/>
          <w:szCs w:val="20"/>
        </w:rPr>
        <w:t xml:space="preserve">Vzgojno izobraževalno delo v šolah poteka organizirano po določenih časovnih intervalih – urniku. Z urnikom se določi tedenski razpored ur pouka po predmetniku.  </w:t>
      </w:r>
    </w:p>
    <w:p w14:paraId="7C428844" w14:textId="77777777" w:rsidR="004F721D" w:rsidRPr="00A65E20" w:rsidRDefault="004F721D" w:rsidP="004F721D">
      <w:pPr>
        <w:jc w:val="both"/>
        <w:rPr>
          <w:rFonts w:cs="Arial"/>
          <w:sz w:val="20"/>
          <w:szCs w:val="20"/>
        </w:rPr>
      </w:pPr>
      <w:r w:rsidRPr="00A65E20">
        <w:rPr>
          <w:rFonts w:cs="Arial"/>
          <w:sz w:val="20"/>
          <w:szCs w:val="20"/>
        </w:rPr>
        <w:t xml:space="preserve">Priprava urnika posameznega oddelka, učne skupine, učitelja in posledično učenca/dijaka, predstavlja za šole izziv. V urniku morajo biti zajeti vsi elementi načrtovane izvedbe programa. Ker se šole lahko srečujejo s pomanjkanjem prostora, delitvami v različne skupine, gostujočimi učitelji, kompleksno organizacijo jutranjega varstva in podaljšanega bivanja, združevanja skupin itn., je priprava urnika kompleksen in zahteven proces. Običajno se urnik menja dvakrat letno, medtem ko se na nekaterih šolah urniki spreminjajo tudi na mesečni ravni. </w:t>
      </w:r>
    </w:p>
    <w:p w14:paraId="1F72A618" w14:textId="77777777" w:rsidR="004F721D" w:rsidRPr="00A65E20" w:rsidRDefault="004F721D" w:rsidP="004F721D">
      <w:pPr>
        <w:jc w:val="both"/>
        <w:rPr>
          <w:rFonts w:cs="Arial"/>
          <w:sz w:val="20"/>
          <w:szCs w:val="20"/>
        </w:rPr>
      </w:pPr>
      <w:r w:rsidRPr="00A65E20">
        <w:rPr>
          <w:rFonts w:cs="Arial"/>
          <w:sz w:val="20"/>
          <w:szCs w:val="20"/>
        </w:rPr>
        <w:t>Osnova za sestavo urnika so predmetnik, podatki o učiteljih in predmetih, ki jih poučujejo, o prostoru, ki je na voljo, o razredih, učencih in dijakih, o delitvah v skupine (nivojski pouk, športna vzgoja, tuji jeziki, vaje, izbirni predmeti, itn.), izvajanju delovne prakse in združevanju oddelkov v primerih izvajanja dni dejavnosti (športni dnevi, ekskurzije itn.) ter nenačrtovani dogodki (nadomeščanja, menjave itn.).</w:t>
      </w:r>
    </w:p>
    <w:p w14:paraId="0F358FA9" w14:textId="77777777" w:rsidR="004F721D" w:rsidRPr="00A65E20" w:rsidRDefault="004F721D" w:rsidP="00E00F5D">
      <w:pPr>
        <w:spacing w:after="0" w:line="276" w:lineRule="auto"/>
        <w:contextualSpacing/>
        <w:rPr>
          <w:rFonts w:cs="Arial"/>
          <w:b/>
          <w:bCs/>
          <w:sz w:val="20"/>
          <w:szCs w:val="20"/>
        </w:rPr>
      </w:pPr>
      <w:r w:rsidRPr="00A65E20">
        <w:rPr>
          <w:rFonts w:cs="Arial"/>
          <w:b/>
          <w:bCs/>
          <w:sz w:val="20"/>
          <w:szCs w:val="20"/>
        </w:rPr>
        <w:t>Predmet javnega naročila:</w:t>
      </w:r>
    </w:p>
    <w:p w14:paraId="14D505B6" w14:textId="77777777" w:rsidR="004F721D" w:rsidRPr="00A65E20" w:rsidRDefault="004F721D" w:rsidP="00E00F5D">
      <w:pPr>
        <w:pStyle w:val="Odstavekseznama"/>
        <w:numPr>
          <w:ilvl w:val="0"/>
          <w:numId w:val="64"/>
        </w:numPr>
        <w:rPr>
          <w:rFonts w:ascii="Arial" w:hAnsi="Arial" w:cs="Arial"/>
        </w:rPr>
      </w:pPr>
      <w:r w:rsidRPr="00A65E20">
        <w:rPr>
          <w:rFonts w:ascii="Arial" w:hAnsi="Arial" w:cs="Arial"/>
        </w:rPr>
        <w:t>načrt vzpostavitve, povezovanja in poenotenja poslovnih procesov znotraj načrtovanega IS (centralni/globalni model delovnih procesov),</w:t>
      </w:r>
    </w:p>
    <w:p w14:paraId="4B48DD40" w14:textId="77777777" w:rsidR="004F721D" w:rsidRPr="00A65E20" w:rsidRDefault="004F721D" w:rsidP="00E77C82">
      <w:pPr>
        <w:pStyle w:val="Odstavekseznama"/>
        <w:numPr>
          <w:ilvl w:val="0"/>
          <w:numId w:val="64"/>
        </w:numPr>
        <w:rPr>
          <w:rFonts w:ascii="Arial" w:hAnsi="Arial" w:cs="Arial"/>
        </w:rPr>
      </w:pPr>
      <w:r w:rsidRPr="00A65E20">
        <w:rPr>
          <w:rFonts w:ascii="Arial" w:hAnsi="Arial" w:cs="Arial"/>
        </w:rPr>
        <w:t>popis obstoječih podatkovnih zbirk in povezanih storitev,</w:t>
      </w:r>
    </w:p>
    <w:p w14:paraId="455CBAB0" w14:textId="77777777" w:rsidR="004F721D" w:rsidRPr="00A65E20" w:rsidRDefault="004F721D" w:rsidP="00E77C82">
      <w:pPr>
        <w:pStyle w:val="Odstavekseznama"/>
        <w:numPr>
          <w:ilvl w:val="0"/>
          <w:numId w:val="64"/>
        </w:numPr>
        <w:rPr>
          <w:rFonts w:ascii="Arial" w:hAnsi="Arial" w:cs="Arial"/>
        </w:rPr>
      </w:pPr>
      <w:r w:rsidRPr="00A65E20">
        <w:rPr>
          <w:rFonts w:ascii="Arial" w:hAnsi="Arial" w:cs="Arial"/>
        </w:rPr>
        <w:t xml:space="preserve">načrt vzpostavitve, povezovanja in poenotenja zbirk podatkov (globalni podatkovni model, modeli podatkovnih tokov - entitetno-odnosni modeli), </w:t>
      </w:r>
    </w:p>
    <w:p w14:paraId="1172D4FF" w14:textId="77777777" w:rsidR="004F721D" w:rsidRPr="00A65E20" w:rsidRDefault="004F721D" w:rsidP="00E77C82">
      <w:pPr>
        <w:pStyle w:val="Odstavekseznama"/>
        <w:numPr>
          <w:ilvl w:val="0"/>
          <w:numId w:val="64"/>
        </w:numPr>
        <w:rPr>
          <w:rFonts w:ascii="Arial" w:hAnsi="Arial" w:cs="Arial"/>
        </w:rPr>
      </w:pPr>
      <w:r w:rsidRPr="00A65E20">
        <w:rPr>
          <w:rFonts w:ascii="Arial" w:hAnsi="Arial" w:cs="Arial"/>
        </w:rPr>
        <w:t>načrt dolgoročnega vzdrževanja (kakovosti), nadgradenj in nadzora zbirk podatkov.</w:t>
      </w:r>
    </w:p>
    <w:p w14:paraId="7D61F30E" w14:textId="77777777" w:rsidR="004F721D" w:rsidRPr="00A65E20" w:rsidRDefault="004F721D" w:rsidP="004F721D">
      <w:pPr>
        <w:pStyle w:val="Odstavekseznama"/>
        <w:ind w:left="720"/>
        <w:rPr>
          <w:rFonts w:ascii="Arial" w:hAnsi="Arial" w:cs="Arial"/>
        </w:rPr>
      </w:pPr>
    </w:p>
    <w:p w14:paraId="31B657AC" w14:textId="77777777" w:rsidR="004F721D" w:rsidRPr="00A65E20" w:rsidRDefault="004F721D" w:rsidP="004F721D">
      <w:pPr>
        <w:pStyle w:val="Odstavekseznama"/>
        <w:ind w:left="720"/>
        <w:rPr>
          <w:rFonts w:ascii="Arial" w:hAnsi="Arial" w:cs="Arial"/>
        </w:rPr>
      </w:pPr>
    </w:p>
    <w:p w14:paraId="3B4E376E" w14:textId="064F04EB" w:rsidR="004F721D" w:rsidRPr="00A65E20" w:rsidRDefault="00085F04" w:rsidP="00085F04">
      <w:pPr>
        <w:pStyle w:val="Naslov3"/>
      </w:pPr>
      <w:bookmarkStart w:id="68" w:name="_Toc99041275"/>
      <w:bookmarkStart w:id="69" w:name="_Toc99041337"/>
      <w:bookmarkStart w:id="70" w:name="_Toc99619880"/>
      <w:r w:rsidRPr="00A65E20">
        <w:rPr>
          <w:rStyle w:val="Naslov3Znak"/>
          <w:b/>
        </w:rPr>
        <w:t xml:space="preserve">1.2.16 </w:t>
      </w:r>
      <w:r w:rsidR="004F721D" w:rsidRPr="00A65E20">
        <w:rPr>
          <w:rStyle w:val="Naslov3Znak"/>
          <w:b/>
        </w:rPr>
        <w:t>Izpiti, šolanje na domu</w:t>
      </w:r>
      <w:bookmarkEnd w:id="68"/>
      <w:bookmarkEnd w:id="69"/>
      <w:bookmarkEnd w:id="70"/>
    </w:p>
    <w:p w14:paraId="42B1378D" w14:textId="77777777" w:rsidR="004F721D" w:rsidRPr="00A65E20" w:rsidRDefault="004F721D" w:rsidP="004F721D">
      <w:pPr>
        <w:spacing w:after="0"/>
        <w:jc w:val="both"/>
        <w:rPr>
          <w:rFonts w:cs="Arial"/>
          <w:b/>
          <w:bCs/>
          <w:sz w:val="20"/>
          <w:szCs w:val="20"/>
        </w:rPr>
      </w:pPr>
      <w:r w:rsidRPr="00A65E20">
        <w:rPr>
          <w:rFonts w:cs="Arial"/>
          <w:b/>
          <w:bCs/>
          <w:sz w:val="20"/>
          <w:szCs w:val="20"/>
        </w:rPr>
        <w:t>Opis:</w:t>
      </w:r>
    </w:p>
    <w:p w14:paraId="23ACE5BB" w14:textId="77777777" w:rsidR="004F721D" w:rsidRPr="00A65E20" w:rsidRDefault="004F721D" w:rsidP="004F721D">
      <w:pPr>
        <w:jc w:val="both"/>
        <w:rPr>
          <w:rFonts w:cs="Arial"/>
          <w:b/>
          <w:sz w:val="20"/>
          <w:szCs w:val="20"/>
        </w:rPr>
      </w:pPr>
      <w:r w:rsidRPr="00A65E20">
        <w:rPr>
          <w:rFonts w:cs="Arial"/>
          <w:sz w:val="20"/>
          <w:szCs w:val="20"/>
        </w:rPr>
        <w:t xml:space="preserve">Izpiti (popravni, predmetni, dopolnilni) potekajo na šolah praviloma tako, da učenci/dijaki ali njihovi starši izpolnijo prijavo k izpitu. Ravnatelj oz. odgovorna oseba poskrbi za organizacijo in izvedbo postopka. </w:t>
      </w:r>
    </w:p>
    <w:p w14:paraId="3AF5F1AE" w14:textId="77777777" w:rsidR="004F721D" w:rsidRPr="00A65E20" w:rsidRDefault="004F721D" w:rsidP="004F721D">
      <w:pPr>
        <w:jc w:val="both"/>
        <w:rPr>
          <w:rFonts w:cs="Arial"/>
          <w:sz w:val="20"/>
          <w:szCs w:val="20"/>
        </w:rPr>
      </w:pPr>
      <w:r w:rsidRPr="00A65E20">
        <w:rPr>
          <w:rFonts w:cs="Arial"/>
          <w:sz w:val="20"/>
          <w:szCs w:val="20"/>
        </w:rPr>
        <w:t xml:space="preserve">O poteku popravnih, predmetnih in dopolnilnih izpitov komisija vodi zapisnik, ki poleg podatkov o učencu vsebuje tudi datum in čas opravljanja ustnega in/ali pisnega izpita, navedbo predmetov, pri katerih opravlja učenec izpit ter naloge in pridobljene ocene, navedeni so tudi člani izpitne komisije. </w:t>
      </w:r>
    </w:p>
    <w:p w14:paraId="08456347" w14:textId="77777777" w:rsidR="004F721D" w:rsidRPr="00A65E20" w:rsidRDefault="004F721D" w:rsidP="004F721D">
      <w:pPr>
        <w:jc w:val="both"/>
        <w:rPr>
          <w:rFonts w:cs="Arial"/>
          <w:sz w:val="20"/>
          <w:szCs w:val="20"/>
        </w:rPr>
      </w:pPr>
      <w:r w:rsidRPr="00A65E20">
        <w:rPr>
          <w:rFonts w:cs="Arial"/>
          <w:sz w:val="20"/>
          <w:szCs w:val="20"/>
        </w:rPr>
        <w:t xml:space="preserve">Enako velja za postopek ocenjevanja učenca, ki se izobražuje na domu. Za učence, ki se izobražujejo na domu se smiselno uporablja dokumentacija, ki jo določa pravilnik o šolski dokumentaciji za osnovne šole. </w:t>
      </w:r>
    </w:p>
    <w:p w14:paraId="68FE3DB5" w14:textId="77777777" w:rsidR="004F721D" w:rsidRPr="00A65E20" w:rsidRDefault="004F721D" w:rsidP="004F721D">
      <w:pPr>
        <w:jc w:val="both"/>
        <w:rPr>
          <w:rFonts w:cs="Arial"/>
          <w:b/>
          <w:iCs/>
          <w:sz w:val="20"/>
          <w:szCs w:val="20"/>
        </w:rPr>
      </w:pPr>
      <w:r w:rsidRPr="00A65E20">
        <w:rPr>
          <w:rFonts w:cs="Arial"/>
          <w:b/>
          <w:iCs/>
          <w:sz w:val="20"/>
          <w:szCs w:val="20"/>
        </w:rPr>
        <w:t>Osnovna šola</w:t>
      </w:r>
    </w:p>
    <w:p w14:paraId="7C923B51" w14:textId="77777777" w:rsidR="004F721D" w:rsidRPr="00A65E20" w:rsidRDefault="004F721D" w:rsidP="004F721D">
      <w:pPr>
        <w:spacing w:after="0"/>
        <w:jc w:val="both"/>
        <w:rPr>
          <w:rFonts w:cs="Arial"/>
          <w:sz w:val="20"/>
          <w:szCs w:val="20"/>
          <w:u w:val="single"/>
        </w:rPr>
      </w:pPr>
      <w:r w:rsidRPr="00A65E20">
        <w:rPr>
          <w:rFonts w:cs="Arial"/>
          <w:sz w:val="20"/>
          <w:szCs w:val="20"/>
          <w:u w:val="single"/>
        </w:rPr>
        <w:t xml:space="preserve">Popravni izpit </w:t>
      </w:r>
    </w:p>
    <w:p w14:paraId="10FA8837" w14:textId="77777777" w:rsidR="004F721D" w:rsidRPr="00A65E20" w:rsidRDefault="004F721D" w:rsidP="004F721D">
      <w:pPr>
        <w:jc w:val="both"/>
        <w:rPr>
          <w:rFonts w:cs="Arial"/>
          <w:sz w:val="20"/>
          <w:szCs w:val="20"/>
        </w:rPr>
      </w:pPr>
      <w:r w:rsidRPr="00A65E20">
        <w:rPr>
          <w:rFonts w:cs="Arial"/>
          <w:sz w:val="20"/>
          <w:szCs w:val="20"/>
        </w:rPr>
        <w:t xml:space="preserve">opravlja učenec 7., 8. ali 9. razreda iz predmetov pri katerih ima končno oceno nezadostno. </w:t>
      </w:r>
    </w:p>
    <w:p w14:paraId="76486E22" w14:textId="77777777" w:rsidR="004F721D" w:rsidRPr="00A65E20" w:rsidRDefault="004F721D" w:rsidP="004F721D">
      <w:pPr>
        <w:spacing w:after="0"/>
        <w:jc w:val="both"/>
        <w:rPr>
          <w:rFonts w:cs="Arial"/>
          <w:sz w:val="20"/>
          <w:szCs w:val="20"/>
          <w:u w:val="single"/>
        </w:rPr>
      </w:pPr>
      <w:r w:rsidRPr="00A65E20">
        <w:rPr>
          <w:rFonts w:cs="Arial"/>
          <w:sz w:val="20"/>
          <w:szCs w:val="20"/>
          <w:u w:val="single"/>
        </w:rPr>
        <w:t>Predmetni izpit</w:t>
      </w:r>
    </w:p>
    <w:p w14:paraId="53B60B7B" w14:textId="77777777" w:rsidR="004F721D" w:rsidRPr="00A65E20" w:rsidRDefault="004F721D" w:rsidP="004F721D">
      <w:pPr>
        <w:jc w:val="both"/>
        <w:rPr>
          <w:rFonts w:cs="Arial"/>
          <w:sz w:val="20"/>
          <w:szCs w:val="20"/>
        </w:rPr>
      </w:pPr>
      <w:r w:rsidRPr="00A65E20">
        <w:rPr>
          <w:rFonts w:cs="Arial"/>
          <w:sz w:val="20"/>
          <w:szCs w:val="20"/>
        </w:rPr>
        <w:t xml:space="preserve">opravlja učenec, ki zaradi bolezni ali drugih utemeljenih razlogov ni mogel obiskovati pouka. O utemeljenosti razlogov odloča ravnatelj. </w:t>
      </w:r>
    </w:p>
    <w:p w14:paraId="09E354B7" w14:textId="77777777" w:rsidR="004F721D" w:rsidRPr="00A65E20" w:rsidRDefault="004F721D" w:rsidP="004F721D">
      <w:pPr>
        <w:spacing w:after="0"/>
        <w:jc w:val="both"/>
        <w:rPr>
          <w:rFonts w:cs="Arial"/>
          <w:sz w:val="20"/>
          <w:szCs w:val="20"/>
          <w:u w:val="single"/>
        </w:rPr>
      </w:pPr>
      <w:r w:rsidRPr="00A65E20">
        <w:rPr>
          <w:rFonts w:cs="Arial"/>
          <w:sz w:val="20"/>
          <w:szCs w:val="20"/>
          <w:u w:val="single"/>
        </w:rPr>
        <w:t xml:space="preserve">Izpiti pri predmetih, ki se izvajajo fleksibilno </w:t>
      </w:r>
    </w:p>
    <w:p w14:paraId="71359A96" w14:textId="77777777" w:rsidR="004F721D" w:rsidRPr="00A65E20" w:rsidRDefault="004F721D" w:rsidP="004F721D">
      <w:pPr>
        <w:jc w:val="both"/>
        <w:rPr>
          <w:rFonts w:cs="Arial"/>
          <w:sz w:val="20"/>
          <w:szCs w:val="20"/>
        </w:rPr>
      </w:pPr>
      <w:r w:rsidRPr="00A65E20">
        <w:rPr>
          <w:rFonts w:cs="Arial"/>
          <w:sz w:val="20"/>
          <w:szCs w:val="20"/>
        </w:rPr>
        <w:t>Učenec ob koncu pouka posameznih predmetov po fleksibilnem predmetniku med šolskim letom dobi obvestilo o zaključnih ocenah pri teh predmetih. Če ima učenec pravico opravljati popravni oziroma predmetni izpit, ga opravlja po prejemu navedenega obvestila in v skladu z določili pravilnika, ki ureja preverjanje, ocenjevanje in napredovanje.</w:t>
      </w:r>
    </w:p>
    <w:p w14:paraId="30786FD8" w14:textId="77777777" w:rsidR="004F721D" w:rsidRPr="00A65E20" w:rsidRDefault="004F721D" w:rsidP="004F721D">
      <w:pPr>
        <w:jc w:val="both"/>
        <w:rPr>
          <w:rFonts w:cs="Arial"/>
          <w:b/>
          <w:iCs/>
          <w:sz w:val="20"/>
          <w:szCs w:val="20"/>
        </w:rPr>
      </w:pPr>
      <w:r w:rsidRPr="00A65E20">
        <w:rPr>
          <w:rFonts w:cs="Arial"/>
          <w:b/>
          <w:iCs/>
          <w:sz w:val="20"/>
          <w:szCs w:val="20"/>
        </w:rPr>
        <w:t>Srednja šola</w:t>
      </w:r>
    </w:p>
    <w:p w14:paraId="176774FB" w14:textId="77777777" w:rsidR="004F721D" w:rsidRPr="00A65E20" w:rsidRDefault="004F721D" w:rsidP="004F721D">
      <w:pPr>
        <w:spacing w:after="0"/>
        <w:jc w:val="both"/>
        <w:rPr>
          <w:rFonts w:cs="Arial"/>
          <w:sz w:val="20"/>
          <w:szCs w:val="20"/>
          <w:u w:val="single"/>
        </w:rPr>
      </w:pPr>
      <w:r w:rsidRPr="00A65E20">
        <w:rPr>
          <w:rFonts w:cs="Arial"/>
          <w:sz w:val="20"/>
          <w:szCs w:val="20"/>
          <w:u w:val="single"/>
        </w:rPr>
        <w:t>Predmetni izpit</w:t>
      </w:r>
    </w:p>
    <w:p w14:paraId="76FF8DE8" w14:textId="77777777" w:rsidR="004F721D" w:rsidRPr="00A65E20" w:rsidRDefault="004F721D" w:rsidP="004F721D">
      <w:pPr>
        <w:jc w:val="both"/>
        <w:rPr>
          <w:rFonts w:cs="Arial"/>
          <w:sz w:val="20"/>
          <w:szCs w:val="20"/>
        </w:rPr>
      </w:pPr>
      <w:r w:rsidRPr="00A65E20">
        <w:rPr>
          <w:rFonts w:cs="Arial"/>
          <w:sz w:val="20"/>
          <w:szCs w:val="20"/>
        </w:rPr>
        <w:t>opravlja dijak, ki hitreje napreduje, izboljšuje končno oceno iz predmeta oziroma strokovnega modula, ali se želi vpisati v drug izobraževalni program, pri čemer se ocenjuje znanje, potrebno za vključitev v drug izobraževalni program.</w:t>
      </w:r>
    </w:p>
    <w:p w14:paraId="44F3FD7C" w14:textId="77777777" w:rsidR="004F721D" w:rsidRPr="00A65E20" w:rsidRDefault="004F721D" w:rsidP="004F721D">
      <w:pPr>
        <w:spacing w:after="0"/>
        <w:jc w:val="both"/>
        <w:rPr>
          <w:rFonts w:cs="Arial"/>
          <w:sz w:val="20"/>
          <w:szCs w:val="20"/>
          <w:u w:val="single"/>
        </w:rPr>
      </w:pPr>
      <w:r w:rsidRPr="00A65E20">
        <w:rPr>
          <w:rFonts w:cs="Arial"/>
          <w:sz w:val="20"/>
          <w:szCs w:val="20"/>
          <w:u w:val="single"/>
        </w:rPr>
        <w:t xml:space="preserve">Dopolnilni izpit </w:t>
      </w:r>
    </w:p>
    <w:p w14:paraId="5F504FCB" w14:textId="77777777" w:rsidR="004F721D" w:rsidRPr="00A65E20" w:rsidRDefault="004F721D" w:rsidP="004F721D">
      <w:pPr>
        <w:jc w:val="both"/>
        <w:rPr>
          <w:rFonts w:cs="Arial"/>
          <w:sz w:val="20"/>
          <w:szCs w:val="20"/>
        </w:rPr>
      </w:pPr>
      <w:r w:rsidRPr="00A65E20">
        <w:rPr>
          <w:rFonts w:cs="Arial"/>
          <w:sz w:val="20"/>
          <w:szCs w:val="20"/>
        </w:rPr>
        <w:t>opravlja dijak, ki do konca pouka pri predmetu oziroma strokovnem modulu oziroma ITS v enem oziroma več ocenjevalnih obdobjih ni pridobil dovolj ocen v skladu s šolskimi pravili ocenjevanja.</w:t>
      </w:r>
    </w:p>
    <w:p w14:paraId="2711FF1B" w14:textId="77777777" w:rsidR="004F721D" w:rsidRPr="00A65E20" w:rsidRDefault="004F721D" w:rsidP="004F721D">
      <w:pPr>
        <w:spacing w:after="0"/>
        <w:jc w:val="both"/>
        <w:rPr>
          <w:rFonts w:cs="Arial"/>
          <w:sz w:val="20"/>
          <w:szCs w:val="20"/>
          <w:u w:val="single"/>
        </w:rPr>
      </w:pPr>
      <w:r w:rsidRPr="00A65E20">
        <w:rPr>
          <w:rFonts w:cs="Arial"/>
          <w:sz w:val="20"/>
          <w:szCs w:val="20"/>
          <w:u w:val="single"/>
        </w:rPr>
        <w:t xml:space="preserve">Popravni izpit </w:t>
      </w:r>
    </w:p>
    <w:p w14:paraId="787478E9" w14:textId="77777777" w:rsidR="004F721D" w:rsidRPr="00A65E20" w:rsidRDefault="004F721D" w:rsidP="004F721D">
      <w:pPr>
        <w:jc w:val="both"/>
        <w:rPr>
          <w:rFonts w:cs="Arial"/>
          <w:sz w:val="20"/>
          <w:szCs w:val="20"/>
        </w:rPr>
      </w:pPr>
      <w:r w:rsidRPr="00A65E20">
        <w:rPr>
          <w:rFonts w:cs="Arial"/>
          <w:sz w:val="20"/>
          <w:szCs w:val="20"/>
        </w:rPr>
        <w:lastRenderedPageBreak/>
        <w:t>opravlja dijak iz predmetov oziroma strokovnih modulov oziroma ITS, pri katerih ima končno oceno nezadostno.</w:t>
      </w:r>
    </w:p>
    <w:p w14:paraId="274F7523" w14:textId="77777777" w:rsidR="004F721D" w:rsidRPr="00A65E20" w:rsidRDefault="004F721D" w:rsidP="004F721D">
      <w:pPr>
        <w:spacing w:after="0"/>
        <w:jc w:val="both"/>
        <w:rPr>
          <w:rFonts w:cs="Arial"/>
          <w:sz w:val="20"/>
          <w:szCs w:val="20"/>
          <w:u w:val="single"/>
        </w:rPr>
      </w:pPr>
      <w:r w:rsidRPr="00A65E20">
        <w:rPr>
          <w:rFonts w:cs="Arial"/>
          <w:sz w:val="20"/>
          <w:szCs w:val="20"/>
          <w:u w:val="single"/>
        </w:rPr>
        <w:t>Delni in končni izpit v izrednem izobraževanju</w:t>
      </w:r>
    </w:p>
    <w:p w14:paraId="2E4D882C" w14:textId="77777777" w:rsidR="004F721D" w:rsidRPr="00A65E20" w:rsidRDefault="004F721D" w:rsidP="004F721D">
      <w:pPr>
        <w:jc w:val="both"/>
        <w:rPr>
          <w:rFonts w:cs="Arial"/>
          <w:sz w:val="20"/>
          <w:szCs w:val="20"/>
        </w:rPr>
      </w:pPr>
      <w:r w:rsidRPr="00A65E20">
        <w:rPr>
          <w:rFonts w:cs="Arial"/>
          <w:sz w:val="20"/>
          <w:szCs w:val="20"/>
        </w:rPr>
        <w:t>Pri delnem in končnem izpitu znanje dijaka v izrednem izobraževanju ocenjuje učitelj izbranega predmeta oziroma strokovnega modula. Z delnim izpitom se ocenjuje znanje po vsebinsko zaokroženih delih predmeta oziroma strokovnega modula. S končnim izpitom se ocenjuje znanje po zaključenih vsebinskih sklopih iz predmeta oziroma strokovnega modula v posameznem programu.</w:t>
      </w:r>
    </w:p>
    <w:p w14:paraId="6F6DCC42" w14:textId="77777777" w:rsidR="004F721D" w:rsidRPr="00A65E20" w:rsidRDefault="004F721D" w:rsidP="00E00F5D">
      <w:pPr>
        <w:spacing w:after="0" w:line="276" w:lineRule="auto"/>
        <w:contextualSpacing/>
        <w:rPr>
          <w:rFonts w:cs="Arial"/>
          <w:b/>
          <w:bCs/>
          <w:sz w:val="20"/>
          <w:szCs w:val="20"/>
        </w:rPr>
      </w:pPr>
      <w:r w:rsidRPr="00A65E20">
        <w:rPr>
          <w:rFonts w:cs="Arial"/>
          <w:b/>
          <w:bCs/>
          <w:sz w:val="20"/>
          <w:szCs w:val="20"/>
        </w:rPr>
        <w:t>Predmet javnega naročila:</w:t>
      </w:r>
    </w:p>
    <w:p w14:paraId="6241FCBB" w14:textId="77777777" w:rsidR="004F721D" w:rsidRPr="00A65E20" w:rsidRDefault="004F721D" w:rsidP="00E00F5D">
      <w:pPr>
        <w:pStyle w:val="Odstavekseznama"/>
        <w:numPr>
          <w:ilvl w:val="0"/>
          <w:numId w:val="65"/>
        </w:numPr>
        <w:rPr>
          <w:rFonts w:ascii="Arial" w:hAnsi="Arial" w:cs="Arial"/>
        </w:rPr>
      </w:pPr>
      <w:r w:rsidRPr="00A65E20">
        <w:rPr>
          <w:rFonts w:ascii="Arial" w:hAnsi="Arial" w:cs="Arial"/>
        </w:rPr>
        <w:t>načrt vzpostavitve, povezovanja in poenotenja poslovnih procesov znotraj načrtovanega IS (centralni/globalni model delovnih procesov),</w:t>
      </w:r>
    </w:p>
    <w:p w14:paraId="18897C69" w14:textId="77777777" w:rsidR="004F721D" w:rsidRPr="00A65E20" w:rsidRDefault="004F721D" w:rsidP="00E77C82">
      <w:pPr>
        <w:pStyle w:val="Odstavekseznama"/>
        <w:numPr>
          <w:ilvl w:val="0"/>
          <w:numId w:val="65"/>
        </w:numPr>
        <w:rPr>
          <w:rFonts w:ascii="Arial" w:hAnsi="Arial" w:cs="Arial"/>
        </w:rPr>
      </w:pPr>
      <w:r w:rsidRPr="00A65E20">
        <w:rPr>
          <w:rFonts w:ascii="Arial" w:hAnsi="Arial" w:cs="Arial"/>
        </w:rPr>
        <w:t>popis obstoječih podatkovnih zbirk in povezanih storitev,</w:t>
      </w:r>
    </w:p>
    <w:p w14:paraId="6D767FE4" w14:textId="77777777" w:rsidR="004F721D" w:rsidRPr="00A65E20" w:rsidRDefault="004F721D" w:rsidP="00E77C82">
      <w:pPr>
        <w:pStyle w:val="Odstavekseznama"/>
        <w:numPr>
          <w:ilvl w:val="0"/>
          <w:numId w:val="65"/>
        </w:numPr>
        <w:rPr>
          <w:rFonts w:ascii="Arial" w:hAnsi="Arial" w:cs="Arial"/>
        </w:rPr>
      </w:pPr>
      <w:r w:rsidRPr="00A65E20">
        <w:rPr>
          <w:rFonts w:ascii="Arial" w:hAnsi="Arial" w:cs="Arial"/>
        </w:rPr>
        <w:t xml:space="preserve">načrt vzpostavitve, povezovanja in poenotenja zbirk podatkov (globalni podatkovni model, modeli podatkovnih tokov - entitetno-odnosni modeli), </w:t>
      </w:r>
    </w:p>
    <w:p w14:paraId="76152D0F" w14:textId="77777777" w:rsidR="004F721D" w:rsidRPr="00A65E20" w:rsidRDefault="004F721D" w:rsidP="00E77C82">
      <w:pPr>
        <w:pStyle w:val="Odstavekseznama"/>
        <w:numPr>
          <w:ilvl w:val="0"/>
          <w:numId w:val="65"/>
        </w:numPr>
        <w:rPr>
          <w:rFonts w:ascii="Arial" w:hAnsi="Arial" w:cs="Arial"/>
        </w:rPr>
      </w:pPr>
      <w:r w:rsidRPr="00A65E20">
        <w:rPr>
          <w:rFonts w:ascii="Arial" w:hAnsi="Arial" w:cs="Arial"/>
        </w:rPr>
        <w:t>načrt dolgoročnega vzdrževanja (kakovosti), nadgradenj in nadzora zbirk podatkov.</w:t>
      </w:r>
    </w:p>
    <w:p w14:paraId="1E1F9936" w14:textId="77777777" w:rsidR="004F721D" w:rsidRPr="00A65E20" w:rsidRDefault="004F721D" w:rsidP="004F721D">
      <w:pPr>
        <w:jc w:val="both"/>
        <w:rPr>
          <w:rFonts w:cs="Arial"/>
          <w:sz w:val="20"/>
          <w:szCs w:val="20"/>
        </w:rPr>
      </w:pPr>
    </w:p>
    <w:p w14:paraId="3D45724D" w14:textId="4A0EA7F7" w:rsidR="004F721D" w:rsidRPr="00A65E20" w:rsidRDefault="00085F04" w:rsidP="00085F04">
      <w:pPr>
        <w:pStyle w:val="Naslov3"/>
      </w:pPr>
      <w:bookmarkStart w:id="71" w:name="_Toc99041276"/>
      <w:bookmarkStart w:id="72" w:name="_Toc99041338"/>
      <w:bookmarkStart w:id="73" w:name="_Toc99619881"/>
      <w:r w:rsidRPr="00A65E20">
        <w:rPr>
          <w:rStyle w:val="Naslov3Znak"/>
          <w:b/>
        </w:rPr>
        <w:t xml:space="preserve">1.2.17 </w:t>
      </w:r>
      <w:r w:rsidR="004F721D" w:rsidRPr="00A65E20">
        <w:rPr>
          <w:rStyle w:val="Naslov3Znak"/>
          <w:b/>
        </w:rPr>
        <w:t>NPZ /Splošna in poklicna matura</w:t>
      </w:r>
      <w:bookmarkEnd w:id="71"/>
      <w:bookmarkEnd w:id="72"/>
      <w:bookmarkEnd w:id="73"/>
      <w:r w:rsidR="004F721D" w:rsidRPr="00A65E20">
        <w:t xml:space="preserve"> </w:t>
      </w:r>
    </w:p>
    <w:p w14:paraId="2C3ECAF7" w14:textId="77777777" w:rsidR="004F721D" w:rsidRPr="00A65E20" w:rsidRDefault="004F721D" w:rsidP="004F721D">
      <w:pPr>
        <w:spacing w:after="0"/>
        <w:jc w:val="both"/>
        <w:rPr>
          <w:rFonts w:cs="Arial"/>
          <w:sz w:val="20"/>
          <w:szCs w:val="20"/>
        </w:rPr>
      </w:pPr>
      <w:r w:rsidRPr="00A65E20">
        <w:rPr>
          <w:rFonts w:cs="Arial"/>
          <w:b/>
          <w:bCs/>
          <w:sz w:val="20"/>
          <w:szCs w:val="20"/>
        </w:rPr>
        <w:t>Opis:</w:t>
      </w:r>
    </w:p>
    <w:p w14:paraId="7FFD3B25" w14:textId="77777777" w:rsidR="004F721D" w:rsidRPr="00A65E20" w:rsidRDefault="004F721D" w:rsidP="004F721D">
      <w:pPr>
        <w:spacing w:after="0"/>
        <w:jc w:val="both"/>
        <w:rPr>
          <w:rFonts w:cs="Arial"/>
          <w:b/>
          <w:iCs/>
          <w:sz w:val="20"/>
          <w:szCs w:val="20"/>
        </w:rPr>
      </w:pPr>
      <w:r w:rsidRPr="00A65E20">
        <w:rPr>
          <w:rFonts w:cs="Arial"/>
          <w:b/>
          <w:iCs/>
          <w:sz w:val="20"/>
          <w:szCs w:val="20"/>
        </w:rPr>
        <w:t>Nacionalno preverjanje znanja v osnovni šoli</w:t>
      </w:r>
    </w:p>
    <w:p w14:paraId="30D2FD58" w14:textId="77777777" w:rsidR="004F721D" w:rsidRPr="00A65E20" w:rsidRDefault="004F721D" w:rsidP="004F721D">
      <w:pPr>
        <w:jc w:val="both"/>
        <w:rPr>
          <w:rFonts w:cs="Arial"/>
          <w:sz w:val="20"/>
          <w:szCs w:val="20"/>
        </w:rPr>
      </w:pPr>
      <w:r w:rsidRPr="00A65E20">
        <w:rPr>
          <w:rFonts w:cs="Arial"/>
          <w:sz w:val="20"/>
          <w:szCs w:val="20"/>
        </w:rPr>
        <w:t>V osnovni šoli se v 6. in 9. razredu znanje učencev preverja tudi z nacionalnim preverjanjem znanja (NPZ). Z nacionalnim preverjanjem znanja se ugotavlja doseganje standardov znanja, določenih z učnim načrtom. NPZ je za učence 6. in 9. razreda obvezno in se izvaja skladno z določili Pravilnika o nacionalnem preverjanju znanja v osnovni šoli in Navodili za izvedbo nacionalnega preverjanja znanja, ki jih posebej za vsako šolsko leto pripravi in objavi Državni izpitni center (RIC).</w:t>
      </w:r>
    </w:p>
    <w:p w14:paraId="294DD909" w14:textId="77777777" w:rsidR="004F721D" w:rsidRPr="00A65E20" w:rsidRDefault="004F721D" w:rsidP="004F721D">
      <w:pPr>
        <w:jc w:val="both"/>
        <w:rPr>
          <w:rFonts w:cs="Arial"/>
          <w:sz w:val="20"/>
          <w:szCs w:val="20"/>
        </w:rPr>
      </w:pPr>
      <w:r w:rsidRPr="00A65E20">
        <w:rPr>
          <w:rFonts w:cs="Arial"/>
          <w:sz w:val="20"/>
          <w:szCs w:val="20"/>
        </w:rPr>
        <w:t xml:space="preserve">Na začetku postopka izvajanja NPZ ravnatelj (ali njegov namestnik) prijavi učence k opravljanju NPZ-ja. Podatke vnese v aplikacijo MIZŠ </w:t>
      </w:r>
      <w:r w:rsidRPr="00A65E20">
        <w:rPr>
          <w:rFonts w:cs="Arial"/>
          <w:i/>
          <w:iCs/>
          <w:sz w:val="20"/>
          <w:szCs w:val="20"/>
        </w:rPr>
        <w:t>Prijava na NPZ in vpis</w:t>
      </w:r>
      <w:r w:rsidRPr="00A65E20">
        <w:rPr>
          <w:rFonts w:cs="Arial"/>
          <w:sz w:val="20"/>
          <w:szCs w:val="20"/>
        </w:rPr>
        <w:t xml:space="preserve">. V nadaljevanju poskrbi za prijavo učencev s posebnimi potrebami (ločeno od te aplikacije – prijava KPP) in temu sledi prijava učiteljev, ki bodo sodelovali pri e-vrednotenju v aplikacijo RIC-a ter proces usposabljanja učiteljev ocenjevalcev. </w:t>
      </w:r>
    </w:p>
    <w:p w14:paraId="2A8BED5C" w14:textId="77777777" w:rsidR="004F721D" w:rsidRPr="00A65E20" w:rsidRDefault="004F721D" w:rsidP="004F721D">
      <w:pPr>
        <w:jc w:val="both"/>
        <w:rPr>
          <w:rFonts w:cs="Arial"/>
          <w:sz w:val="20"/>
          <w:szCs w:val="20"/>
        </w:rPr>
      </w:pPr>
      <w:r w:rsidRPr="00A65E20">
        <w:rPr>
          <w:rFonts w:cs="Arial"/>
          <w:sz w:val="20"/>
          <w:szCs w:val="20"/>
        </w:rPr>
        <w:t>Po končanem vrednotenju so rezultati NPZ dostopni na portalu RIC-a.</w:t>
      </w:r>
    </w:p>
    <w:p w14:paraId="551DBA03" w14:textId="77777777" w:rsidR="004F721D" w:rsidRPr="00A65E20" w:rsidRDefault="004F721D" w:rsidP="004F721D">
      <w:pPr>
        <w:jc w:val="both"/>
        <w:rPr>
          <w:rFonts w:cs="Arial"/>
          <w:sz w:val="20"/>
          <w:szCs w:val="20"/>
        </w:rPr>
      </w:pPr>
      <w:r w:rsidRPr="00A65E20">
        <w:rPr>
          <w:rFonts w:cs="Arial"/>
          <w:sz w:val="20"/>
          <w:szCs w:val="20"/>
        </w:rPr>
        <w:t>Šola in RIC hranita dokumentacijo v zvezi z izvajanjem NPZ za učenca eno leto po opravljenem preverjanju znanja.</w:t>
      </w:r>
    </w:p>
    <w:p w14:paraId="7075EBE4" w14:textId="77777777" w:rsidR="004F721D" w:rsidRPr="00A65E20" w:rsidRDefault="004F721D" w:rsidP="004F721D">
      <w:pPr>
        <w:spacing w:after="0"/>
        <w:jc w:val="both"/>
        <w:rPr>
          <w:rFonts w:cs="Arial"/>
          <w:b/>
          <w:iCs/>
          <w:sz w:val="20"/>
          <w:szCs w:val="20"/>
        </w:rPr>
      </w:pPr>
      <w:r w:rsidRPr="00A65E20">
        <w:rPr>
          <w:rFonts w:cs="Arial"/>
          <w:b/>
          <w:iCs/>
          <w:sz w:val="20"/>
          <w:szCs w:val="20"/>
        </w:rPr>
        <w:t>Splošna in poklicna matura</w:t>
      </w:r>
    </w:p>
    <w:p w14:paraId="76E76BC2" w14:textId="77777777" w:rsidR="004F721D" w:rsidRPr="00A65E20" w:rsidRDefault="004F721D" w:rsidP="004F721D">
      <w:pPr>
        <w:jc w:val="both"/>
        <w:rPr>
          <w:rFonts w:cs="Arial"/>
          <w:sz w:val="20"/>
          <w:szCs w:val="20"/>
        </w:rPr>
      </w:pPr>
      <w:r w:rsidRPr="00A65E20">
        <w:rPr>
          <w:rFonts w:cs="Arial"/>
          <w:b/>
          <w:sz w:val="20"/>
          <w:szCs w:val="20"/>
        </w:rPr>
        <w:t xml:space="preserve">Splošno maturo </w:t>
      </w:r>
      <w:r w:rsidRPr="00A65E20">
        <w:rPr>
          <w:rFonts w:cs="Arial"/>
          <w:bCs/>
          <w:sz w:val="20"/>
          <w:szCs w:val="20"/>
        </w:rPr>
        <w:t xml:space="preserve">in </w:t>
      </w:r>
      <w:r w:rsidRPr="00A65E20">
        <w:rPr>
          <w:rFonts w:cs="Arial"/>
          <w:sz w:val="20"/>
          <w:szCs w:val="20"/>
        </w:rPr>
        <w:t>poklicno maturo določa Zakon o maturi. Organizacijo izvedbe in postopke izvedbe pa določajo: Pravilnik o splošni maturi, Pravilnik o poklicni maturi,  Pravilnik o načinu izvajanja mature za kandidate s posebnimi potrebami in Pravilnik o varovanju izpitne tajnosti pri maturi.</w:t>
      </w:r>
    </w:p>
    <w:p w14:paraId="271DDAE7" w14:textId="77777777" w:rsidR="004F721D" w:rsidRPr="00A65E20" w:rsidRDefault="004F721D" w:rsidP="004F721D">
      <w:pPr>
        <w:jc w:val="both"/>
        <w:rPr>
          <w:rFonts w:cs="Arial"/>
          <w:sz w:val="20"/>
          <w:szCs w:val="20"/>
        </w:rPr>
      </w:pPr>
      <w:r w:rsidRPr="00A65E20">
        <w:rPr>
          <w:rFonts w:cs="Arial"/>
          <w:sz w:val="20"/>
          <w:szCs w:val="20"/>
        </w:rPr>
        <w:t>S splošno maturo kandidati dokazujejo doseganje standardov znanj, ki so določeni s cilji gimnazijskih programov, programom maturitetnega tečaja in usposobljenost za univerzitetni študij. Z opravljeno maturo kandidat pridobi srednješolsko izobrazbo.</w:t>
      </w:r>
    </w:p>
    <w:p w14:paraId="3F639946" w14:textId="77777777" w:rsidR="004F721D" w:rsidRPr="00A65E20" w:rsidRDefault="004F721D" w:rsidP="004F721D">
      <w:pPr>
        <w:jc w:val="both"/>
        <w:rPr>
          <w:rFonts w:cs="Arial"/>
          <w:sz w:val="20"/>
          <w:szCs w:val="20"/>
        </w:rPr>
      </w:pPr>
      <w:r w:rsidRPr="00A65E20">
        <w:rPr>
          <w:rFonts w:cs="Arial"/>
          <w:sz w:val="20"/>
          <w:szCs w:val="20"/>
        </w:rPr>
        <w:t>S poklicno maturo kandidati dokazujejo doseganje standardov znanj, ki so določeni s cilji izobraževalnih programov srednjega tehniškega in drugega strokovnega izobraževanja, poklicno-tehniškega izobraževanja, poklicnega tečaja ter usposobljenost za visokošolski študij. Poklicna matura je oblika zaključnega izpita. Z opravljeno poklicno maturo kandidat pridobi srednjo strokovno izobrazbo.</w:t>
      </w:r>
    </w:p>
    <w:p w14:paraId="6AFBE599" w14:textId="77777777" w:rsidR="004F721D" w:rsidRPr="00A65E20" w:rsidRDefault="004F721D" w:rsidP="004F721D">
      <w:pPr>
        <w:spacing w:after="0"/>
        <w:jc w:val="both"/>
        <w:rPr>
          <w:rFonts w:cs="Arial"/>
          <w:sz w:val="20"/>
          <w:szCs w:val="20"/>
        </w:rPr>
      </w:pPr>
      <w:r w:rsidRPr="00A65E20">
        <w:rPr>
          <w:rFonts w:cs="Arial"/>
          <w:sz w:val="20"/>
          <w:szCs w:val="20"/>
        </w:rPr>
        <w:t xml:space="preserve">V okviru šolske maturitetne komisije ima posebno mesto in zadolžitve </w:t>
      </w:r>
      <w:r w:rsidRPr="00A65E20">
        <w:rPr>
          <w:rFonts w:cs="Arial"/>
          <w:b/>
          <w:sz w:val="20"/>
          <w:szCs w:val="20"/>
        </w:rPr>
        <w:t>tajnik šolske maturitetne komisije</w:t>
      </w:r>
      <w:r w:rsidRPr="00A65E20">
        <w:rPr>
          <w:rFonts w:cs="Arial"/>
          <w:sz w:val="20"/>
          <w:szCs w:val="20"/>
        </w:rPr>
        <w:t>. V zvezi z organizacijo poteka mature ima med ostalimi nalogami še sledeče:</w:t>
      </w:r>
    </w:p>
    <w:p w14:paraId="5CA4103F" w14:textId="77777777" w:rsidR="004F721D" w:rsidRPr="00A65E20" w:rsidRDefault="004F721D" w:rsidP="00E77C82">
      <w:pPr>
        <w:numPr>
          <w:ilvl w:val="0"/>
          <w:numId w:val="51"/>
        </w:numPr>
        <w:spacing w:after="0"/>
        <w:jc w:val="both"/>
        <w:rPr>
          <w:rFonts w:cs="Arial"/>
          <w:sz w:val="20"/>
          <w:szCs w:val="20"/>
        </w:rPr>
      </w:pPr>
      <w:r w:rsidRPr="00A65E20">
        <w:rPr>
          <w:rFonts w:cs="Arial"/>
          <w:sz w:val="20"/>
          <w:szCs w:val="20"/>
        </w:rPr>
        <w:t xml:space="preserve">v času predprijave in prijave vnese podatke o kandidatih (ročno prepiše osebne podatke ter zaključene ocene 3. in 4. letnika v aplikacijo za maturo), </w:t>
      </w:r>
    </w:p>
    <w:p w14:paraId="1D102FDC" w14:textId="77777777" w:rsidR="004F721D" w:rsidRPr="00A65E20" w:rsidRDefault="004F721D" w:rsidP="00E77C82">
      <w:pPr>
        <w:numPr>
          <w:ilvl w:val="0"/>
          <w:numId w:val="51"/>
        </w:numPr>
        <w:spacing w:after="0"/>
        <w:jc w:val="both"/>
        <w:rPr>
          <w:rFonts w:cs="Arial"/>
          <w:sz w:val="20"/>
          <w:szCs w:val="20"/>
        </w:rPr>
      </w:pPr>
      <w:r w:rsidRPr="00A65E20">
        <w:rPr>
          <w:rFonts w:cs="Arial"/>
          <w:sz w:val="20"/>
          <w:szCs w:val="20"/>
        </w:rPr>
        <w:t xml:space="preserve">za kandidate s posebnimi potrebami pošlje zahtevane dokumente iz osebne mape (svetovalna služba) na RIC. Te dokumente pretvori v pdf format ter jih odda v aplikacijo RIC-a, </w:t>
      </w:r>
    </w:p>
    <w:p w14:paraId="1108BEC7" w14:textId="77777777" w:rsidR="004F721D" w:rsidRPr="00A65E20" w:rsidRDefault="004F721D" w:rsidP="00E77C82">
      <w:pPr>
        <w:numPr>
          <w:ilvl w:val="0"/>
          <w:numId w:val="51"/>
        </w:numPr>
        <w:jc w:val="both"/>
        <w:rPr>
          <w:rFonts w:cs="Arial"/>
          <w:sz w:val="20"/>
          <w:szCs w:val="20"/>
        </w:rPr>
      </w:pPr>
      <w:r w:rsidRPr="00A65E20">
        <w:rPr>
          <w:rFonts w:cs="Arial"/>
          <w:sz w:val="20"/>
          <w:szCs w:val="20"/>
        </w:rPr>
        <w:t>zagotavlja vnose ostalih podatkov v aplikacijo RIC,</w:t>
      </w:r>
    </w:p>
    <w:p w14:paraId="178B8015" w14:textId="77777777" w:rsidR="004F721D" w:rsidRPr="00A65E20" w:rsidRDefault="004F721D" w:rsidP="004F721D">
      <w:pPr>
        <w:jc w:val="both"/>
        <w:rPr>
          <w:rFonts w:cs="Arial"/>
          <w:sz w:val="20"/>
          <w:szCs w:val="20"/>
        </w:rPr>
      </w:pPr>
      <w:r w:rsidRPr="00A65E20">
        <w:rPr>
          <w:rFonts w:cs="Arial"/>
          <w:sz w:val="20"/>
          <w:szCs w:val="20"/>
        </w:rPr>
        <w:t>Kandidati se k maturi prijavijo preko šole.</w:t>
      </w:r>
    </w:p>
    <w:p w14:paraId="5DBD6A69" w14:textId="77777777" w:rsidR="004F721D" w:rsidRPr="00A65E20" w:rsidRDefault="004F721D" w:rsidP="004F721D">
      <w:pPr>
        <w:jc w:val="both"/>
        <w:rPr>
          <w:rFonts w:cs="Arial"/>
          <w:sz w:val="20"/>
          <w:szCs w:val="20"/>
        </w:rPr>
      </w:pPr>
      <w:r w:rsidRPr="00A65E20">
        <w:rPr>
          <w:rFonts w:cs="Arial"/>
          <w:sz w:val="20"/>
          <w:szCs w:val="20"/>
        </w:rPr>
        <w:t>Šola predvidoma v fizični obliki vodijo Knjigo maturantov in podeljenih maturitetnih spričeval (ime in priimek, številka spričevala, podpis dijaka, da je spričevalo prejel), ki predvideva trajno hrambo.</w:t>
      </w:r>
    </w:p>
    <w:p w14:paraId="14A94304" w14:textId="77777777" w:rsidR="00E00F5D" w:rsidRDefault="00E00F5D">
      <w:pPr>
        <w:spacing w:line="259" w:lineRule="auto"/>
        <w:rPr>
          <w:rFonts w:cs="Arial"/>
          <w:b/>
          <w:bCs/>
          <w:sz w:val="20"/>
          <w:szCs w:val="20"/>
        </w:rPr>
      </w:pPr>
      <w:r>
        <w:rPr>
          <w:rFonts w:cs="Arial"/>
          <w:b/>
          <w:bCs/>
          <w:sz w:val="20"/>
          <w:szCs w:val="20"/>
        </w:rPr>
        <w:br w:type="page"/>
      </w:r>
    </w:p>
    <w:p w14:paraId="46A8349B" w14:textId="38FE73B2" w:rsidR="004F721D" w:rsidRPr="00A65E20" w:rsidRDefault="004F721D" w:rsidP="00E00F5D">
      <w:pPr>
        <w:spacing w:after="0" w:line="276" w:lineRule="auto"/>
        <w:contextualSpacing/>
        <w:rPr>
          <w:rFonts w:cs="Arial"/>
          <w:b/>
          <w:bCs/>
          <w:sz w:val="20"/>
          <w:szCs w:val="20"/>
        </w:rPr>
      </w:pPr>
      <w:r w:rsidRPr="00A65E20">
        <w:rPr>
          <w:rFonts w:cs="Arial"/>
          <w:b/>
          <w:bCs/>
          <w:sz w:val="20"/>
          <w:szCs w:val="20"/>
        </w:rPr>
        <w:lastRenderedPageBreak/>
        <w:t>Predmet javnega naročila:</w:t>
      </w:r>
    </w:p>
    <w:p w14:paraId="3DF6FED1" w14:textId="77777777" w:rsidR="004F721D" w:rsidRPr="00A65E20" w:rsidRDefault="004F721D" w:rsidP="00E00F5D">
      <w:pPr>
        <w:pStyle w:val="Odstavekseznama"/>
        <w:numPr>
          <w:ilvl w:val="0"/>
          <w:numId w:val="66"/>
        </w:numPr>
        <w:rPr>
          <w:rFonts w:ascii="Arial" w:hAnsi="Arial" w:cs="Arial"/>
        </w:rPr>
      </w:pPr>
      <w:r w:rsidRPr="00A65E20">
        <w:rPr>
          <w:rFonts w:ascii="Arial" w:hAnsi="Arial" w:cs="Arial"/>
        </w:rPr>
        <w:t>načrt vzpostavitve, povezovanja in poenotenja poslovnih procesov znotraj načrtovanega IS (centralni/globalni model delovnih procesov),</w:t>
      </w:r>
    </w:p>
    <w:p w14:paraId="479A6FF7" w14:textId="77777777" w:rsidR="004F721D" w:rsidRPr="00A65E20" w:rsidRDefault="004F721D" w:rsidP="00E77C82">
      <w:pPr>
        <w:pStyle w:val="Odstavekseznama"/>
        <w:numPr>
          <w:ilvl w:val="0"/>
          <w:numId w:val="66"/>
        </w:numPr>
        <w:rPr>
          <w:rFonts w:ascii="Arial" w:hAnsi="Arial" w:cs="Arial"/>
        </w:rPr>
      </w:pPr>
      <w:r w:rsidRPr="00A65E20">
        <w:rPr>
          <w:rFonts w:ascii="Arial" w:hAnsi="Arial" w:cs="Arial"/>
        </w:rPr>
        <w:t>popis obstoječih podatkovnih zbirk in povezanih storitev (poudarek na Vpisnem postopku, Prijavi na NPZ),</w:t>
      </w:r>
    </w:p>
    <w:p w14:paraId="0AC640FB" w14:textId="77777777" w:rsidR="004F721D" w:rsidRPr="00A65E20" w:rsidRDefault="004F721D" w:rsidP="00E77C82">
      <w:pPr>
        <w:pStyle w:val="Odstavekseznama"/>
        <w:numPr>
          <w:ilvl w:val="0"/>
          <w:numId w:val="66"/>
        </w:numPr>
        <w:rPr>
          <w:rFonts w:ascii="Arial" w:hAnsi="Arial" w:cs="Arial"/>
        </w:rPr>
      </w:pPr>
      <w:r w:rsidRPr="00A65E20">
        <w:rPr>
          <w:rFonts w:ascii="Arial" w:hAnsi="Arial" w:cs="Arial"/>
        </w:rPr>
        <w:t xml:space="preserve">načrt vzpostavitve, povezovanja in poenotenja zbirk podatkov (globalni podatkovni model, modeli podatkovnih tokov - entitetno-odnosni modeli), </w:t>
      </w:r>
    </w:p>
    <w:p w14:paraId="157C780D" w14:textId="49A9BB25" w:rsidR="00085F04" w:rsidRPr="00A65E20" w:rsidRDefault="004F721D" w:rsidP="00E77C82">
      <w:pPr>
        <w:pStyle w:val="Odstavekseznama"/>
        <w:numPr>
          <w:ilvl w:val="0"/>
          <w:numId w:val="66"/>
        </w:numPr>
        <w:rPr>
          <w:rFonts w:ascii="Arial" w:hAnsi="Arial" w:cs="Arial"/>
        </w:rPr>
      </w:pPr>
      <w:r w:rsidRPr="00A65E20">
        <w:rPr>
          <w:rFonts w:ascii="Arial" w:hAnsi="Arial" w:cs="Arial"/>
        </w:rPr>
        <w:t>načrt dolgoročnega vzdrževanja (kakovosti), nadgradenj in nadzora zbirk podatkov.</w:t>
      </w:r>
    </w:p>
    <w:p w14:paraId="0F7D48D2" w14:textId="77777777" w:rsidR="00A65E20" w:rsidRPr="00A65E20" w:rsidRDefault="00A65E20" w:rsidP="00A65E20">
      <w:pPr>
        <w:pStyle w:val="Odstavekseznama"/>
        <w:ind w:left="720"/>
        <w:rPr>
          <w:rFonts w:ascii="Arial" w:hAnsi="Arial" w:cs="Arial"/>
        </w:rPr>
      </w:pPr>
    </w:p>
    <w:p w14:paraId="149CDADC" w14:textId="6166E0A2" w:rsidR="004F721D" w:rsidRPr="00A65E20" w:rsidRDefault="00085F04" w:rsidP="00085F04">
      <w:pPr>
        <w:pStyle w:val="Naslov3"/>
        <w:ind w:left="0" w:firstLine="0"/>
      </w:pPr>
      <w:bookmarkStart w:id="74" w:name="_Toc99041277"/>
      <w:bookmarkStart w:id="75" w:name="_Toc99041339"/>
      <w:bookmarkStart w:id="76" w:name="_Toc99619882"/>
      <w:r w:rsidRPr="00A65E20">
        <w:rPr>
          <w:rStyle w:val="Naslov3Znak"/>
          <w:b/>
        </w:rPr>
        <w:t xml:space="preserve">1.2.18 </w:t>
      </w:r>
      <w:r w:rsidR="004F721D" w:rsidRPr="00A65E20">
        <w:rPr>
          <w:rStyle w:val="Naslov3Znak"/>
          <w:b/>
        </w:rPr>
        <w:t>Individualno delo z učenci in dijaki</w:t>
      </w:r>
      <w:bookmarkEnd w:id="74"/>
      <w:bookmarkEnd w:id="75"/>
      <w:bookmarkEnd w:id="76"/>
    </w:p>
    <w:p w14:paraId="6084F1B4" w14:textId="77777777" w:rsidR="004F721D" w:rsidRPr="00A65E20" w:rsidRDefault="004F721D" w:rsidP="004F721D">
      <w:pPr>
        <w:spacing w:after="0"/>
        <w:jc w:val="both"/>
        <w:rPr>
          <w:rFonts w:cs="Arial"/>
          <w:b/>
          <w:bCs/>
          <w:sz w:val="20"/>
          <w:szCs w:val="20"/>
        </w:rPr>
      </w:pPr>
      <w:r w:rsidRPr="00A65E20">
        <w:rPr>
          <w:rFonts w:cs="Arial"/>
          <w:b/>
          <w:bCs/>
          <w:sz w:val="20"/>
          <w:szCs w:val="20"/>
        </w:rPr>
        <w:t>Opis:</w:t>
      </w:r>
    </w:p>
    <w:p w14:paraId="673960AD" w14:textId="77777777" w:rsidR="004F721D" w:rsidRPr="00A65E20" w:rsidRDefault="004F721D" w:rsidP="004F721D">
      <w:pPr>
        <w:jc w:val="both"/>
        <w:rPr>
          <w:rFonts w:cs="Arial"/>
          <w:sz w:val="20"/>
          <w:szCs w:val="20"/>
        </w:rPr>
      </w:pPr>
      <w:r w:rsidRPr="00A65E20">
        <w:rPr>
          <w:rFonts w:cs="Arial"/>
          <w:sz w:val="20"/>
          <w:szCs w:val="20"/>
        </w:rPr>
        <w:t xml:space="preserve">Šola učencem in dijakom, ki izpolnjujejo zakonske pogoje (posebne potrebe, nadarjenost, tujci, statusi, bolezni, izjemne socialne okoliščine, udeležba na mednarodnih tekmovanjih) zagotavlja ustrezne pogoje za vzgojo in izobraževanje tako, da jim prilagodi vsebine, metode in oblike dela ter jim omogoči vključitev v dodatni pouk, druge oblike individualne in skupinske pomoči ter druge oblike dela. </w:t>
      </w:r>
    </w:p>
    <w:p w14:paraId="1F3EC855" w14:textId="77777777" w:rsidR="004F721D" w:rsidRDefault="004F721D" w:rsidP="004F721D">
      <w:pPr>
        <w:jc w:val="both"/>
        <w:rPr>
          <w:rFonts w:cs="Arial"/>
          <w:sz w:val="20"/>
          <w:szCs w:val="20"/>
        </w:rPr>
      </w:pPr>
      <w:r w:rsidRPr="00A65E20">
        <w:rPr>
          <w:rFonts w:cs="Arial"/>
          <w:sz w:val="20"/>
          <w:szCs w:val="20"/>
        </w:rPr>
        <w:t xml:space="preserve">Osnovna šola oblikuje in vodi </w:t>
      </w:r>
      <w:r w:rsidRPr="00A65E20">
        <w:rPr>
          <w:rFonts w:cs="Arial"/>
          <w:b/>
          <w:sz w:val="20"/>
          <w:szCs w:val="20"/>
        </w:rPr>
        <w:t>osebno mapo učenca, ki potrebuje pomoč</w:t>
      </w:r>
      <w:r w:rsidRPr="00A65E20">
        <w:rPr>
          <w:rFonts w:cs="Arial"/>
          <w:sz w:val="20"/>
          <w:szCs w:val="20"/>
        </w:rPr>
        <w:t xml:space="preserve">, v gimnazijah in srednje poklicnih in strokovnih šolah pa šole vodijo </w:t>
      </w:r>
      <w:r w:rsidRPr="00A65E20">
        <w:rPr>
          <w:rFonts w:cs="Arial"/>
          <w:b/>
          <w:sz w:val="20"/>
          <w:szCs w:val="20"/>
        </w:rPr>
        <w:t>osebni izobraževalni načrt dijaka</w:t>
      </w:r>
      <w:r w:rsidRPr="00A65E20">
        <w:rPr>
          <w:rFonts w:cs="Arial"/>
          <w:sz w:val="20"/>
          <w:szCs w:val="20"/>
        </w:rPr>
        <w:t xml:space="preserve"> ter v vajeništvu </w:t>
      </w:r>
      <w:r w:rsidRPr="00A65E20">
        <w:rPr>
          <w:rFonts w:cs="Arial"/>
          <w:b/>
          <w:sz w:val="20"/>
          <w:szCs w:val="20"/>
        </w:rPr>
        <w:t>individualni načrt izvajanja vajeništva</w:t>
      </w:r>
      <w:r w:rsidRPr="00A65E20">
        <w:rPr>
          <w:rFonts w:cs="Arial"/>
          <w:sz w:val="20"/>
          <w:szCs w:val="20"/>
        </w:rPr>
        <w:t xml:space="preserve">. </w:t>
      </w:r>
    </w:p>
    <w:p w14:paraId="3C7CB1A4" w14:textId="77777777" w:rsidR="00E00F5D" w:rsidRPr="00A65E20" w:rsidRDefault="00E00F5D" w:rsidP="004F721D">
      <w:pPr>
        <w:jc w:val="both"/>
        <w:rPr>
          <w:rFonts w:cs="Arial"/>
          <w:sz w:val="20"/>
          <w:szCs w:val="20"/>
        </w:rPr>
      </w:pPr>
    </w:p>
    <w:p w14:paraId="4698258B" w14:textId="77777777" w:rsidR="004F721D" w:rsidRPr="00A65E20" w:rsidRDefault="004F721D" w:rsidP="00E00F5D">
      <w:pPr>
        <w:spacing w:after="0" w:line="276" w:lineRule="auto"/>
        <w:contextualSpacing/>
        <w:rPr>
          <w:rFonts w:cs="Arial"/>
          <w:b/>
          <w:bCs/>
          <w:sz w:val="20"/>
          <w:szCs w:val="20"/>
        </w:rPr>
      </w:pPr>
      <w:r w:rsidRPr="00A65E20">
        <w:rPr>
          <w:rFonts w:cs="Arial"/>
          <w:b/>
          <w:bCs/>
          <w:sz w:val="20"/>
          <w:szCs w:val="20"/>
        </w:rPr>
        <w:t>Predmet javnega naročila:</w:t>
      </w:r>
    </w:p>
    <w:p w14:paraId="55E515F8" w14:textId="77777777" w:rsidR="004F721D" w:rsidRPr="00A65E20" w:rsidRDefault="004F721D" w:rsidP="00E00F5D">
      <w:pPr>
        <w:pStyle w:val="Odstavekseznama"/>
        <w:numPr>
          <w:ilvl w:val="0"/>
          <w:numId w:val="67"/>
        </w:numPr>
        <w:rPr>
          <w:rFonts w:ascii="Arial" w:hAnsi="Arial" w:cs="Arial"/>
        </w:rPr>
      </w:pPr>
      <w:r w:rsidRPr="00A65E20">
        <w:rPr>
          <w:rFonts w:ascii="Arial" w:hAnsi="Arial" w:cs="Arial"/>
        </w:rPr>
        <w:t>načrt vzpostavitve, povezovanja in poenotenja poslovnih procesov znotraj načrtovanega IS (centralni/globalni model delovnih procesov),</w:t>
      </w:r>
    </w:p>
    <w:p w14:paraId="5088A814" w14:textId="77777777" w:rsidR="004F721D" w:rsidRPr="00A65E20" w:rsidRDefault="004F721D" w:rsidP="00E00F5D">
      <w:pPr>
        <w:pStyle w:val="Odstavekseznama"/>
        <w:numPr>
          <w:ilvl w:val="0"/>
          <w:numId w:val="67"/>
        </w:numPr>
        <w:rPr>
          <w:rFonts w:ascii="Arial" w:hAnsi="Arial" w:cs="Arial"/>
        </w:rPr>
      </w:pPr>
      <w:r w:rsidRPr="00A65E20">
        <w:rPr>
          <w:rFonts w:ascii="Arial" w:hAnsi="Arial" w:cs="Arial"/>
        </w:rPr>
        <w:t>popis obstoječih podatkovnih zbirk in povezanih storitev,</w:t>
      </w:r>
    </w:p>
    <w:p w14:paraId="25A4F111" w14:textId="77777777" w:rsidR="004F721D" w:rsidRPr="00A65E20" w:rsidRDefault="004F721D" w:rsidP="00E77C82">
      <w:pPr>
        <w:pStyle w:val="Odstavekseznama"/>
        <w:numPr>
          <w:ilvl w:val="0"/>
          <w:numId w:val="67"/>
        </w:numPr>
        <w:rPr>
          <w:rFonts w:ascii="Arial" w:hAnsi="Arial" w:cs="Arial"/>
        </w:rPr>
      </w:pPr>
      <w:r w:rsidRPr="00A65E20">
        <w:rPr>
          <w:rFonts w:ascii="Arial" w:hAnsi="Arial" w:cs="Arial"/>
        </w:rPr>
        <w:t xml:space="preserve">načrt vzpostavitve, povezovanja in poenotenja zbirk podatkov (globalni podatkovni model, modeli podatkovnih tokov - entitetno-odnosni modeli), </w:t>
      </w:r>
    </w:p>
    <w:p w14:paraId="43C0DEEF" w14:textId="77777777" w:rsidR="004F721D" w:rsidRPr="00A65E20" w:rsidRDefault="004F721D" w:rsidP="00E77C82">
      <w:pPr>
        <w:pStyle w:val="Odstavekseznama"/>
        <w:numPr>
          <w:ilvl w:val="0"/>
          <w:numId w:val="67"/>
        </w:numPr>
        <w:rPr>
          <w:rFonts w:ascii="Arial" w:hAnsi="Arial" w:cs="Arial"/>
        </w:rPr>
      </w:pPr>
      <w:r w:rsidRPr="00A65E20">
        <w:rPr>
          <w:rFonts w:ascii="Arial" w:hAnsi="Arial" w:cs="Arial"/>
        </w:rPr>
        <w:t>načrt dolgoročnega vzdrževanja (kakovosti), nadgradenj in nadzora zbirk podatkov.</w:t>
      </w:r>
    </w:p>
    <w:p w14:paraId="0A66E4DC" w14:textId="77777777" w:rsidR="00594CCA" w:rsidRPr="00A65E20" w:rsidRDefault="00594CCA" w:rsidP="004F721D">
      <w:pPr>
        <w:jc w:val="both"/>
        <w:rPr>
          <w:rFonts w:cs="Arial"/>
          <w:sz w:val="20"/>
          <w:szCs w:val="20"/>
        </w:rPr>
      </w:pPr>
    </w:p>
    <w:p w14:paraId="6E027450" w14:textId="429E4F66" w:rsidR="004F721D" w:rsidRPr="00A65E20" w:rsidRDefault="00303FDF" w:rsidP="00303FDF">
      <w:pPr>
        <w:pStyle w:val="Naslov3"/>
      </w:pPr>
      <w:bookmarkStart w:id="77" w:name="_Toc99041278"/>
      <w:bookmarkStart w:id="78" w:name="_Toc99041340"/>
      <w:bookmarkStart w:id="79" w:name="_Toc99619883"/>
      <w:r w:rsidRPr="00A65E20">
        <w:t xml:space="preserve">1.2.19 </w:t>
      </w:r>
      <w:r w:rsidR="004F721D" w:rsidRPr="00A65E20">
        <w:t>Športno vzgojni karton učenca, športni karton dijaka</w:t>
      </w:r>
      <w:bookmarkEnd w:id="77"/>
      <w:bookmarkEnd w:id="78"/>
      <w:bookmarkEnd w:id="79"/>
    </w:p>
    <w:p w14:paraId="6F352456" w14:textId="77777777" w:rsidR="004F721D" w:rsidRPr="00A65E20" w:rsidRDefault="004F721D" w:rsidP="004F721D">
      <w:pPr>
        <w:spacing w:after="0"/>
        <w:jc w:val="both"/>
        <w:rPr>
          <w:rFonts w:cs="Arial"/>
          <w:b/>
          <w:bCs/>
          <w:sz w:val="20"/>
          <w:szCs w:val="20"/>
        </w:rPr>
      </w:pPr>
      <w:r w:rsidRPr="00A65E20">
        <w:rPr>
          <w:rFonts w:cs="Arial"/>
          <w:b/>
          <w:bCs/>
          <w:sz w:val="20"/>
          <w:szCs w:val="20"/>
        </w:rPr>
        <w:t>Opis:</w:t>
      </w:r>
    </w:p>
    <w:p w14:paraId="64BFDA12" w14:textId="77777777" w:rsidR="004F721D" w:rsidRPr="00A65E20" w:rsidRDefault="004F721D" w:rsidP="004F721D">
      <w:pPr>
        <w:jc w:val="both"/>
        <w:rPr>
          <w:rFonts w:cs="Arial"/>
          <w:sz w:val="20"/>
          <w:szCs w:val="20"/>
        </w:rPr>
      </w:pPr>
      <w:r w:rsidRPr="00A65E20">
        <w:rPr>
          <w:rFonts w:cs="Arial"/>
          <w:sz w:val="20"/>
          <w:szCs w:val="20"/>
        </w:rPr>
        <w:t xml:space="preserve">Športni karton je zbirka podatkov o gibalnih sposobnostih in morfoloških značilnostih učencev oziroma dijakov. </w:t>
      </w:r>
    </w:p>
    <w:p w14:paraId="2F1DD4DC" w14:textId="77777777" w:rsidR="004F721D" w:rsidRPr="00A65E20" w:rsidRDefault="004F721D" w:rsidP="004F721D">
      <w:pPr>
        <w:jc w:val="both"/>
        <w:rPr>
          <w:rFonts w:cs="Arial"/>
          <w:sz w:val="20"/>
          <w:szCs w:val="20"/>
        </w:rPr>
      </w:pPr>
      <w:r w:rsidRPr="00A65E20">
        <w:rPr>
          <w:rFonts w:cs="Arial"/>
          <w:sz w:val="20"/>
          <w:szCs w:val="20"/>
        </w:rPr>
        <w:t>V  športni karton se za posamezno šolsko leto vpisujejo podatki o učencu oziroma dijaku ter podatki o gibalnih sposobnostih in morfoloških značilnostih učenca. V karton v fizični obliki se vpišejo podatki za pet šolskih let.</w:t>
      </w:r>
    </w:p>
    <w:p w14:paraId="267BBA1D" w14:textId="77777777" w:rsidR="004F721D" w:rsidRPr="00A65E20" w:rsidRDefault="004F721D" w:rsidP="004F721D">
      <w:pPr>
        <w:jc w:val="both"/>
        <w:rPr>
          <w:rFonts w:cs="Arial"/>
          <w:sz w:val="20"/>
          <w:szCs w:val="20"/>
        </w:rPr>
      </w:pPr>
      <w:r w:rsidRPr="00A65E20">
        <w:rPr>
          <w:rFonts w:cs="Arial"/>
          <w:sz w:val="20"/>
          <w:szCs w:val="20"/>
        </w:rPr>
        <w:t xml:space="preserve">Oblika dokumenta je predpisana. </w:t>
      </w:r>
    </w:p>
    <w:p w14:paraId="739FBB3B" w14:textId="77777777" w:rsidR="004F721D" w:rsidRPr="00A65E20" w:rsidRDefault="004F721D" w:rsidP="004F721D">
      <w:pPr>
        <w:jc w:val="both"/>
        <w:rPr>
          <w:rFonts w:cs="Arial"/>
          <w:sz w:val="20"/>
          <w:szCs w:val="20"/>
        </w:rPr>
      </w:pPr>
      <w:r w:rsidRPr="00A65E20">
        <w:rPr>
          <w:rFonts w:cs="Arial"/>
          <w:sz w:val="20"/>
          <w:szCs w:val="20"/>
        </w:rPr>
        <w:t>Osnovna šola športni vzgojni karton hrani do zaključka šolanja učenca, ko mu ga izroči. V primeru, da se učenec prešola na drugo osnovno šolo, osnovna šola pošlje učenčev športni vzgoni karton na novo osnovno šolo. Dokument se drugi osnovni šoli posreduje na podlagi pisnega zaprosila.</w:t>
      </w:r>
    </w:p>
    <w:p w14:paraId="16B7BB78" w14:textId="219FAABC" w:rsidR="00E00F5D" w:rsidRPr="00A65E20" w:rsidRDefault="004F721D" w:rsidP="004F721D">
      <w:pPr>
        <w:jc w:val="both"/>
        <w:rPr>
          <w:rFonts w:cs="Arial"/>
          <w:sz w:val="20"/>
          <w:szCs w:val="20"/>
        </w:rPr>
      </w:pPr>
      <w:r w:rsidRPr="00A65E20">
        <w:rPr>
          <w:rFonts w:cs="Arial"/>
          <w:sz w:val="20"/>
          <w:szCs w:val="20"/>
        </w:rPr>
        <w:t>Srednja šola športni karton vodi od pridobitve soglasja starša (za mladoletnega dijaka) oziroma polnoletnega dijaka do konca pouka v šolskem letu.</w:t>
      </w:r>
    </w:p>
    <w:p w14:paraId="68522596" w14:textId="77777777" w:rsidR="004F721D" w:rsidRPr="00A65E20" w:rsidRDefault="004F721D" w:rsidP="00E00F5D">
      <w:pPr>
        <w:spacing w:after="0" w:line="276" w:lineRule="auto"/>
        <w:contextualSpacing/>
        <w:rPr>
          <w:rFonts w:cs="Arial"/>
          <w:b/>
          <w:bCs/>
          <w:sz w:val="20"/>
          <w:szCs w:val="20"/>
        </w:rPr>
      </w:pPr>
      <w:r w:rsidRPr="00A65E20">
        <w:rPr>
          <w:rFonts w:cs="Arial"/>
          <w:b/>
          <w:bCs/>
          <w:sz w:val="20"/>
          <w:szCs w:val="20"/>
        </w:rPr>
        <w:t>Predmet javnega naročila:</w:t>
      </w:r>
    </w:p>
    <w:p w14:paraId="3278D8BD" w14:textId="77777777" w:rsidR="004F721D" w:rsidRPr="00A65E20" w:rsidRDefault="004F721D" w:rsidP="00E00F5D">
      <w:pPr>
        <w:pStyle w:val="Odstavekseznama"/>
        <w:numPr>
          <w:ilvl w:val="0"/>
          <w:numId w:val="68"/>
        </w:numPr>
        <w:rPr>
          <w:rFonts w:ascii="Arial" w:hAnsi="Arial" w:cs="Arial"/>
        </w:rPr>
      </w:pPr>
      <w:r w:rsidRPr="00A65E20">
        <w:rPr>
          <w:rFonts w:ascii="Arial" w:hAnsi="Arial" w:cs="Arial"/>
        </w:rPr>
        <w:t>načrt vzpostavitve, povezovanja in poenotenja poslovnih procesov znotraj načrtovanega IS (centralni/globalni model delovnih procesov),</w:t>
      </w:r>
    </w:p>
    <w:p w14:paraId="611F9E0E" w14:textId="77777777" w:rsidR="004F721D" w:rsidRPr="00A65E20" w:rsidRDefault="004F721D" w:rsidP="00E77C82">
      <w:pPr>
        <w:pStyle w:val="Odstavekseznama"/>
        <w:numPr>
          <w:ilvl w:val="0"/>
          <w:numId w:val="68"/>
        </w:numPr>
        <w:rPr>
          <w:rFonts w:ascii="Arial" w:hAnsi="Arial" w:cs="Arial"/>
        </w:rPr>
      </w:pPr>
      <w:r w:rsidRPr="00A65E20">
        <w:rPr>
          <w:rFonts w:ascii="Arial" w:hAnsi="Arial" w:cs="Arial"/>
        </w:rPr>
        <w:t>popis obstoječih podatkovnih zbirk in povezanih storitev,</w:t>
      </w:r>
    </w:p>
    <w:p w14:paraId="14FF5F4C" w14:textId="77777777" w:rsidR="004F721D" w:rsidRPr="00A65E20" w:rsidRDefault="004F721D" w:rsidP="00E77C82">
      <w:pPr>
        <w:pStyle w:val="Odstavekseznama"/>
        <w:numPr>
          <w:ilvl w:val="0"/>
          <w:numId w:val="68"/>
        </w:numPr>
        <w:rPr>
          <w:rFonts w:ascii="Arial" w:hAnsi="Arial" w:cs="Arial"/>
        </w:rPr>
      </w:pPr>
      <w:r w:rsidRPr="00A65E20">
        <w:rPr>
          <w:rFonts w:ascii="Arial" w:hAnsi="Arial" w:cs="Arial"/>
        </w:rPr>
        <w:t xml:space="preserve">načrt vzpostavitve, povezovanja in poenotenja zbirk podatkov (globalni podatkovni model, modeli podatkovnih tokov - entitetno-odnosni modeli), </w:t>
      </w:r>
    </w:p>
    <w:p w14:paraId="23F7A2C7" w14:textId="77777777" w:rsidR="004F721D" w:rsidRPr="00A65E20" w:rsidRDefault="004F721D" w:rsidP="00E77C82">
      <w:pPr>
        <w:pStyle w:val="Odstavekseznama"/>
        <w:numPr>
          <w:ilvl w:val="0"/>
          <w:numId w:val="68"/>
        </w:numPr>
        <w:rPr>
          <w:rFonts w:ascii="Arial" w:hAnsi="Arial" w:cs="Arial"/>
        </w:rPr>
      </w:pPr>
      <w:r w:rsidRPr="00A65E20">
        <w:rPr>
          <w:rFonts w:ascii="Arial" w:hAnsi="Arial" w:cs="Arial"/>
        </w:rPr>
        <w:t>načrt dolgoročnega vzdrževanja (kakovosti), nadgradenj in nadzora zbirk podatkov.</w:t>
      </w:r>
    </w:p>
    <w:p w14:paraId="5B6C5DB0" w14:textId="69284864" w:rsidR="004F721D" w:rsidRPr="00A65E20" w:rsidRDefault="00594CCA" w:rsidP="00594CCA">
      <w:pPr>
        <w:spacing w:line="259" w:lineRule="auto"/>
        <w:rPr>
          <w:rFonts w:cs="Arial"/>
          <w:sz w:val="20"/>
          <w:szCs w:val="20"/>
        </w:rPr>
      </w:pPr>
      <w:r>
        <w:rPr>
          <w:rFonts w:cs="Arial"/>
          <w:sz w:val="20"/>
          <w:szCs w:val="20"/>
        </w:rPr>
        <w:br w:type="page"/>
      </w:r>
    </w:p>
    <w:p w14:paraId="3C50C177" w14:textId="10310CB8" w:rsidR="004F721D" w:rsidRPr="00A65E20" w:rsidRDefault="00D21CBE" w:rsidP="00D21CBE">
      <w:pPr>
        <w:pStyle w:val="Naslov3"/>
      </w:pPr>
      <w:bookmarkStart w:id="80" w:name="_Toc99041279"/>
      <w:bookmarkStart w:id="81" w:name="_Toc99041341"/>
      <w:bookmarkStart w:id="82" w:name="_Toc99619884"/>
      <w:r w:rsidRPr="00A65E20">
        <w:lastRenderedPageBreak/>
        <w:t xml:space="preserve">1.2.20 </w:t>
      </w:r>
      <w:r w:rsidR="004F721D" w:rsidRPr="00A65E20">
        <w:t>Šolska prehrana</w:t>
      </w:r>
      <w:bookmarkEnd w:id="80"/>
      <w:bookmarkEnd w:id="81"/>
      <w:bookmarkEnd w:id="82"/>
    </w:p>
    <w:p w14:paraId="011AC5A1" w14:textId="77777777" w:rsidR="004F721D" w:rsidRPr="00A65E20" w:rsidRDefault="004F721D" w:rsidP="004F721D">
      <w:pPr>
        <w:spacing w:after="0"/>
        <w:jc w:val="both"/>
        <w:rPr>
          <w:rFonts w:cs="Arial"/>
          <w:b/>
          <w:bCs/>
          <w:sz w:val="20"/>
          <w:szCs w:val="20"/>
        </w:rPr>
      </w:pPr>
      <w:r w:rsidRPr="00A65E20">
        <w:rPr>
          <w:rFonts w:cs="Arial"/>
          <w:b/>
          <w:bCs/>
          <w:sz w:val="20"/>
          <w:szCs w:val="20"/>
        </w:rPr>
        <w:t>Opis:</w:t>
      </w:r>
    </w:p>
    <w:p w14:paraId="7B1C6B54" w14:textId="77777777" w:rsidR="004F721D" w:rsidRPr="00A65E20" w:rsidRDefault="004F721D" w:rsidP="004F721D">
      <w:pPr>
        <w:jc w:val="both"/>
        <w:rPr>
          <w:rFonts w:cs="Arial"/>
          <w:sz w:val="20"/>
          <w:szCs w:val="20"/>
        </w:rPr>
      </w:pPr>
      <w:r w:rsidRPr="00A65E20">
        <w:rPr>
          <w:rFonts w:cs="Arial"/>
          <w:sz w:val="20"/>
          <w:szCs w:val="20"/>
        </w:rPr>
        <w:t>Šolsko prehrano ureja Zakon o šolski prehrani</w:t>
      </w:r>
      <w:r w:rsidRPr="00A65E20">
        <w:rPr>
          <w:rFonts w:cs="Arial"/>
          <w:sz w:val="20"/>
          <w:szCs w:val="20"/>
          <w:vertAlign w:val="superscript"/>
        </w:rPr>
        <w:footnoteReference w:id="6"/>
      </w:r>
      <w:r w:rsidRPr="00A65E20">
        <w:rPr>
          <w:rFonts w:cs="Arial"/>
          <w:sz w:val="20"/>
          <w:szCs w:val="20"/>
        </w:rPr>
        <w:t xml:space="preserve"> v povezavi z Zakonom o uveljavljanju pravic iz javnih sredstev</w:t>
      </w:r>
      <w:r w:rsidRPr="00A65E20">
        <w:rPr>
          <w:rFonts w:cs="Arial"/>
          <w:sz w:val="20"/>
          <w:szCs w:val="20"/>
          <w:vertAlign w:val="superscript"/>
        </w:rPr>
        <w:footnoteReference w:id="7"/>
      </w:r>
      <w:r w:rsidRPr="00A65E20">
        <w:rPr>
          <w:rFonts w:cs="Arial"/>
          <w:sz w:val="20"/>
          <w:szCs w:val="20"/>
        </w:rPr>
        <w:t>. Zakon o šolski prehrani se uporablja za osnovne in srednje šole ter za osnovne šole v okviru zavodov za vzgojo in izobraževanje otrok in mladostnikov s posebnimi potrebami v Republiki Sloveniji, ki izvajajo javno veljavne vzgojno-izobraževalne programe, ne pa tudi za udeležence izobraževanja odraslih. Osnovna in srednja šola sta v dneh, ko poteka pouk, dolžni organizirati malico za vse učence oziroma dijake, ki se nanjo prijavijo. Kot dodatno ponudbo lahko osnovna in srednja šola organizirata tudi druge prehrambne obroke.</w:t>
      </w:r>
    </w:p>
    <w:p w14:paraId="0C4E7E6A" w14:textId="77777777" w:rsidR="004F721D" w:rsidRPr="00A65E20" w:rsidRDefault="004F721D" w:rsidP="004F721D">
      <w:pPr>
        <w:jc w:val="both"/>
        <w:rPr>
          <w:rFonts w:cs="Arial"/>
          <w:sz w:val="20"/>
          <w:szCs w:val="20"/>
        </w:rPr>
      </w:pPr>
      <w:r w:rsidRPr="00A65E20">
        <w:rPr>
          <w:rFonts w:cs="Arial"/>
          <w:sz w:val="20"/>
          <w:szCs w:val="20"/>
        </w:rPr>
        <w:t>Svet osnovne oziroma srednje šole sprejme pravila šolske prehrane. Ta pravila so lahko sestavni del obstoječih šolskih pravil. V pravilih osnovna in srednja šola opredelita postopke: prijave na prehrano, evidentiranje prevzema, nadzor nad koriščenjem obrokov, čas in način odjave posameznega obroka, ravnanje z ne-prevzetimi obroki ter načine seznanitve učencev oziroma dijakov in staršev o teh pravilih in pomenu uživanja zdravega prehrambnega obroka v času, ko je učenec oziroma dijak v šoli.</w:t>
      </w:r>
    </w:p>
    <w:p w14:paraId="3A546221" w14:textId="77777777" w:rsidR="004F721D" w:rsidRPr="00A65E20" w:rsidRDefault="004F721D" w:rsidP="004F721D">
      <w:pPr>
        <w:jc w:val="both"/>
        <w:rPr>
          <w:rFonts w:cs="Arial"/>
          <w:sz w:val="20"/>
          <w:szCs w:val="20"/>
        </w:rPr>
      </w:pPr>
      <w:r w:rsidRPr="00A65E20">
        <w:rPr>
          <w:rFonts w:cs="Arial"/>
          <w:sz w:val="20"/>
          <w:szCs w:val="20"/>
        </w:rPr>
        <w:t>Osnovne in srednje šole morajo pri organizaciji in pripravi šolske prehrane upoštevati smernice za prehranjevanje v vzgojno izobraževalnih zavodih</w:t>
      </w:r>
      <w:r w:rsidRPr="00A65E20">
        <w:rPr>
          <w:rFonts w:cs="Arial"/>
          <w:sz w:val="20"/>
          <w:szCs w:val="20"/>
          <w:vertAlign w:val="superscript"/>
        </w:rPr>
        <w:footnoteReference w:id="8"/>
      </w:r>
      <w:r w:rsidRPr="00A65E20">
        <w:rPr>
          <w:rFonts w:cs="Arial"/>
          <w:sz w:val="20"/>
          <w:szCs w:val="20"/>
        </w:rPr>
        <w:t xml:space="preserve">. </w:t>
      </w:r>
    </w:p>
    <w:p w14:paraId="5245599D" w14:textId="77777777" w:rsidR="004F721D" w:rsidRPr="00A65E20" w:rsidRDefault="004F721D" w:rsidP="004F721D">
      <w:pPr>
        <w:jc w:val="both"/>
        <w:rPr>
          <w:rFonts w:cs="Arial"/>
          <w:sz w:val="20"/>
          <w:szCs w:val="20"/>
        </w:rPr>
      </w:pPr>
      <w:r w:rsidRPr="00A65E20">
        <w:rPr>
          <w:rFonts w:cs="Arial"/>
          <w:sz w:val="20"/>
          <w:szCs w:val="20"/>
        </w:rPr>
        <w:t>Osnovna in srednja šola morata zagotoviti možnost dnevne in letne prijave na šolsko prehrano in možnost dnevne odjave. Šoli tudi beležita posebnosti na nivoju učenca (diete) in upoštevata področje subvencioniranje šolske prehrane za določene ciljne skupine. Podatki o subvencijah se za učence in dijake, prijavljene na prehrano v aplikacijo CEUVIZ prenašajo iz informacijskega sistema MDDSZ.</w:t>
      </w:r>
    </w:p>
    <w:p w14:paraId="498BBCC4" w14:textId="77777777" w:rsidR="004F721D" w:rsidRPr="00A65E20" w:rsidRDefault="004F721D" w:rsidP="00E00F5D">
      <w:pPr>
        <w:spacing w:after="0" w:line="276" w:lineRule="auto"/>
        <w:contextualSpacing/>
        <w:rPr>
          <w:rFonts w:cs="Arial"/>
          <w:b/>
          <w:bCs/>
          <w:sz w:val="20"/>
          <w:szCs w:val="20"/>
        </w:rPr>
      </w:pPr>
      <w:r w:rsidRPr="00A65E20">
        <w:rPr>
          <w:rFonts w:cs="Arial"/>
          <w:b/>
          <w:bCs/>
          <w:sz w:val="20"/>
          <w:szCs w:val="20"/>
        </w:rPr>
        <w:t>Predmet javnega naročila:</w:t>
      </w:r>
    </w:p>
    <w:p w14:paraId="10D59827" w14:textId="77777777" w:rsidR="004F721D" w:rsidRPr="00A65E20" w:rsidRDefault="004F721D" w:rsidP="00E00F5D">
      <w:pPr>
        <w:pStyle w:val="Odstavekseznama"/>
        <w:numPr>
          <w:ilvl w:val="0"/>
          <w:numId w:val="69"/>
        </w:numPr>
        <w:rPr>
          <w:rFonts w:ascii="Arial" w:hAnsi="Arial" w:cs="Arial"/>
        </w:rPr>
      </w:pPr>
      <w:r w:rsidRPr="00A65E20">
        <w:rPr>
          <w:rFonts w:ascii="Arial" w:hAnsi="Arial" w:cs="Arial"/>
        </w:rPr>
        <w:t>načrt vzpostavitve, povezovanja in poenotenja poslovnih procesov znotraj načrtovanega IS (centralni/globalni model delovnih procesov),</w:t>
      </w:r>
    </w:p>
    <w:p w14:paraId="6D3AC7B0" w14:textId="77777777" w:rsidR="004F721D" w:rsidRPr="00A65E20" w:rsidRDefault="004F721D" w:rsidP="00E77C82">
      <w:pPr>
        <w:pStyle w:val="Odstavekseznama"/>
        <w:numPr>
          <w:ilvl w:val="0"/>
          <w:numId w:val="69"/>
        </w:numPr>
        <w:rPr>
          <w:rFonts w:ascii="Arial" w:hAnsi="Arial" w:cs="Arial"/>
        </w:rPr>
      </w:pPr>
      <w:r w:rsidRPr="00A65E20">
        <w:rPr>
          <w:rFonts w:ascii="Arial" w:hAnsi="Arial" w:cs="Arial"/>
        </w:rPr>
        <w:t>popis obstoječih podatkovnih zbirk in povezanih storitev,</w:t>
      </w:r>
    </w:p>
    <w:p w14:paraId="030B9BA2" w14:textId="77777777" w:rsidR="004F721D" w:rsidRPr="00A65E20" w:rsidRDefault="004F721D" w:rsidP="00E77C82">
      <w:pPr>
        <w:pStyle w:val="Odstavekseznama"/>
        <w:numPr>
          <w:ilvl w:val="0"/>
          <w:numId w:val="69"/>
        </w:numPr>
        <w:rPr>
          <w:rFonts w:ascii="Arial" w:hAnsi="Arial" w:cs="Arial"/>
        </w:rPr>
      </w:pPr>
      <w:r w:rsidRPr="00A65E20">
        <w:rPr>
          <w:rFonts w:ascii="Arial" w:hAnsi="Arial" w:cs="Arial"/>
        </w:rPr>
        <w:t xml:space="preserve">načrt vzpostavitve, povezovanja in poenotenja zbirk podatkov (globalni podatkovni model, modeli podatkovnih tokov - entitetno-odnosni modeli), </w:t>
      </w:r>
    </w:p>
    <w:p w14:paraId="6F5E5085" w14:textId="77777777" w:rsidR="004F721D" w:rsidRPr="00A65E20" w:rsidRDefault="004F721D" w:rsidP="00E77C82">
      <w:pPr>
        <w:pStyle w:val="Odstavekseznama"/>
        <w:numPr>
          <w:ilvl w:val="0"/>
          <w:numId w:val="69"/>
        </w:numPr>
        <w:rPr>
          <w:rFonts w:ascii="Arial" w:hAnsi="Arial" w:cs="Arial"/>
        </w:rPr>
      </w:pPr>
      <w:r w:rsidRPr="00A65E20">
        <w:rPr>
          <w:rFonts w:ascii="Arial" w:hAnsi="Arial" w:cs="Arial"/>
        </w:rPr>
        <w:t>načrt dolgoročnega vzdrževanja (kakovosti), nadgradenj in nadzora zbirk podatkov.</w:t>
      </w:r>
    </w:p>
    <w:p w14:paraId="1043E0C7" w14:textId="77777777" w:rsidR="004F721D" w:rsidRPr="00A65E20" w:rsidRDefault="004F721D" w:rsidP="004F721D">
      <w:pPr>
        <w:spacing w:after="0"/>
        <w:rPr>
          <w:rFonts w:cs="Arial"/>
          <w:sz w:val="20"/>
          <w:szCs w:val="20"/>
        </w:rPr>
      </w:pPr>
    </w:p>
    <w:p w14:paraId="1712F069" w14:textId="08F86288" w:rsidR="004F721D" w:rsidRPr="00A65E20" w:rsidRDefault="00D21CBE" w:rsidP="00D21CBE">
      <w:pPr>
        <w:pStyle w:val="Naslov3"/>
      </w:pPr>
      <w:bookmarkStart w:id="83" w:name="_Toc99041280"/>
      <w:bookmarkStart w:id="84" w:name="_Toc99041342"/>
      <w:bookmarkStart w:id="85" w:name="_Toc99619885"/>
      <w:r w:rsidRPr="00A65E20">
        <w:t xml:space="preserve">1.2.21 </w:t>
      </w:r>
      <w:r w:rsidR="004F721D" w:rsidRPr="00A65E20">
        <w:t>Infrastrukturni potencial na VIZ</w:t>
      </w:r>
      <w:bookmarkEnd w:id="83"/>
      <w:bookmarkEnd w:id="84"/>
      <w:bookmarkEnd w:id="85"/>
    </w:p>
    <w:p w14:paraId="4C9DB5E0" w14:textId="77777777" w:rsidR="004F721D" w:rsidRPr="00A65E20" w:rsidRDefault="004F721D" w:rsidP="004F721D">
      <w:pPr>
        <w:spacing w:after="0"/>
        <w:jc w:val="both"/>
        <w:rPr>
          <w:rFonts w:cs="Arial"/>
          <w:b/>
          <w:bCs/>
          <w:sz w:val="20"/>
          <w:szCs w:val="20"/>
        </w:rPr>
      </w:pPr>
      <w:r w:rsidRPr="00A65E20">
        <w:rPr>
          <w:rFonts w:cs="Arial"/>
          <w:b/>
          <w:bCs/>
          <w:sz w:val="20"/>
          <w:szCs w:val="20"/>
        </w:rPr>
        <w:t>Opis:</w:t>
      </w:r>
    </w:p>
    <w:p w14:paraId="59572206" w14:textId="77777777" w:rsidR="004F721D" w:rsidRPr="00A65E20" w:rsidRDefault="004F721D" w:rsidP="004F721D">
      <w:pPr>
        <w:jc w:val="both"/>
        <w:rPr>
          <w:rFonts w:cs="Arial"/>
          <w:sz w:val="20"/>
          <w:szCs w:val="20"/>
        </w:rPr>
      </w:pPr>
      <w:r w:rsidRPr="00A65E20">
        <w:rPr>
          <w:rFonts w:cs="Arial"/>
          <w:sz w:val="20"/>
          <w:szCs w:val="20"/>
        </w:rPr>
        <w:t>VIZ potrebuje pregled infrastrukture, namenjene vzgoji in izobraževanju za načrtovanje investicij, investicijskega vzdrževanja, kontrolo smotrnosti uporabe in vzdrževanja prostorov.</w:t>
      </w:r>
    </w:p>
    <w:p w14:paraId="7EC11D3D" w14:textId="77777777" w:rsidR="004F721D" w:rsidRPr="00A65E20" w:rsidRDefault="004F721D" w:rsidP="004F721D">
      <w:pPr>
        <w:spacing w:after="0" w:line="257" w:lineRule="auto"/>
        <w:jc w:val="both"/>
        <w:rPr>
          <w:rFonts w:cs="Arial"/>
          <w:sz w:val="20"/>
          <w:szCs w:val="20"/>
        </w:rPr>
      </w:pPr>
      <w:r w:rsidRPr="00A65E20">
        <w:rPr>
          <w:rFonts w:cs="Arial"/>
          <w:sz w:val="20"/>
          <w:szCs w:val="20"/>
        </w:rPr>
        <w:t>Opis prostorov v VIZ, ki imajo različne statuse v skladu s procesi, ki se odvijajo v njih:</w:t>
      </w:r>
    </w:p>
    <w:p w14:paraId="518B9DED" w14:textId="77777777" w:rsidR="004F721D" w:rsidRPr="00A65E20" w:rsidRDefault="004F721D" w:rsidP="00E77C82">
      <w:pPr>
        <w:numPr>
          <w:ilvl w:val="0"/>
          <w:numId w:val="50"/>
        </w:numPr>
        <w:spacing w:after="0" w:line="257" w:lineRule="auto"/>
        <w:jc w:val="both"/>
        <w:rPr>
          <w:rFonts w:cs="Arial"/>
          <w:sz w:val="20"/>
          <w:szCs w:val="20"/>
        </w:rPr>
      </w:pPr>
      <w:r w:rsidRPr="00A65E20">
        <w:rPr>
          <w:rFonts w:cs="Arial"/>
          <w:sz w:val="20"/>
          <w:szCs w:val="20"/>
        </w:rPr>
        <w:t>opis lokacij (če se nahajajo na različnih lokacijah);</w:t>
      </w:r>
    </w:p>
    <w:p w14:paraId="7436752C" w14:textId="77777777" w:rsidR="004F721D" w:rsidRPr="00A65E20" w:rsidRDefault="004F721D" w:rsidP="00E77C82">
      <w:pPr>
        <w:numPr>
          <w:ilvl w:val="0"/>
          <w:numId w:val="50"/>
        </w:numPr>
        <w:spacing w:after="0" w:line="257" w:lineRule="auto"/>
        <w:jc w:val="both"/>
        <w:rPr>
          <w:rFonts w:cs="Arial"/>
          <w:sz w:val="20"/>
          <w:szCs w:val="20"/>
        </w:rPr>
      </w:pPr>
      <w:r w:rsidRPr="00A65E20">
        <w:rPr>
          <w:rFonts w:cs="Arial"/>
          <w:sz w:val="20"/>
          <w:szCs w:val="20"/>
        </w:rPr>
        <w:t>opis umestitve parcele v prostor (povzetek  iz OPPN);</w:t>
      </w:r>
    </w:p>
    <w:p w14:paraId="6839FE49" w14:textId="77777777" w:rsidR="004F721D" w:rsidRPr="00A65E20" w:rsidRDefault="004F721D" w:rsidP="00E77C82">
      <w:pPr>
        <w:numPr>
          <w:ilvl w:val="0"/>
          <w:numId w:val="50"/>
        </w:numPr>
        <w:spacing w:after="0" w:line="257" w:lineRule="auto"/>
        <w:jc w:val="both"/>
        <w:rPr>
          <w:rFonts w:cs="Arial"/>
          <w:sz w:val="20"/>
          <w:szCs w:val="20"/>
        </w:rPr>
      </w:pPr>
      <w:r w:rsidRPr="00A65E20">
        <w:rPr>
          <w:rFonts w:cs="Arial"/>
          <w:sz w:val="20"/>
          <w:szCs w:val="20"/>
        </w:rPr>
        <w:t>opis parcele, pozidanih delov (število stavb), odprtih delov ter funkcionalnih zemljišč;</w:t>
      </w:r>
    </w:p>
    <w:p w14:paraId="13DD268A" w14:textId="77777777" w:rsidR="004F721D" w:rsidRPr="00A65E20" w:rsidRDefault="004F721D" w:rsidP="00E77C82">
      <w:pPr>
        <w:numPr>
          <w:ilvl w:val="0"/>
          <w:numId w:val="50"/>
        </w:numPr>
        <w:spacing w:after="0" w:line="257" w:lineRule="auto"/>
        <w:jc w:val="both"/>
        <w:rPr>
          <w:rFonts w:cs="Arial"/>
          <w:sz w:val="20"/>
          <w:szCs w:val="20"/>
        </w:rPr>
      </w:pPr>
      <w:r w:rsidRPr="00A65E20">
        <w:rPr>
          <w:rFonts w:cs="Arial"/>
          <w:sz w:val="20"/>
          <w:szCs w:val="20"/>
        </w:rPr>
        <w:t>opis posamezne stavbe, kvadrature po tlorisih nivojev;</w:t>
      </w:r>
    </w:p>
    <w:p w14:paraId="261C44D1" w14:textId="77777777" w:rsidR="004F721D" w:rsidRPr="00A65E20" w:rsidRDefault="004F721D" w:rsidP="00E77C82">
      <w:pPr>
        <w:numPr>
          <w:ilvl w:val="0"/>
          <w:numId w:val="50"/>
        </w:numPr>
        <w:spacing w:after="0" w:line="257" w:lineRule="auto"/>
        <w:jc w:val="both"/>
        <w:rPr>
          <w:rFonts w:cs="Arial"/>
          <w:sz w:val="20"/>
          <w:szCs w:val="20"/>
        </w:rPr>
      </w:pPr>
      <w:r w:rsidRPr="00A65E20">
        <w:rPr>
          <w:rFonts w:cs="Arial"/>
          <w:sz w:val="20"/>
          <w:szCs w:val="20"/>
        </w:rPr>
        <w:t xml:space="preserve">opis stavbe po kriteriju nekaterih elementov: material kritine, opis stavbnega pohištva, navedba  </w:t>
      </w:r>
    </w:p>
    <w:p w14:paraId="2588C0BF" w14:textId="77777777" w:rsidR="004F721D" w:rsidRPr="00A65E20" w:rsidRDefault="004F721D" w:rsidP="004F721D">
      <w:pPr>
        <w:spacing w:after="0" w:line="257" w:lineRule="auto"/>
        <w:ind w:left="709"/>
        <w:jc w:val="both"/>
        <w:rPr>
          <w:rFonts w:cs="Arial"/>
          <w:sz w:val="20"/>
          <w:szCs w:val="20"/>
        </w:rPr>
      </w:pPr>
      <w:r w:rsidRPr="00A65E20">
        <w:rPr>
          <w:rFonts w:cs="Arial"/>
          <w:sz w:val="20"/>
          <w:szCs w:val="20"/>
        </w:rPr>
        <w:t>načina ogrevanja; dobavitelja električne energije; vode in kanalizacije; navedba dvigal in lokacijo teh v stavbi; ramp za prehod neravnih površin za osebe z oviranostjo; zank za gluhe in naglušne in lokacijo teh v stavbi; drugih prilagoditev za osebe z oviranostjo; druge materialne posebnosti stavbe; internetne povezave (optični kabli, brezžično omrežje) in njihove lastnosti; telekomunikacijske povezave - operaterja za telefon, RTV, internet;</w:t>
      </w:r>
    </w:p>
    <w:p w14:paraId="0A57296B" w14:textId="77777777" w:rsidR="004F721D" w:rsidRPr="00A65E20" w:rsidRDefault="004F721D" w:rsidP="00E77C82">
      <w:pPr>
        <w:numPr>
          <w:ilvl w:val="0"/>
          <w:numId w:val="50"/>
        </w:numPr>
        <w:spacing w:after="0" w:line="257" w:lineRule="auto"/>
        <w:jc w:val="both"/>
        <w:rPr>
          <w:rFonts w:cs="Arial"/>
          <w:sz w:val="20"/>
          <w:szCs w:val="20"/>
        </w:rPr>
      </w:pPr>
      <w:r w:rsidRPr="00A65E20">
        <w:rPr>
          <w:rFonts w:cs="Arial"/>
          <w:sz w:val="20"/>
          <w:szCs w:val="20"/>
        </w:rPr>
        <w:t>opis tal notranjih površin in zunanjih površin, zlasti igrišč in poti;</w:t>
      </w:r>
    </w:p>
    <w:p w14:paraId="4CDCB308" w14:textId="77777777" w:rsidR="004F721D" w:rsidRPr="00A65E20" w:rsidRDefault="004F721D" w:rsidP="00E77C82">
      <w:pPr>
        <w:numPr>
          <w:ilvl w:val="0"/>
          <w:numId w:val="50"/>
        </w:numPr>
        <w:spacing w:after="0" w:line="257" w:lineRule="auto"/>
        <w:jc w:val="both"/>
        <w:rPr>
          <w:rFonts w:cs="Arial"/>
          <w:sz w:val="20"/>
          <w:szCs w:val="20"/>
        </w:rPr>
      </w:pPr>
      <w:r w:rsidRPr="00A65E20">
        <w:rPr>
          <w:rFonts w:cs="Arial"/>
          <w:sz w:val="20"/>
          <w:szCs w:val="20"/>
        </w:rPr>
        <w:t>opis prostorov po statusu (namembnosti) in stavbne in nepremične opreme v  prostorih, opis  premične opreme v prostorih.</w:t>
      </w:r>
    </w:p>
    <w:p w14:paraId="49CD067C" w14:textId="77777777" w:rsidR="004F721D" w:rsidRPr="00A65E20" w:rsidRDefault="004F721D" w:rsidP="004F721D">
      <w:pPr>
        <w:jc w:val="both"/>
        <w:rPr>
          <w:rFonts w:cs="Arial"/>
          <w:sz w:val="20"/>
          <w:szCs w:val="20"/>
        </w:rPr>
      </w:pPr>
      <w:r w:rsidRPr="00A65E20">
        <w:rPr>
          <w:rFonts w:cs="Arial"/>
          <w:sz w:val="20"/>
          <w:szCs w:val="20"/>
        </w:rPr>
        <w:t>Nekatere dodatne evidence, ki jih morajo voditi osnovne in srednje šole: požarna varnost, kontrola alarmnih naprav, videonadzor, zasilne razsvetljave, dvigala, plinski javljalniki, protipožarne lopute ipd.</w:t>
      </w:r>
    </w:p>
    <w:p w14:paraId="597E8EF3" w14:textId="496E0DE7" w:rsidR="004F721D" w:rsidRPr="00A65E20" w:rsidRDefault="00594CCA" w:rsidP="007F576F">
      <w:pPr>
        <w:spacing w:after="0" w:line="259" w:lineRule="auto"/>
        <w:rPr>
          <w:rFonts w:cs="Arial"/>
          <w:b/>
          <w:bCs/>
          <w:sz w:val="20"/>
          <w:szCs w:val="20"/>
        </w:rPr>
      </w:pPr>
      <w:r>
        <w:rPr>
          <w:rFonts w:cs="Arial"/>
          <w:b/>
          <w:bCs/>
          <w:sz w:val="20"/>
          <w:szCs w:val="20"/>
        </w:rPr>
        <w:br w:type="page"/>
      </w:r>
      <w:r w:rsidR="004F721D" w:rsidRPr="00A65E20">
        <w:rPr>
          <w:rFonts w:cs="Arial"/>
          <w:b/>
          <w:bCs/>
          <w:sz w:val="20"/>
          <w:szCs w:val="20"/>
        </w:rPr>
        <w:lastRenderedPageBreak/>
        <w:t>Predmet javnega naročila:</w:t>
      </w:r>
    </w:p>
    <w:p w14:paraId="673EDA30" w14:textId="77777777" w:rsidR="004F721D" w:rsidRPr="00A65E20" w:rsidRDefault="004F721D" w:rsidP="007F576F">
      <w:pPr>
        <w:pStyle w:val="Odstavekseznama"/>
        <w:numPr>
          <w:ilvl w:val="0"/>
          <w:numId w:val="68"/>
        </w:numPr>
        <w:rPr>
          <w:rFonts w:ascii="Arial" w:hAnsi="Arial" w:cs="Arial"/>
        </w:rPr>
      </w:pPr>
      <w:r w:rsidRPr="00A65E20">
        <w:rPr>
          <w:rFonts w:ascii="Arial" w:hAnsi="Arial" w:cs="Arial"/>
        </w:rPr>
        <w:t>načrt vzpostavitve, povezovanja in poenotenja poslovnih procesov znotraj načrtovanega IS (centralni/globalni model delovnih procesov),</w:t>
      </w:r>
    </w:p>
    <w:p w14:paraId="71456270" w14:textId="77777777" w:rsidR="004F721D" w:rsidRPr="00A65E20" w:rsidRDefault="004F721D" w:rsidP="00E77C82">
      <w:pPr>
        <w:pStyle w:val="Odstavekseznama"/>
        <w:numPr>
          <w:ilvl w:val="0"/>
          <w:numId w:val="68"/>
        </w:numPr>
        <w:rPr>
          <w:rFonts w:ascii="Arial" w:hAnsi="Arial" w:cs="Arial"/>
        </w:rPr>
      </w:pPr>
      <w:r w:rsidRPr="00A65E20">
        <w:rPr>
          <w:rFonts w:ascii="Arial" w:hAnsi="Arial" w:cs="Arial"/>
        </w:rPr>
        <w:t>popis obstoječih podatkovnih zbirk in povezanih storitev,</w:t>
      </w:r>
    </w:p>
    <w:p w14:paraId="0DDE5E53" w14:textId="77777777" w:rsidR="004F721D" w:rsidRPr="00A65E20" w:rsidRDefault="004F721D" w:rsidP="00E77C82">
      <w:pPr>
        <w:pStyle w:val="Odstavekseznama"/>
        <w:numPr>
          <w:ilvl w:val="0"/>
          <w:numId w:val="68"/>
        </w:numPr>
        <w:rPr>
          <w:rFonts w:ascii="Arial" w:hAnsi="Arial" w:cs="Arial"/>
        </w:rPr>
      </w:pPr>
      <w:r w:rsidRPr="00A65E20">
        <w:rPr>
          <w:rFonts w:ascii="Arial" w:hAnsi="Arial" w:cs="Arial"/>
        </w:rPr>
        <w:t xml:space="preserve">načrt vzpostavitve, povezovanja in poenotenja zbirk podatkov (globalni podatkovni model, modeli podatkovnih tokov - entitetno-odnosni modeli), </w:t>
      </w:r>
    </w:p>
    <w:p w14:paraId="26D53E8A" w14:textId="77777777" w:rsidR="004F721D" w:rsidRPr="00A65E20" w:rsidRDefault="004F721D" w:rsidP="00E77C82">
      <w:pPr>
        <w:pStyle w:val="Odstavekseznama"/>
        <w:numPr>
          <w:ilvl w:val="0"/>
          <w:numId w:val="68"/>
        </w:numPr>
        <w:rPr>
          <w:rFonts w:ascii="Arial" w:hAnsi="Arial" w:cs="Arial"/>
        </w:rPr>
      </w:pPr>
      <w:r w:rsidRPr="00A65E20">
        <w:rPr>
          <w:rFonts w:ascii="Arial" w:hAnsi="Arial" w:cs="Arial"/>
        </w:rPr>
        <w:t>načrt dolgoročnega vzdrževanja (kakovosti), nadgradenj in nadzora zbirk podatkov.</w:t>
      </w:r>
    </w:p>
    <w:p w14:paraId="1E110178" w14:textId="77777777" w:rsidR="004F721D" w:rsidRPr="00A65E20" w:rsidRDefault="004F721D" w:rsidP="004F721D">
      <w:pPr>
        <w:jc w:val="both"/>
        <w:rPr>
          <w:rFonts w:cs="Arial"/>
          <w:sz w:val="20"/>
          <w:szCs w:val="20"/>
        </w:rPr>
      </w:pPr>
    </w:p>
    <w:p w14:paraId="0D7215BD" w14:textId="69E3F052" w:rsidR="004F721D" w:rsidRPr="00A65E20" w:rsidRDefault="00D21CBE" w:rsidP="00D21CBE">
      <w:pPr>
        <w:pStyle w:val="Naslov3"/>
      </w:pPr>
      <w:bookmarkStart w:id="86" w:name="_Toc99041281"/>
      <w:bookmarkStart w:id="87" w:name="_Toc99041343"/>
      <w:bookmarkStart w:id="88" w:name="_Toc99619886"/>
      <w:r w:rsidRPr="00A65E20">
        <w:t xml:space="preserve">1.2.22 </w:t>
      </w:r>
      <w:r w:rsidR="004F721D" w:rsidRPr="00A65E20">
        <w:t>Računovodstvo VIZ</w:t>
      </w:r>
      <w:bookmarkEnd w:id="86"/>
      <w:bookmarkEnd w:id="87"/>
      <w:bookmarkEnd w:id="88"/>
    </w:p>
    <w:p w14:paraId="6CB8AF87" w14:textId="77777777" w:rsidR="004F721D" w:rsidRPr="00A65E20" w:rsidRDefault="004F721D" w:rsidP="004F721D">
      <w:pPr>
        <w:spacing w:after="0" w:line="257" w:lineRule="auto"/>
        <w:jc w:val="both"/>
        <w:rPr>
          <w:rFonts w:cs="Arial"/>
          <w:b/>
          <w:bCs/>
          <w:sz w:val="20"/>
          <w:szCs w:val="20"/>
        </w:rPr>
      </w:pPr>
      <w:r w:rsidRPr="00A65E20">
        <w:rPr>
          <w:rFonts w:cs="Arial"/>
          <w:b/>
          <w:bCs/>
          <w:sz w:val="20"/>
          <w:szCs w:val="20"/>
        </w:rPr>
        <w:t>Opis:</w:t>
      </w:r>
    </w:p>
    <w:p w14:paraId="0432ACE8" w14:textId="77777777" w:rsidR="004F721D" w:rsidRPr="00A65E20" w:rsidRDefault="004F721D" w:rsidP="004F721D">
      <w:pPr>
        <w:spacing w:after="0" w:line="257" w:lineRule="auto"/>
        <w:jc w:val="both"/>
        <w:rPr>
          <w:rFonts w:cs="Arial"/>
          <w:sz w:val="20"/>
          <w:szCs w:val="20"/>
        </w:rPr>
      </w:pPr>
      <w:r w:rsidRPr="00A65E20">
        <w:rPr>
          <w:rFonts w:cs="Arial"/>
          <w:sz w:val="20"/>
          <w:szCs w:val="20"/>
        </w:rPr>
        <w:t>Osnovne in srednje šole se v večini poslužujejo komercialnih rešitev, ki obsegajo vsaj naslednja področja:</w:t>
      </w:r>
    </w:p>
    <w:p w14:paraId="271FF243" w14:textId="77777777" w:rsidR="004F721D" w:rsidRPr="00A65E20" w:rsidRDefault="004F721D" w:rsidP="00E77C82">
      <w:pPr>
        <w:numPr>
          <w:ilvl w:val="0"/>
          <w:numId w:val="50"/>
        </w:numPr>
        <w:spacing w:after="0" w:line="257" w:lineRule="auto"/>
        <w:jc w:val="both"/>
        <w:rPr>
          <w:rFonts w:cs="Arial"/>
          <w:sz w:val="20"/>
          <w:szCs w:val="20"/>
        </w:rPr>
      </w:pPr>
      <w:r w:rsidRPr="00A65E20">
        <w:rPr>
          <w:rFonts w:cs="Arial"/>
          <w:sz w:val="20"/>
          <w:szCs w:val="20"/>
        </w:rPr>
        <w:t>obračun plač,</w:t>
      </w:r>
    </w:p>
    <w:p w14:paraId="0F9DADBD" w14:textId="77777777" w:rsidR="004F721D" w:rsidRPr="00A65E20" w:rsidRDefault="004F721D" w:rsidP="00E77C82">
      <w:pPr>
        <w:numPr>
          <w:ilvl w:val="0"/>
          <w:numId w:val="50"/>
        </w:numPr>
        <w:spacing w:after="0" w:line="257" w:lineRule="auto"/>
        <w:jc w:val="both"/>
        <w:rPr>
          <w:rFonts w:cs="Arial"/>
          <w:sz w:val="20"/>
          <w:szCs w:val="20"/>
        </w:rPr>
      </w:pPr>
      <w:r w:rsidRPr="00A65E20">
        <w:rPr>
          <w:rFonts w:cs="Arial"/>
          <w:sz w:val="20"/>
          <w:szCs w:val="20"/>
        </w:rPr>
        <w:t>osnovna sredstva,</w:t>
      </w:r>
    </w:p>
    <w:p w14:paraId="2F1EE462" w14:textId="77777777" w:rsidR="004F721D" w:rsidRPr="00A65E20" w:rsidRDefault="004F721D" w:rsidP="00E77C82">
      <w:pPr>
        <w:numPr>
          <w:ilvl w:val="0"/>
          <w:numId w:val="50"/>
        </w:numPr>
        <w:spacing w:after="0" w:line="257" w:lineRule="auto"/>
        <w:jc w:val="both"/>
        <w:rPr>
          <w:rFonts w:cs="Arial"/>
          <w:sz w:val="20"/>
          <w:szCs w:val="20"/>
        </w:rPr>
      </w:pPr>
      <w:r w:rsidRPr="00A65E20">
        <w:rPr>
          <w:rFonts w:cs="Arial"/>
          <w:sz w:val="20"/>
          <w:szCs w:val="20"/>
        </w:rPr>
        <w:t>terjatve in obveznosti,</w:t>
      </w:r>
    </w:p>
    <w:p w14:paraId="4F2C4A55" w14:textId="77777777" w:rsidR="004F721D" w:rsidRPr="00A65E20" w:rsidRDefault="004F721D" w:rsidP="00E77C82">
      <w:pPr>
        <w:numPr>
          <w:ilvl w:val="0"/>
          <w:numId w:val="50"/>
        </w:numPr>
        <w:spacing w:after="0" w:line="257" w:lineRule="auto"/>
        <w:jc w:val="both"/>
        <w:rPr>
          <w:rFonts w:cs="Arial"/>
          <w:sz w:val="20"/>
          <w:szCs w:val="20"/>
        </w:rPr>
      </w:pPr>
      <w:r w:rsidRPr="00A65E20">
        <w:rPr>
          <w:rFonts w:cs="Arial"/>
          <w:sz w:val="20"/>
          <w:szCs w:val="20"/>
        </w:rPr>
        <w:t>e-računi (za sprejemanje in izdajanje računov),</w:t>
      </w:r>
    </w:p>
    <w:p w14:paraId="712C8AB3" w14:textId="77777777" w:rsidR="004F721D" w:rsidRPr="00A65E20" w:rsidRDefault="004F721D" w:rsidP="00E77C82">
      <w:pPr>
        <w:numPr>
          <w:ilvl w:val="0"/>
          <w:numId w:val="50"/>
        </w:numPr>
        <w:spacing w:after="0" w:line="257" w:lineRule="auto"/>
        <w:jc w:val="both"/>
        <w:rPr>
          <w:rFonts w:cs="Arial"/>
          <w:sz w:val="20"/>
          <w:szCs w:val="20"/>
        </w:rPr>
      </w:pPr>
      <w:r w:rsidRPr="00A65E20">
        <w:rPr>
          <w:rFonts w:cs="Arial"/>
          <w:sz w:val="20"/>
          <w:szCs w:val="20"/>
        </w:rPr>
        <w:t>glavna knjiga,</w:t>
      </w:r>
    </w:p>
    <w:p w14:paraId="54D1DD7A" w14:textId="77777777" w:rsidR="004F721D" w:rsidRPr="00A65E20" w:rsidRDefault="004F721D" w:rsidP="00E77C82">
      <w:pPr>
        <w:numPr>
          <w:ilvl w:val="0"/>
          <w:numId w:val="50"/>
        </w:numPr>
        <w:spacing w:after="0" w:line="257" w:lineRule="auto"/>
        <w:jc w:val="both"/>
        <w:rPr>
          <w:rFonts w:cs="Arial"/>
          <w:sz w:val="20"/>
          <w:szCs w:val="20"/>
        </w:rPr>
      </w:pPr>
      <w:r w:rsidRPr="00A65E20">
        <w:rPr>
          <w:rFonts w:cs="Arial"/>
          <w:sz w:val="20"/>
          <w:szCs w:val="20"/>
        </w:rPr>
        <w:t>obračun obresti,</w:t>
      </w:r>
    </w:p>
    <w:p w14:paraId="122A7341" w14:textId="77777777" w:rsidR="004F721D" w:rsidRPr="00A65E20" w:rsidRDefault="004F721D" w:rsidP="00E77C82">
      <w:pPr>
        <w:numPr>
          <w:ilvl w:val="0"/>
          <w:numId w:val="50"/>
        </w:numPr>
        <w:spacing w:after="0" w:line="257" w:lineRule="auto"/>
        <w:jc w:val="both"/>
        <w:rPr>
          <w:rFonts w:cs="Arial"/>
          <w:sz w:val="20"/>
          <w:szCs w:val="20"/>
        </w:rPr>
      </w:pPr>
      <w:r w:rsidRPr="00A65E20">
        <w:rPr>
          <w:rFonts w:cs="Arial"/>
          <w:sz w:val="20"/>
          <w:szCs w:val="20"/>
        </w:rPr>
        <w:t>potni nalogi,</w:t>
      </w:r>
    </w:p>
    <w:p w14:paraId="0194479A" w14:textId="77777777" w:rsidR="004F721D" w:rsidRPr="00A65E20" w:rsidRDefault="004F721D" w:rsidP="00E77C82">
      <w:pPr>
        <w:numPr>
          <w:ilvl w:val="0"/>
          <w:numId w:val="50"/>
        </w:numPr>
        <w:spacing w:after="0" w:line="257" w:lineRule="auto"/>
        <w:jc w:val="both"/>
        <w:rPr>
          <w:rFonts w:cs="Arial"/>
          <w:sz w:val="20"/>
          <w:szCs w:val="20"/>
        </w:rPr>
      </w:pPr>
      <w:r w:rsidRPr="00A65E20">
        <w:rPr>
          <w:rFonts w:cs="Arial"/>
          <w:sz w:val="20"/>
          <w:szCs w:val="20"/>
        </w:rPr>
        <w:t>blagajna,</w:t>
      </w:r>
    </w:p>
    <w:p w14:paraId="308BA142" w14:textId="77777777" w:rsidR="004F721D" w:rsidRPr="00A65E20" w:rsidRDefault="004F721D" w:rsidP="00E77C82">
      <w:pPr>
        <w:numPr>
          <w:ilvl w:val="0"/>
          <w:numId w:val="50"/>
        </w:numPr>
        <w:spacing w:after="0" w:line="257" w:lineRule="auto"/>
        <w:jc w:val="both"/>
        <w:rPr>
          <w:rFonts w:cs="Arial"/>
          <w:sz w:val="20"/>
          <w:szCs w:val="20"/>
        </w:rPr>
      </w:pPr>
      <w:r w:rsidRPr="00A65E20">
        <w:rPr>
          <w:rFonts w:cs="Arial"/>
          <w:sz w:val="20"/>
          <w:szCs w:val="20"/>
        </w:rPr>
        <w:t>obračun avtorskih honorarjev,</w:t>
      </w:r>
    </w:p>
    <w:p w14:paraId="77B6314C" w14:textId="77777777" w:rsidR="004F721D" w:rsidRPr="00A65E20" w:rsidRDefault="004F721D" w:rsidP="00E77C82">
      <w:pPr>
        <w:numPr>
          <w:ilvl w:val="0"/>
          <w:numId w:val="50"/>
        </w:numPr>
        <w:spacing w:after="0" w:line="257" w:lineRule="auto"/>
        <w:jc w:val="both"/>
        <w:rPr>
          <w:rFonts w:cs="Arial"/>
          <w:sz w:val="20"/>
          <w:szCs w:val="20"/>
        </w:rPr>
      </w:pPr>
      <w:r w:rsidRPr="00A65E20">
        <w:rPr>
          <w:rFonts w:cs="Arial"/>
          <w:sz w:val="20"/>
          <w:szCs w:val="20"/>
        </w:rPr>
        <w:t>vodenje osnovnih sredstev,</w:t>
      </w:r>
    </w:p>
    <w:p w14:paraId="238E3187" w14:textId="77777777" w:rsidR="004F721D" w:rsidRPr="00A65E20" w:rsidRDefault="004F721D" w:rsidP="00E77C82">
      <w:pPr>
        <w:numPr>
          <w:ilvl w:val="0"/>
          <w:numId w:val="50"/>
        </w:numPr>
        <w:jc w:val="both"/>
        <w:rPr>
          <w:rFonts w:cs="Arial"/>
          <w:sz w:val="20"/>
          <w:szCs w:val="20"/>
        </w:rPr>
      </w:pPr>
      <w:r w:rsidRPr="00A65E20">
        <w:rPr>
          <w:rFonts w:cs="Arial"/>
          <w:sz w:val="20"/>
          <w:szCs w:val="20"/>
        </w:rPr>
        <w:t>vodenje drobnega inventarja.</w:t>
      </w:r>
    </w:p>
    <w:p w14:paraId="210EBC1F" w14:textId="77777777" w:rsidR="004F721D" w:rsidRPr="00A65E20" w:rsidRDefault="004F721D" w:rsidP="007F576F">
      <w:pPr>
        <w:spacing w:after="0" w:line="276" w:lineRule="auto"/>
        <w:contextualSpacing/>
        <w:rPr>
          <w:rFonts w:cs="Arial"/>
          <w:b/>
          <w:bCs/>
          <w:sz w:val="20"/>
          <w:szCs w:val="20"/>
        </w:rPr>
      </w:pPr>
      <w:r w:rsidRPr="00A65E20">
        <w:rPr>
          <w:rFonts w:cs="Arial"/>
          <w:b/>
          <w:bCs/>
          <w:sz w:val="20"/>
          <w:szCs w:val="20"/>
        </w:rPr>
        <w:t>Predmet javnega naročila:</w:t>
      </w:r>
    </w:p>
    <w:p w14:paraId="4D53ADF4" w14:textId="77777777" w:rsidR="004F721D" w:rsidRPr="00A65E20" w:rsidRDefault="004F721D" w:rsidP="007F576F">
      <w:pPr>
        <w:pStyle w:val="Odstavekseznama"/>
        <w:numPr>
          <w:ilvl w:val="0"/>
          <w:numId w:val="68"/>
        </w:numPr>
        <w:rPr>
          <w:rFonts w:ascii="Arial" w:hAnsi="Arial" w:cs="Arial"/>
        </w:rPr>
      </w:pPr>
      <w:r w:rsidRPr="00A65E20">
        <w:rPr>
          <w:rFonts w:ascii="Arial" w:hAnsi="Arial" w:cs="Arial"/>
        </w:rPr>
        <w:t>načrt vzpostavitve, povezovanja in poenotenja poslovnih procesov znotraj načrtovanega IS (centralni/globalni model delovnih procesov),</w:t>
      </w:r>
    </w:p>
    <w:p w14:paraId="1E45486D" w14:textId="77777777" w:rsidR="004F721D" w:rsidRPr="00A65E20" w:rsidRDefault="004F721D" w:rsidP="00E77C82">
      <w:pPr>
        <w:pStyle w:val="Odstavekseznama"/>
        <w:numPr>
          <w:ilvl w:val="0"/>
          <w:numId w:val="68"/>
        </w:numPr>
        <w:rPr>
          <w:rFonts w:ascii="Arial" w:hAnsi="Arial" w:cs="Arial"/>
        </w:rPr>
      </w:pPr>
      <w:r w:rsidRPr="00A65E20">
        <w:rPr>
          <w:rFonts w:ascii="Arial" w:hAnsi="Arial" w:cs="Arial"/>
        </w:rPr>
        <w:t>popis obstoječih podatkovnih zbirk in povezanih storitev,</w:t>
      </w:r>
    </w:p>
    <w:p w14:paraId="62F84ED1" w14:textId="77777777" w:rsidR="004F721D" w:rsidRPr="00A65E20" w:rsidRDefault="004F721D" w:rsidP="00E77C82">
      <w:pPr>
        <w:pStyle w:val="Odstavekseznama"/>
        <w:numPr>
          <w:ilvl w:val="0"/>
          <w:numId w:val="68"/>
        </w:numPr>
        <w:rPr>
          <w:rFonts w:ascii="Arial" w:hAnsi="Arial" w:cs="Arial"/>
        </w:rPr>
      </w:pPr>
      <w:r w:rsidRPr="00A65E20">
        <w:rPr>
          <w:rFonts w:ascii="Arial" w:hAnsi="Arial" w:cs="Arial"/>
        </w:rPr>
        <w:t xml:space="preserve">načrt vzpostavitve, povezovanja in poenotenja zbirk podatkov (globalni podatkovni model, modeli podatkovnih tokov - entitetno-odnosni modeli), </w:t>
      </w:r>
    </w:p>
    <w:p w14:paraId="6AF4A43B" w14:textId="77777777" w:rsidR="004F721D" w:rsidRPr="00A65E20" w:rsidRDefault="004F721D" w:rsidP="00E77C82">
      <w:pPr>
        <w:pStyle w:val="Odstavekseznama"/>
        <w:numPr>
          <w:ilvl w:val="0"/>
          <w:numId w:val="68"/>
        </w:numPr>
        <w:rPr>
          <w:rFonts w:ascii="Arial" w:hAnsi="Arial" w:cs="Arial"/>
        </w:rPr>
      </w:pPr>
      <w:r w:rsidRPr="00A65E20">
        <w:rPr>
          <w:rFonts w:ascii="Arial" w:hAnsi="Arial" w:cs="Arial"/>
        </w:rPr>
        <w:t>načrt dolgoročnega vzdrževanja (kakovosti), nadgradenj in nadzora zbirk podatkov.</w:t>
      </w:r>
    </w:p>
    <w:p w14:paraId="1F5E699F" w14:textId="77777777" w:rsidR="004F721D" w:rsidRPr="00A65E20" w:rsidRDefault="004F721D" w:rsidP="004F721D">
      <w:pPr>
        <w:jc w:val="both"/>
        <w:rPr>
          <w:rFonts w:cs="Arial"/>
          <w:sz w:val="20"/>
          <w:szCs w:val="20"/>
        </w:rPr>
      </w:pPr>
    </w:p>
    <w:p w14:paraId="0406C172" w14:textId="4BFCE97D" w:rsidR="004F721D" w:rsidRPr="00A65E20" w:rsidRDefault="00D7343E" w:rsidP="00D7343E">
      <w:pPr>
        <w:pStyle w:val="Naslov3"/>
      </w:pPr>
      <w:bookmarkStart w:id="89" w:name="_Toc99041282"/>
      <w:bookmarkStart w:id="90" w:name="_Toc99041344"/>
      <w:bookmarkStart w:id="91" w:name="_Toc99619887"/>
      <w:r w:rsidRPr="00A65E20">
        <w:t xml:space="preserve">1.2.23 </w:t>
      </w:r>
      <w:r w:rsidR="004F721D" w:rsidRPr="00A65E20">
        <w:t>Evidenca delovnega časa</w:t>
      </w:r>
      <w:bookmarkEnd w:id="89"/>
      <w:bookmarkEnd w:id="90"/>
      <w:bookmarkEnd w:id="91"/>
    </w:p>
    <w:p w14:paraId="1237ED3C" w14:textId="77777777" w:rsidR="004F721D" w:rsidRPr="00A65E20" w:rsidRDefault="004F721D" w:rsidP="004F721D">
      <w:pPr>
        <w:spacing w:after="0" w:line="257" w:lineRule="auto"/>
        <w:jc w:val="both"/>
        <w:rPr>
          <w:rFonts w:cs="Arial"/>
          <w:b/>
          <w:bCs/>
          <w:sz w:val="20"/>
          <w:szCs w:val="20"/>
        </w:rPr>
      </w:pPr>
      <w:r w:rsidRPr="00A65E20">
        <w:rPr>
          <w:rFonts w:cs="Arial"/>
          <w:b/>
          <w:bCs/>
          <w:sz w:val="20"/>
          <w:szCs w:val="20"/>
        </w:rPr>
        <w:t>Opis:</w:t>
      </w:r>
    </w:p>
    <w:p w14:paraId="0694E0D4" w14:textId="77777777" w:rsidR="004F721D" w:rsidRPr="00A65E20" w:rsidRDefault="004F721D" w:rsidP="004F721D">
      <w:pPr>
        <w:spacing w:after="0" w:line="257" w:lineRule="auto"/>
        <w:jc w:val="both"/>
        <w:rPr>
          <w:rFonts w:cs="Arial"/>
          <w:sz w:val="20"/>
          <w:szCs w:val="20"/>
        </w:rPr>
      </w:pPr>
      <w:r w:rsidRPr="00A65E20">
        <w:rPr>
          <w:rFonts w:cs="Arial"/>
          <w:sz w:val="20"/>
          <w:szCs w:val="20"/>
        </w:rPr>
        <w:t xml:space="preserve">Zagotavljanje prisotnosti na delovnem mestu in spremljanje delovnega časa na šolah se izvaja skladno z določili Kolektivne pogodbe za dejavnost vzgoje in izobraževanja in v skladu z Zakonom o evidencah na področju dela in socialne varnosti. Zakon že od leta 2006 dalje nalaga vodenje evidence o izrabi delovnega časa, ki mora za posameznega delavca vsebovati naslednje podatke: </w:t>
      </w:r>
    </w:p>
    <w:p w14:paraId="1881EA2D" w14:textId="77777777" w:rsidR="004F721D" w:rsidRPr="00A65E20" w:rsidRDefault="004F721D" w:rsidP="00E77C82">
      <w:pPr>
        <w:numPr>
          <w:ilvl w:val="0"/>
          <w:numId w:val="50"/>
        </w:numPr>
        <w:spacing w:after="0" w:line="257" w:lineRule="auto"/>
        <w:jc w:val="both"/>
        <w:rPr>
          <w:rFonts w:cs="Arial"/>
          <w:sz w:val="20"/>
          <w:szCs w:val="20"/>
        </w:rPr>
      </w:pPr>
      <w:r w:rsidRPr="00A65E20">
        <w:rPr>
          <w:rFonts w:cs="Arial"/>
          <w:sz w:val="20"/>
          <w:szCs w:val="20"/>
        </w:rPr>
        <w:t xml:space="preserve">o številu ur, </w:t>
      </w:r>
    </w:p>
    <w:p w14:paraId="4B018CED" w14:textId="77777777" w:rsidR="004F721D" w:rsidRPr="00A65E20" w:rsidRDefault="004F721D" w:rsidP="00E77C82">
      <w:pPr>
        <w:numPr>
          <w:ilvl w:val="0"/>
          <w:numId w:val="50"/>
        </w:numPr>
        <w:spacing w:after="0" w:line="257" w:lineRule="auto"/>
        <w:jc w:val="both"/>
        <w:rPr>
          <w:rFonts w:cs="Arial"/>
          <w:sz w:val="20"/>
          <w:szCs w:val="20"/>
        </w:rPr>
      </w:pPr>
      <w:r w:rsidRPr="00A65E20">
        <w:rPr>
          <w:rFonts w:cs="Arial"/>
          <w:sz w:val="20"/>
          <w:szCs w:val="20"/>
        </w:rPr>
        <w:t xml:space="preserve">skupno število opravljenih delovnih ur s polnim delovnim časom in s krajšim delovnim časom od polnega z oznako vrste opravljenega delovnega časa, </w:t>
      </w:r>
    </w:p>
    <w:p w14:paraId="15882C01" w14:textId="77777777" w:rsidR="004F721D" w:rsidRPr="00A65E20" w:rsidRDefault="004F721D" w:rsidP="00E77C82">
      <w:pPr>
        <w:numPr>
          <w:ilvl w:val="0"/>
          <w:numId w:val="50"/>
        </w:numPr>
        <w:spacing w:after="0" w:line="257" w:lineRule="auto"/>
        <w:jc w:val="both"/>
        <w:rPr>
          <w:rFonts w:cs="Arial"/>
          <w:sz w:val="20"/>
          <w:szCs w:val="20"/>
        </w:rPr>
      </w:pPr>
      <w:r w:rsidRPr="00A65E20">
        <w:rPr>
          <w:rFonts w:cs="Arial"/>
          <w:sz w:val="20"/>
          <w:szCs w:val="20"/>
        </w:rPr>
        <w:t xml:space="preserve">opravljene ure v času nadurnega dela, </w:t>
      </w:r>
    </w:p>
    <w:p w14:paraId="240CD5EA" w14:textId="77777777" w:rsidR="004F721D" w:rsidRPr="00A65E20" w:rsidRDefault="004F721D" w:rsidP="00E77C82">
      <w:pPr>
        <w:numPr>
          <w:ilvl w:val="0"/>
          <w:numId w:val="50"/>
        </w:numPr>
        <w:spacing w:after="0" w:line="257" w:lineRule="auto"/>
        <w:jc w:val="both"/>
        <w:rPr>
          <w:rFonts w:cs="Arial"/>
          <w:sz w:val="20"/>
          <w:szCs w:val="20"/>
        </w:rPr>
      </w:pPr>
      <w:r w:rsidRPr="00A65E20">
        <w:rPr>
          <w:rFonts w:cs="Arial"/>
          <w:sz w:val="20"/>
          <w:szCs w:val="20"/>
        </w:rPr>
        <w:t xml:space="preserve">neopravljene ure, za katere se prejema nadomestilo plače iz sredstev delodajalca, z oznako vrste nadomestila, </w:t>
      </w:r>
    </w:p>
    <w:p w14:paraId="1B774AA7" w14:textId="77777777" w:rsidR="004F721D" w:rsidRPr="00A65E20" w:rsidRDefault="004F721D" w:rsidP="00E77C82">
      <w:pPr>
        <w:numPr>
          <w:ilvl w:val="0"/>
          <w:numId w:val="50"/>
        </w:numPr>
        <w:spacing w:after="0" w:line="257" w:lineRule="auto"/>
        <w:jc w:val="both"/>
        <w:rPr>
          <w:rFonts w:cs="Arial"/>
          <w:sz w:val="20"/>
          <w:szCs w:val="20"/>
        </w:rPr>
      </w:pPr>
      <w:r w:rsidRPr="00A65E20">
        <w:rPr>
          <w:rFonts w:cs="Arial"/>
          <w:sz w:val="20"/>
          <w:szCs w:val="20"/>
        </w:rPr>
        <w:t xml:space="preserve">neopravljene ure, za katere se prejema nadomestilo plače v breme drugih organizacij ali delodajalcev in organov z oznako vrste nadomestila, </w:t>
      </w:r>
    </w:p>
    <w:p w14:paraId="4A779793" w14:textId="77777777" w:rsidR="004F721D" w:rsidRPr="00A65E20" w:rsidRDefault="004F721D" w:rsidP="00E77C82">
      <w:pPr>
        <w:numPr>
          <w:ilvl w:val="0"/>
          <w:numId w:val="50"/>
        </w:numPr>
        <w:spacing w:after="0" w:line="257" w:lineRule="auto"/>
        <w:jc w:val="both"/>
        <w:rPr>
          <w:rFonts w:cs="Arial"/>
          <w:sz w:val="20"/>
          <w:szCs w:val="20"/>
        </w:rPr>
      </w:pPr>
      <w:r w:rsidRPr="00A65E20">
        <w:rPr>
          <w:rFonts w:cs="Arial"/>
          <w:sz w:val="20"/>
          <w:szCs w:val="20"/>
        </w:rPr>
        <w:t xml:space="preserve">neopravljene ure, za katere se ne prejema nadomestilo plače, </w:t>
      </w:r>
    </w:p>
    <w:p w14:paraId="68FEB100" w14:textId="77777777" w:rsidR="004F721D" w:rsidRPr="00A65E20" w:rsidRDefault="004F721D" w:rsidP="00E77C82">
      <w:pPr>
        <w:numPr>
          <w:ilvl w:val="0"/>
          <w:numId w:val="50"/>
        </w:numPr>
        <w:jc w:val="both"/>
        <w:rPr>
          <w:rFonts w:cs="Arial"/>
          <w:sz w:val="20"/>
          <w:szCs w:val="20"/>
        </w:rPr>
      </w:pPr>
      <w:r w:rsidRPr="00A65E20">
        <w:rPr>
          <w:rFonts w:cs="Arial"/>
          <w:sz w:val="20"/>
          <w:szCs w:val="20"/>
        </w:rPr>
        <w:t>število ur pri delih na delovnem mestu, za katera se šteje zavarovalna doba s povečanjem, oziroma na katerih je obvezno dodatno pokojninsko zavarovanje, z oznako vrste statusa.</w:t>
      </w:r>
    </w:p>
    <w:p w14:paraId="0DD93B99" w14:textId="77777777" w:rsidR="004F721D" w:rsidRPr="00A65E20" w:rsidRDefault="004F721D" w:rsidP="004F721D">
      <w:pPr>
        <w:jc w:val="both"/>
        <w:rPr>
          <w:rFonts w:cs="Arial"/>
          <w:sz w:val="20"/>
          <w:szCs w:val="20"/>
        </w:rPr>
      </w:pPr>
      <w:r w:rsidRPr="00A65E20">
        <w:rPr>
          <w:rFonts w:cs="Arial"/>
          <w:sz w:val="20"/>
          <w:szCs w:val="20"/>
        </w:rPr>
        <w:t>Evidenca o izrabi delovnega časa se začne za posameznega delavca voditi z dnem, ko sklene pogodbo o zaposlitvi, preneha pa z dnem, ko mu preneha pogodba o zaposlitvi. Način evidentiranja delovnega časa lahko uredi delodajalec z internim aktom.</w:t>
      </w:r>
    </w:p>
    <w:p w14:paraId="61D013F4" w14:textId="77777777" w:rsidR="004F721D" w:rsidRPr="00A65E20" w:rsidRDefault="004F721D" w:rsidP="004F721D">
      <w:pPr>
        <w:jc w:val="both"/>
        <w:rPr>
          <w:rFonts w:cs="Arial"/>
          <w:sz w:val="20"/>
          <w:szCs w:val="20"/>
        </w:rPr>
      </w:pPr>
      <w:r w:rsidRPr="00A65E20">
        <w:rPr>
          <w:rFonts w:cs="Arial"/>
          <w:sz w:val="20"/>
          <w:szCs w:val="20"/>
        </w:rPr>
        <w:lastRenderedPageBreak/>
        <w:t>Skladno z določili Kolektivne pogodbe za dejavnost vzgoje in izobraževanja</w:t>
      </w:r>
      <w:r w:rsidRPr="00A65E20">
        <w:rPr>
          <w:rFonts w:cs="Arial"/>
          <w:sz w:val="20"/>
          <w:szCs w:val="20"/>
          <w:vertAlign w:val="superscript"/>
        </w:rPr>
        <w:footnoteReference w:id="9"/>
      </w:r>
      <w:r w:rsidRPr="00A65E20">
        <w:rPr>
          <w:rFonts w:cs="Arial"/>
          <w:sz w:val="20"/>
          <w:szCs w:val="20"/>
        </w:rPr>
        <w:t>, ravnatelj za strokovne delavce izdela individualni Letni delovni načrt (iLDN)</w:t>
      </w:r>
      <w:r w:rsidRPr="00A65E20">
        <w:rPr>
          <w:rFonts w:cs="Arial"/>
          <w:sz w:val="20"/>
          <w:szCs w:val="20"/>
          <w:vertAlign w:val="superscript"/>
        </w:rPr>
        <w:footnoteReference w:id="10"/>
      </w:r>
      <w:r w:rsidRPr="00A65E20">
        <w:rPr>
          <w:rFonts w:cs="Arial"/>
          <w:sz w:val="20"/>
          <w:szCs w:val="20"/>
        </w:rPr>
        <w:t xml:space="preserve"> v katerem se vnaprej opredeli vrsta del in njihov predvideni obseg v šolskem letu. Uresničevanje načrta spremlja vodstvo šole, Evidenca prisotnosti je potrebna za obračun plač, stroškov prehrane in prevoza ipd. Po potrebi se podatki posredujejo pristojnim službam kot so računovodstvo, tajništvo VIZ in ministrstvo. </w:t>
      </w:r>
    </w:p>
    <w:p w14:paraId="069A5A66" w14:textId="77777777" w:rsidR="004F721D" w:rsidRPr="00A65E20" w:rsidRDefault="004F721D" w:rsidP="004F721D">
      <w:pPr>
        <w:jc w:val="both"/>
        <w:rPr>
          <w:rFonts w:cs="Arial"/>
          <w:sz w:val="20"/>
          <w:szCs w:val="20"/>
        </w:rPr>
      </w:pPr>
      <w:r w:rsidRPr="00A65E20">
        <w:rPr>
          <w:rFonts w:cs="Arial"/>
          <w:sz w:val="20"/>
          <w:szCs w:val="20"/>
        </w:rPr>
        <w:t>Osnovne in srednje šole se poslužujejo najetih ali kupljenih komercialnih rešitev za vodenje delovnega časa. Načrtuje se smiselno povezovanje oziroma pridobivanje in posredovanje podatkov med načrtovanim IS in standardnimi rešitvami.</w:t>
      </w:r>
    </w:p>
    <w:p w14:paraId="6A8ABDF7" w14:textId="77777777" w:rsidR="004F721D" w:rsidRPr="00A65E20" w:rsidRDefault="004F721D" w:rsidP="007F576F">
      <w:pPr>
        <w:spacing w:after="0" w:line="276" w:lineRule="auto"/>
        <w:contextualSpacing/>
        <w:rPr>
          <w:rFonts w:cs="Arial"/>
          <w:b/>
          <w:bCs/>
          <w:sz w:val="20"/>
          <w:szCs w:val="20"/>
        </w:rPr>
      </w:pPr>
      <w:r w:rsidRPr="00A65E20">
        <w:rPr>
          <w:rFonts w:cs="Arial"/>
          <w:b/>
          <w:bCs/>
          <w:sz w:val="20"/>
          <w:szCs w:val="20"/>
        </w:rPr>
        <w:t>Predmet javnega naročila:</w:t>
      </w:r>
    </w:p>
    <w:p w14:paraId="67A68E6F" w14:textId="77777777" w:rsidR="004F721D" w:rsidRPr="00A65E20" w:rsidRDefault="004F721D" w:rsidP="007F576F">
      <w:pPr>
        <w:pStyle w:val="Odstavekseznama"/>
        <w:numPr>
          <w:ilvl w:val="0"/>
          <w:numId w:val="68"/>
        </w:numPr>
        <w:rPr>
          <w:rFonts w:ascii="Arial" w:hAnsi="Arial" w:cs="Arial"/>
        </w:rPr>
      </w:pPr>
      <w:r w:rsidRPr="00A65E20">
        <w:rPr>
          <w:rFonts w:ascii="Arial" w:hAnsi="Arial" w:cs="Arial"/>
        </w:rPr>
        <w:t>načrt vzpostavitve, povezovanja in poenotenja poslovnih procesov znotraj načrtovanega IS (centralni/globalni model delovnih procesov),</w:t>
      </w:r>
    </w:p>
    <w:p w14:paraId="7BB33321" w14:textId="77777777" w:rsidR="004F721D" w:rsidRPr="00A65E20" w:rsidRDefault="004F721D" w:rsidP="00E77C82">
      <w:pPr>
        <w:pStyle w:val="Odstavekseznama"/>
        <w:numPr>
          <w:ilvl w:val="0"/>
          <w:numId w:val="68"/>
        </w:numPr>
        <w:rPr>
          <w:rFonts w:ascii="Arial" w:hAnsi="Arial" w:cs="Arial"/>
        </w:rPr>
      </w:pPr>
      <w:r w:rsidRPr="00A65E20">
        <w:rPr>
          <w:rFonts w:ascii="Arial" w:hAnsi="Arial" w:cs="Arial"/>
        </w:rPr>
        <w:t>popis obstoječih podatkovnih zbirk in povezanih storitev,</w:t>
      </w:r>
    </w:p>
    <w:p w14:paraId="24BD6E07" w14:textId="77777777" w:rsidR="004F721D" w:rsidRPr="00A65E20" w:rsidRDefault="004F721D" w:rsidP="00E77C82">
      <w:pPr>
        <w:pStyle w:val="Odstavekseznama"/>
        <w:numPr>
          <w:ilvl w:val="0"/>
          <w:numId w:val="68"/>
        </w:numPr>
        <w:rPr>
          <w:rFonts w:ascii="Arial" w:hAnsi="Arial" w:cs="Arial"/>
        </w:rPr>
      </w:pPr>
      <w:r w:rsidRPr="00A65E20">
        <w:rPr>
          <w:rFonts w:ascii="Arial" w:hAnsi="Arial" w:cs="Arial"/>
        </w:rPr>
        <w:t xml:space="preserve">načrt vzpostavitve, povezovanja in poenotenja zbirk podatkov (globalni podatkovni model, modeli podatkovnih tokov - entitetno-odnosni modeli), </w:t>
      </w:r>
    </w:p>
    <w:p w14:paraId="1232D1E5" w14:textId="77777777" w:rsidR="004F721D" w:rsidRPr="00A65E20" w:rsidRDefault="004F721D" w:rsidP="00E77C82">
      <w:pPr>
        <w:pStyle w:val="Odstavekseznama"/>
        <w:numPr>
          <w:ilvl w:val="0"/>
          <w:numId w:val="68"/>
        </w:numPr>
        <w:rPr>
          <w:rFonts w:ascii="Arial" w:hAnsi="Arial" w:cs="Arial"/>
        </w:rPr>
      </w:pPr>
      <w:r w:rsidRPr="00A65E20">
        <w:rPr>
          <w:rFonts w:ascii="Arial" w:hAnsi="Arial" w:cs="Arial"/>
        </w:rPr>
        <w:t>načrt dolgoročnega vzdrževanja (kakovosti), nadgradenj in nadzora zbirk podatkov.</w:t>
      </w:r>
    </w:p>
    <w:p w14:paraId="35140721" w14:textId="77777777" w:rsidR="004F721D" w:rsidRPr="00A65E20" w:rsidRDefault="004F721D" w:rsidP="004F721D">
      <w:pPr>
        <w:jc w:val="both"/>
        <w:rPr>
          <w:rFonts w:cs="Arial"/>
          <w:sz w:val="20"/>
          <w:szCs w:val="20"/>
        </w:rPr>
      </w:pPr>
    </w:p>
    <w:p w14:paraId="5C623D20" w14:textId="5DA5A929" w:rsidR="004F721D" w:rsidRPr="00A65E20" w:rsidRDefault="00D7343E" w:rsidP="00D7343E">
      <w:pPr>
        <w:pStyle w:val="Naslov3"/>
      </w:pPr>
      <w:bookmarkStart w:id="92" w:name="_Toc99041283"/>
      <w:bookmarkStart w:id="93" w:name="_Toc99041345"/>
      <w:bookmarkStart w:id="94" w:name="_Toc99619888"/>
      <w:r w:rsidRPr="00A65E20">
        <w:t xml:space="preserve">1.2.24 </w:t>
      </w:r>
      <w:r w:rsidR="004F721D" w:rsidRPr="00A65E20">
        <w:t>Šolska knjižnica</w:t>
      </w:r>
      <w:bookmarkEnd w:id="92"/>
      <w:bookmarkEnd w:id="93"/>
      <w:bookmarkEnd w:id="94"/>
    </w:p>
    <w:p w14:paraId="3FCFE10C" w14:textId="77777777" w:rsidR="004F721D" w:rsidRPr="00A65E20" w:rsidRDefault="004F721D" w:rsidP="004F721D">
      <w:pPr>
        <w:spacing w:after="0"/>
        <w:jc w:val="both"/>
        <w:rPr>
          <w:rFonts w:cs="Arial"/>
          <w:b/>
          <w:bCs/>
          <w:sz w:val="20"/>
          <w:szCs w:val="20"/>
        </w:rPr>
      </w:pPr>
      <w:r w:rsidRPr="00A65E20">
        <w:rPr>
          <w:rFonts w:cs="Arial"/>
          <w:b/>
          <w:bCs/>
          <w:sz w:val="20"/>
          <w:szCs w:val="20"/>
        </w:rPr>
        <w:t>Opis:</w:t>
      </w:r>
    </w:p>
    <w:p w14:paraId="24F95CD5" w14:textId="77777777" w:rsidR="004F721D" w:rsidRPr="00A65E20" w:rsidRDefault="004F721D" w:rsidP="004F721D">
      <w:pPr>
        <w:jc w:val="both"/>
        <w:rPr>
          <w:rFonts w:cs="Arial"/>
          <w:sz w:val="20"/>
          <w:szCs w:val="20"/>
        </w:rPr>
      </w:pPr>
      <w:r w:rsidRPr="00A65E20">
        <w:rPr>
          <w:rFonts w:cs="Arial"/>
          <w:sz w:val="20"/>
          <w:szCs w:val="20"/>
        </w:rPr>
        <w:t>Osnovne in srednje šole uporabljajo različne pristope in modele pri računalniškem evidentiranju fizičnega ter elektronskega gradiva, s poudarkom na funkcionalnostih prilagojenih šolskim knjižnicam. Najpogosteje pa so šole povezane s sistemom COBISS in načrtuje se smiselno povezovanje oziroma pridobivanje in posredovanje podatkov z načrtovanim IS.</w:t>
      </w:r>
    </w:p>
    <w:p w14:paraId="0D6B1832" w14:textId="77777777" w:rsidR="004F721D" w:rsidRPr="00A65E20" w:rsidRDefault="004F721D" w:rsidP="007F576F">
      <w:pPr>
        <w:spacing w:after="0" w:line="276" w:lineRule="auto"/>
        <w:contextualSpacing/>
        <w:rPr>
          <w:rFonts w:cs="Arial"/>
          <w:b/>
          <w:bCs/>
          <w:sz w:val="20"/>
          <w:szCs w:val="20"/>
        </w:rPr>
      </w:pPr>
      <w:r w:rsidRPr="00A65E20">
        <w:rPr>
          <w:rFonts w:cs="Arial"/>
          <w:b/>
          <w:bCs/>
          <w:sz w:val="20"/>
          <w:szCs w:val="20"/>
        </w:rPr>
        <w:t>Predmet javnega naročila:</w:t>
      </w:r>
    </w:p>
    <w:p w14:paraId="608BEE35" w14:textId="77777777" w:rsidR="004F721D" w:rsidRPr="00A65E20" w:rsidRDefault="004F721D" w:rsidP="007F576F">
      <w:pPr>
        <w:pStyle w:val="Odstavekseznama"/>
        <w:numPr>
          <w:ilvl w:val="0"/>
          <w:numId w:val="68"/>
        </w:numPr>
        <w:rPr>
          <w:rFonts w:ascii="Arial" w:hAnsi="Arial" w:cs="Arial"/>
        </w:rPr>
      </w:pPr>
      <w:r w:rsidRPr="00A65E20">
        <w:rPr>
          <w:rFonts w:ascii="Arial" w:hAnsi="Arial" w:cs="Arial"/>
        </w:rPr>
        <w:t>načrt vzpostavitve, povezovanja in poenotenja poslovnih procesov znotraj načrtovanega IS (centralni/globalni model delovnih procesov),</w:t>
      </w:r>
    </w:p>
    <w:p w14:paraId="733E625C" w14:textId="77777777" w:rsidR="004F721D" w:rsidRPr="00A65E20" w:rsidRDefault="004F721D" w:rsidP="00E77C82">
      <w:pPr>
        <w:pStyle w:val="Odstavekseznama"/>
        <w:numPr>
          <w:ilvl w:val="0"/>
          <w:numId w:val="68"/>
        </w:numPr>
        <w:rPr>
          <w:rFonts w:ascii="Arial" w:hAnsi="Arial" w:cs="Arial"/>
        </w:rPr>
      </w:pPr>
      <w:r w:rsidRPr="00A65E20">
        <w:rPr>
          <w:rFonts w:ascii="Arial" w:hAnsi="Arial" w:cs="Arial"/>
        </w:rPr>
        <w:t>popis obstoječih podatkovnih zbirk in povezanih storitev,</w:t>
      </w:r>
    </w:p>
    <w:p w14:paraId="3B504DF8" w14:textId="77777777" w:rsidR="004F721D" w:rsidRPr="00A65E20" w:rsidRDefault="004F721D" w:rsidP="00E77C82">
      <w:pPr>
        <w:pStyle w:val="Odstavekseznama"/>
        <w:numPr>
          <w:ilvl w:val="0"/>
          <w:numId w:val="68"/>
        </w:numPr>
        <w:rPr>
          <w:rFonts w:ascii="Arial" w:hAnsi="Arial" w:cs="Arial"/>
        </w:rPr>
      </w:pPr>
      <w:r w:rsidRPr="00A65E20">
        <w:rPr>
          <w:rFonts w:ascii="Arial" w:hAnsi="Arial" w:cs="Arial"/>
        </w:rPr>
        <w:t xml:space="preserve">načrt vzpostavitve, povezovanja in poenotenja zbirk podatkov (globalni podatkovni model, modeli podatkovnih tokov - entitetno-odnosni modeli), </w:t>
      </w:r>
    </w:p>
    <w:p w14:paraId="12CC0853" w14:textId="77777777" w:rsidR="004F721D" w:rsidRPr="00A65E20" w:rsidRDefault="004F721D" w:rsidP="00E77C82">
      <w:pPr>
        <w:pStyle w:val="Odstavekseznama"/>
        <w:numPr>
          <w:ilvl w:val="0"/>
          <w:numId w:val="68"/>
        </w:numPr>
        <w:rPr>
          <w:rFonts w:ascii="Arial" w:hAnsi="Arial" w:cs="Arial"/>
        </w:rPr>
      </w:pPr>
      <w:r w:rsidRPr="00A65E20">
        <w:rPr>
          <w:rFonts w:ascii="Arial" w:hAnsi="Arial" w:cs="Arial"/>
        </w:rPr>
        <w:t>načrt dolgoročnega vzdrževanja (kakovosti), nadgradenj in nadzora zbirk podatkov.</w:t>
      </w:r>
    </w:p>
    <w:p w14:paraId="0CDA76E9" w14:textId="77777777" w:rsidR="004F721D" w:rsidRPr="00A65E20" w:rsidRDefault="004F721D" w:rsidP="004F721D">
      <w:pPr>
        <w:jc w:val="both"/>
        <w:rPr>
          <w:rFonts w:cs="Arial"/>
          <w:sz w:val="20"/>
          <w:szCs w:val="20"/>
        </w:rPr>
      </w:pPr>
    </w:p>
    <w:p w14:paraId="34108317" w14:textId="33AFC836" w:rsidR="004F721D" w:rsidRPr="00A65E20" w:rsidRDefault="00003C16" w:rsidP="00003C16">
      <w:pPr>
        <w:pStyle w:val="Naslov3"/>
      </w:pPr>
      <w:bookmarkStart w:id="95" w:name="_Toc99041284"/>
      <w:bookmarkStart w:id="96" w:name="_Toc99041346"/>
      <w:bookmarkStart w:id="97" w:name="_Toc99619889"/>
      <w:r w:rsidRPr="00A65E20">
        <w:t xml:space="preserve">1.2.25 </w:t>
      </w:r>
      <w:r w:rsidR="004F721D" w:rsidRPr="00A65E20">
        <w:t>Komunikacija in poročanje državnim organom</w:t>
      </w:r>
      <w:bookmarkEnd w:id="95"/>
      <w:bookmarkEnd w:id="96"/>
      <w:bookmarkEnd w:id="97"/>
    </w:p>
    <w:p w14:paraId="7881D6E7" w14:textId="77777777" w:rsidR="004F721D" w:rsidRPr="00A65E20" w:rsidRDefault="004F721D" w:rsidP="004F721D">
      <w:pPr>
        <w:spacing w:after="0"/>
        <w:jc w:val="both"/>
        <w:rPr>
          <w:rFonts w:cs="Arial"/>
          <w:sz w:val="20"/>
          <w:szCs w:val="20"/>
        </w:rPr>
      </w:pPr>
      <w:r w:rsidRPr="00A65E20">
        <w:rPr>
          <w:rFonts w:cs="Arial"/>
          <w:b/>
          <w:bCs/>
          <w:sz w:val="20"/>
          <w:szCs w:val="20"/>
        </w:rPr>
        <w:t>Opis:</w:t>
      </w:r>
    </w:p>
    <w:p w14:paraId="281E5C0C" w14:textId="77777777" w:rsidR="004F721D" w:rsidRPr="00A65E20" w:rsidRDefault="004F721D" w:rsidP="004F721D">
      <w:pPr>
        <w:jc w:val="both"/>
        <w:rPr>
          <w:rFonts w:cs="Arial"/>
          <w:sz w:val="20"/>
          <w:szCs w:val="20"/>
        </w:rPr>
      </w:pPr>
      <w:r w:rsidRPr="00A65E20">
        <w:rPr>
          <w:rFonts w:cs="Arial"/>
          <w:sz w:val="20"/>
          <w:szCs w:val="20"/>
        </w:rPr>
        <w:t>V fazi izvajanja operacije bo narejen seznam vseh zakonsko predpisanih poročanj in komunikacij VIZ.</w:t>
      </w:r>
    </w:p>
    <w:p w14:paraId="2FBE0337" w14:textId="77777777" w:rsidR="004F721D" w:rsidRPr="00A65E20" w:rsidRDefault="004F721D" w:rsidP="004F721D">
      <w:pPr>
        <w:spacing w:after="240" w:line="276" w:lineRule="auto"/>
        <w:contextualSpacing/>
        <w:rPr>
          <w:rFonts w:cs="Arial"/>
          <w:b/>
          <w:bCs/>
          <w:sz w:val="20"/>
          <w:szCs w:val="20"/>
        </w:rPr>
      </w:pPr>
    </w:p>
    <w:p w14:paraId="278E1A11" w14:textId="77777777" w:rsidR="004F721D" w:rsidRPr="00A65E20" w:rsidRDefault="004F721D" w:rsidP="007F576F">
      <w:pPr>
        <w:spacing w:after="0" w:line="276" w:lineRule="auto"/>
        <w:contextualSpacing/>
        <w:rPr>
          <w:rFonts w:cs="Arial"/>
          <w:b/>
          <w:bCs/>
          <w:sz w:val="20"/>
          <w:szCs w:val="20"/>
        </w:rPr>
      </w:pPr>
      <w:r w:rsidRPr="00A65E20">
        <w:rPr>
          <w:rFonts w:cs="Arial"/>
          <w:b/>
          <w:bCs/>
          <w:sz w:val="20"/>
          <w:szCs w:val="20"/>
        </w:rPr>
        <w:t>Predmet javnega naročila:</w:t>
      </w:r>
    </w:p>
    <w:p w14:paraId="118AC3CA" w14:textId="77777777" w:rsidR="004F721D" w:rsidRPr="00A65E20" w:rsidRDefault="004F721D" w:rsidP="007F576F">
      <w:pPr>
        <w:pStyle w:val="Odstavekseznama"/>
        <w:numPr>
          <w:ilvl w:val="0"/>
          <w:numId w:val="68"/>
        </w:numPr>
        <w:rPr>
          <w:rFonts w:ascii="Arial" w:hAnsi="Arial" w:cs="Arial"/>
        </w:rPr>
      </w:pPr>
      <w:r w:rsidRPr="00A65E20">
        <w:rPr>
          <w:rFonts w:ascii="Arial" w:hAnsi="Arial" w:cs="Arial"/>
        </w:rPr>
        <w:t>načrt vzpostavitve, povezovanja in poenotenja poslovnih procesov znotraj načrtovanega IS (centralni/globalni model delovnih procesov),</w:t>
      </w:r>
    </w:p>
    <w:p w14:paraId="1385C60C" w14:textId="77777777" w:rsidR="004F721D" w:rsidRPr="00A65E20" w:rsidRDefault="004F721D" w:rsidP="00E77C82">
      <w:pPr>
        <w:pStyle w:val="Odstavekseznama"/>
        <w:numPr>
          <w:ilvl w:val="0"/>
          <w:numId w:val="68"/>
        </w:numPr>
        <w:rPr>
          <w:rFonts w:ascii="Arial" w:hAnsi="Arial" w:cs="Arial"/>
        </w:rPr>
      </w:pPr>
      <w:r w:rsidRPr="00A65E20">
        <w:rPr>
          <w:rFonts w:ascii="Arial" w:hAnsi="Arial" w:cs="Arial"/>
        </w:rPr>
        <w:t>popis obstoječih podatkovnih zbirk in povezanih storitev,</w:t>
      </w:r>
    </w:p>
    <w:p w14:paraId="0E0B6D8A" w14:textId="77777777" w:rsidR="004F721D" w:rsidRPr="00A65E20" w:rsidRDefault="004F721D" w:rsidP="00E77C82">
      <w:pPr>
        <w:pStyle w:val="Odstavekseznama"/>
        <w:numPr>
          <w:ilvl w:val="0"/>
          <w:numId w:val="68"/>
        </w:numPr>
        <w:rPr>
          <w:rFonts w:ascii="Arial" w:hAnsi="Arial" w:cs="Arial"/>
        </w:rPr>
      </w:pPr>
      <w:r w:rsidRPr="00A65E20">
        <w:rPr>
          <w:rFonts w:ascii="Arial" w:hAnsi="Arial" w:cs="Arial"/>
        </w:rPr>
        <w:t xml:space="preserve">načrt vzpostavitve, povezovanja in poenotenja zbirk podatkov (globalni podatkovni model, modeli podatkovnih tokov - entitetno-odnosni modeli), </w:t>
      </w:r>
    </w:p>
    <w:p w14:paraId="6775FCEE" w14:textId="77777777" w:rsidR="004F721D" w:rsidRPr="00A65E20" w:rsidRDefault="004F721D" w:rsidP="00E77C82">
      <w:pPr>
        <w:pStyle w:val="Odstavekseznama"/>
        <w:numPr>
          <w:ilvl w:val="0"/>
          <w:numId w:val="68"/>
        </w:numPr>
        <w:rPr>
          <w:rFonts w:ascii="Arial" w:hAnsi="Arial" w:cs="Arial"/>
        </w:rPr>
      </w:pPr>
      <w:r w:rsidRPr="00A65E20">
        <w:rPr>
          <w:rFonts w:ascii="Arial" w:hAnsi="Arial" w:cs="Arial"/>
        </w:rPr>
        <w:t>načrt dolgoročnega vzdrževanja (kakovosti), nadgradenj in nadzora zbirk podatkov.</w:t>
      </w:r>
    </w:p>
    <w:p w14:paraId="34752056" w14:textId="77777777" w:rsidR="004F721D" w:rsidRPr="00A65E20" w:rsidRDefault="004F721D" w:rsidP="004F721D">
      <w:pPr>
        <w:spacing w:after="0"/>
        <w:rPr>
          <w:rFonts w:cs="Arial"/>
        </w:rPr>
      </w:pPr>
    </w:p>
    <w:p w14:paraId="46972DDF" w14:textId="6E2B0C99" w:rsidR="0089365A" w:rsidRPr="00A65E20" w:rsidRDefault="0089365A">
      <w:pPr>
        <w:rPr>
          <w:rFonts w:cs="Arial"/>
          <w:sz w:val="20"/>
          <w:szCs w:val="20"/>
        </w:rPr>
      </w:pPr>
    </w:p>
    <w:p w14:paraId="20AEB8AD" w14:textId="77777777" w:rsidR="00594CCA" w:rsidRDefault="00594CCA">
      <w:pPr>
        <w:spacing w:line="259" w:lineRule="auto"/>
        <w:rPr>
          <w:rFonts w:eastAsiaTheme="majorEastAsia" w:cstheme="majorBidi"/>
          <w:b/>
          <w:sz w:val="24"/>
          <w:szCs w:val="32"/>
        </w:rPr>
      </w:pPr>
      <w:bookmarkStart w:id="98" w:name="_Toc99041285"/>
      <w:bookmarkStart w:id="99" w:name="_Toc99041347"/>
      <w:bookmarkEnd w:id="5"/>
      <w:bookmarkEnd w:id="6"/>
      <w:bookmarkEnd w:id="7"/>
      <w:r>
        <w:rPr>
          <w:b/>
        </w:rPr>
        <w:br w:type="page"/>
      </w:r>
    </w:p>
    <w:p w14:paraId="0C7C88F5" w14:textId="1E182E23" w:rsidR="00800E79" w:rsidRDefault="004F721D" w:rsidP="00E36B7A">
      <w:pPr>
        <w:pStyle w:val="Naslov1"/>
        <w:rPr>
          <w:b/>
        </w:rPr>
      </w:pPr>
      <w:bookmarkStart w:id="100" w:name="_Toc99619890"/>
      <w:r w:rsidRPr="00E36B7A">
        <w:rPr>
          <w:b/>
        </w:rPr>
        <w:lastRenderedPageBreak/>
        <w:t>2</w:t>
      </w:r>
      <w:r w:rsidR="00800E79" w:rsidRPr="00E36B7A">
        <w:rPr>
          <w:b/>
        </w:rPr>
        <w:t xml:space="preserve">. </w:t>
      </w:r>
      <w:r w:rsidR="00536149" w:rsidRPr="00E36B7A">
        <w:rPr>
          <w:b/>
        </w:rPr>
        <w:t>Zakonodaja in evidence</w:t>
      </w:r>
      <w:r w:rsidR="00800E79" w:rsidRPr="00E36B7A">
        <w:rPr>
          <w:b/>
        </w:rPr>
        <w:t xml:space="preserve"> osebnih podatkov</w:t>
      </w:r>
      <w:bookmarkEnd w:id="98"/>
      <w:bookmarkEnd w:id="99"/>
      <w:bookmarkEnd w:id="100"/>
    </w:p>
    <w:p w14:paraId="45E6DE8E" w14:textId="77777777" w:rsidR="00E36B7A" w:rsidRPr="00E36B7A" w:rsidRDefault="00E36B7A" w:rsidP="00E36B7A"/>
    <w:p w14:paraId="12FE0BAE" w14:textId="1654AF34" w:rsidR="00366242" w:rsidRPr="00F64570" w:rsidRDefault="00E36B7A" w:rsidP="00F64570">
      <w:pPr>
        <w:jc w:val="both"/>
        <w:rPr>
          <w:rFonts w:cs="Arial"/>
          <w:sz w:val="20"/>
          <w:szCs w:val="20"/>
          <w:lang w:eastAsia="sl-SI"/>
        </w:rPr>
      </w:pPr>
      <w:r>
        <w:rPr>
          <w:rFonts w:cs="Arial"/>
          <w:sz w:val="20"/>
          <w:szCs w:val="20"/>
          <w:lang w:eastAsia="sl-SI"/>
        </w:rPr>
        <w:t>Poglavje obsega</w:t>
      </w:r>
      <w:r w:rsidR="008D7A0C">
        <w:rPr>
          <w:rFonts w:cs="Arial"/>
          <w:sz w:val="20"/>
          <w:szCs w:val="20"/>
          <w:lang w:eastAsia="sl-SI"/>
        </w:rPr>
        <w:t xml:space="preserve"> </w:t>
      </w:r>
      <w:r w:rsidRPr="00A65E20">
        <w:rPr>
          <w:rFonts w:cs="Arial"/>
          <w:sz w:val="20"/>
          <w:szCs w:val="20"/>
          <w:lang w:eastAsia="sl-SI"/>
        </w:rPr>
        <w:t>vars</w:t>
      </w:r>
      <w:r>
        <w:rPr>
          <w:rFonts w:cs="Arial"/>
          <w:sz w:val="20"/>
          <w:szCs w:val="20"/>
          <w:lang w:eastAsia="sl-SI"/>
        </w:rPr>
        <w:t>tvo</w:t>
      </w:r>
      <w:r w:rsidRPr="00A65E20">
        <w:rPr>
          <w:rFonts w:cs="Arial"/>
          <w:sz w:val="20"/>
          <w:szCs w:val="20"/>
          <w:lang w:eastAsia="sl-SI"/>
        </w:rPr>
        <w:t xml:space="preserve"> osebnih podatkov</w:t>
      </w:r>
      <w:r>
        <w:rPr>
          <w:rFonts w:cs="Arial"/>
          <w:sz w:val="20"/>
          <w:szCs w:val="20"/>
          <w:lang w:eastAsia="sl-SI"/>
        </w:rPr>
        <w:t>,</w:t>
      </w:r>
      <w:r w:rsidR="00DE2804">
        <w:rPr>
          <w:rFonts w:cs="Arial"/>
          <w:sz w:val="20"/>
          <w:szCs w:val="20"/>
          <w:lang w:eastAsia="sl-SI"/>
        </w:rPr>
        <w:t xml:space="preserve"> </w:t>
      </w:r>
      <w:r w:rsidR="00594CCA">
        <w:rPr>
          <w:rFonts w:cs="Arial"/>
          <w:sz w:val="20"/>
          <w:szCs w:val="20"/>
          <w:lang w:eastAsia="sl-SI"/>
        </w:rPr>
        <w:t>predpise</w:t>
      </w:r>
      <w:r>
        <w:rPr>
          <w:rFonts w:cs="Arial"/>
          <w:sz w:val="20"/>
          <w:szCs w:val="20"/>
          <w:lang w:eastAsia="sl-SI"/>
        </w:rPr>
        <w:t xml:space="preserve"> ter</w:t>
      </w:r>
      <w:r w:rsidR="00366242" w:rsidRPr="00A65E20">
        <w:rPr>
          <w:rFonts w:cs="Arial"/>
          <w:sz w:val="20"/>
          <w:szCs w:val="20"/>
          <w:lang w:eastAsia="sl-SI"/>
        </w:rPr>
        <w:t xml:space="preserve"> ključne evidence s področja osnovnošolskega in s</w:t>
      </w:r>
      <w:r>
        <w:rPr>
          <w:rFonts w:cs="Arial"/>
          <w:sz w:val="20"/>
          <w:szCs w:val="20"/>
          <w:lang w:eastAsia="sl-SI"/>
        </w:rPr>
        <w:t>rednješolskega izobraževanja</w:t>
      </w:r>
      <w:r w:rsidR="00036C07">
        <w:rPr>
          <w:rFonts w:cs="Arial"/>
          <w:sz w:val="20"/>
          <w:szCs w:val="20"/>
          <w:lang w:eastAsia="sl-SI"/>
        </w:rPr>
        <w:t>.</w:t>
      </w:r>
    </w:p>
    <w:p w14:paraId="1741FF66" w14:textId="756396AC" w:rsidR="00DD6394" w:rsidRPr="00F64570" w:rsidRDefault="00003C16" w:rsidP="00A0775E">
      <w:pPr>
        <w:pStyle w:val="Naslov2"/>
      </w:pPr>
      <w:bookmarkStart w:id="101" w:name="_Toc63166051"/>
      <w:bookmarkStart w:id="102" w:name="_Toc63160594"/>
      <w:bookmarkStart w:id="103" w:name="_Toc63156594"/>
      <w:bookmarkStart w:id="104" w:name="_Toc99041287"/>
      <w:bookmarkStart w:id="105" w:name="_Toc99041349"/>
      <w:bookmarkStart w:id="106" w:name="_Toc99619891"/>
      <w:r w:rsidRPr="00F64570">
        <w:t>2</w:t>
      </w:r>
      <w:r w:rsidR="00F64570" w:rsidRPr="00F64570">
        <w:t>.1</w:t>
      </w:r>
      <w:r w:rsidRPr="00F64570">
        <w:t xml:space="preserve"> </w:t>
      </w:r>
      <w:r w:rsidR="00DD6394" w:rsidRPr="00F64570">
        <w:rPr>
          <w:rStyle w:val="Naslov2Znak"/>
          <w:b/>
          <w:bCs/>
          <w:iCs/>
        </w:rPr>
        <w:t>Varstvo osebnih podatkov</w:t>
      </w:r>
      <w:bookmarkEnd w:id="101"/>
      <w:bookmarkEnd w:id="102"/>
      <w:bookmarkEnd w:id="103"/>
      <w:bookmarkEnd w:id="104"/>
      <w:bookmarkEnd w:id="105"/>
      <w:bookmarkEnd w:id="106"/>
    </w:p>
    <w:p w14:paraId="1EA43C26" w14:textId="77777777" w:rsidR="00F64570" w:rsidRPr="00A65E20" w:rsidRDefault="00F64570" w:rsidP="00F64570">
      <w:pPr>
        <w:spacing w:after="0" w:line="240" w:lineRule="auto"/>
        <w:rPr>
          <w:rFonts w:cs="Arial"/>
          <w:sz w:val="20"/>
          <w:szCs w:val="20"/>
        </w:rPr>
      </w:pPr>
      <w:r w:rsidRPr="00A65E20">
        <w:rPr>
          <w:rFonts w:cs="Arial"/>
          <w:sz w:val="20"/>
          <w:szCs w:val="20"/>
          <w:lang w:eastAsia="sl-SI"/>
        </w:rPr>
        <w:t xml:space="preserve">Splošna uredba o varstvu </w:t>
      </w:r>
      <w:r w:rsidRPr="00A65E20">
        <w:rPr>
          <w:rFonts w:eastAsia="Calibri" w:cs="Arial"/>
          <w:sz w:val="20"/>
          <w:szCs w:val="20"/>
          <w:lang w:eastAsia="sl-SI"/>
        </w:rPr>
        <w:t>podatkov</w:t>
      </w:r>
      <w:r w:rsidRPr="00A65E20">
        <w:rPr>
          <w:rStyle w:val="Sprotnaopomba-sklic"/>
          <w:rFonts w:eastAsia="Calibri" w:cs="Arial"/>
          <w:sz w:val="20"/>
          <w:szCs w:val="20"/>
        </w:rPr>
        <w:footnoteReference w:id="11"/>
      </w:r>
      <w:r w:rsidRPr="00A65E20">
        <w:rPr>
          <w:rFonts w:cs="Arial"/>
          <w:sz w:val="20"/>
          <w:szCs w:val="20"/>
          <w:lang w:eastAsia="sl-SI"/>
        </w:rPr>
        <w:t xml:space="preserve"> v 4. členu opredeli naslednje pojme:</w:t>
      </w:r>
    </w:p>
    <w:p w14:paraId="1DA43AE0" w14:textId="77777777" w:rsidR="00F64570" w:rsidRPr="00A65E20" w:rsidRDefault="00F64570" w:rsidP="00F64570">
      <w:pPr>
        <w:pStyle w:val="Odstavekseznama"/>
        <w:numPr>
          <w:ilvl w:val="0"/>
          <w:numId w:val="2"/>
        </w:numPr>
        <w:rPr>
          <w:rFonts w:ascii="Arial" w:hAnsi="Arial" w:cs="Arial"/>
          <w:lang w:eastAsia="sl-SI"/>
        </w:rPr>
      </w:pPr>
      <w:r w:rsidRPr="00A65E20">
        <w:rPr>
          <w:rFonts w:ascii="Arial" w:hAnsi="Arial" w:cs="Arial"/>
          <w:b/>
          <w:lang w:eastAsia="sl-SI"/>
        </w:rPr>
        <w:t>osebni podatki</w:t>
      </w:r>
      <w:r w:rsidRPr="00A65E20">
        <w:rPr>
          <w:rFonts w:ascii="Arial" w:hAnsi="Arial" w:cs="Arial"/>
          <w:lang w:eastAsia="sl-SI"/>
        </w:rPr>
        <w:t xml:space="preserve"> pomeni katero koli informacijo v zvezi z določenim ali določljivim posameznikom (v nadaljnjem besedilu: posameznik, na katerega se nanašajo osebni podatki); določljiv posameznik je tisti, ki ga je mogoče neposredno ali posredno določiti, zlasti z navedbo identifikatorja, kot je ime, identifikacijska številka, podatki o lokaciji, spletni identifikator, ali z navedbo enega ali več dejavnikov, ki so značilni za fizično, fiziološko, genetsko, duševno, gospodarsko, kulturno ali družbeno identiteto tega posameznika;</w:t>
      </w:r>
    </w:p>
    <w:p w14:paraId="40735846" w14:textId="77777777" w:rsidR="00F64570" w:rsidRPr="00A65E20" w:rsidRDefault="00F64570" w:rsidP="00F64570">
      <w:pPr>
        <w:pStyle w:val="Odstavekseznama"/>
        <w:numPr>
          <w:ilvl w:val="0"/>
          <w:numId w:val="2"/>
        </w:numPr>
        <w:rPr>
          <w:rFonts w:ascii="Arial" w:hAnsi="Arial" w:cs="Arial"/>
          <w:lang w:eastAsia="sl-SI"/>
        </w:rPr>
      </w:pPr>
      <w:r w:rsidRPr="00A65E20">
        <w:rPr>
          <w:rFonts w:ascii="Arial" w:hAnsi="Arial" w:cs="Arial"/>
          <w:b/>
          <w:lang w:eastAsia="sl-SI"/>
        </w:rPr>
        <w:t>obdelava</w:t>
      </w:r>
      <w:r w:rsidRPr="00A65E20">
        <w:rPr>
          <w:rFonts w:ascii="Arial" w:hAnsi="Arial" w:cs="Arial"/>
          <w:lang w:eastAsia="sl-SI"/>
        </w:rPr>
        <w:t xml:space="preserve"> pomeni vsako dejanje ali niz dejanj, ki se izvaja v zvezi z osebnimi podatki ali nizi osebnih podatkov z avtomatiziranimi sredstvi ali brez njih, kot je zbiranje, beleženje, urejanje, strukturiranje, shranjevanje, prilagajanje ali spreminjanje, priklic, vpogled, uporaba, razkritje s posredovanjem, razširjanje ali drugačno omogočanje dostopa, prilagajanje ali kombiniranje, omejevanje, izbris ali uničenje;</w:t>
      </w:r>
    </w:p>
    <w:p w14:paraId="240E5869" w14:textId="77777777" w:rsidR="00F64570" w:rsidRPr="00A65E20" w:rsidRDefault="00F64570" w:rsidP="00F64570">
      <w:pPr>
        <w:pStyle w:val="Odstavekseznama"/>
        <w:numPr>
          <w:ilvl w:val="0"/>
          <w:numId w:val="2"/>
        </w:numPr>
        <w:rPr>
          <w:rFonts w:ascii="Arial" w:hAnsi="Arial" w:cs="Arial"/>
          <w:lang w:eastAsia="sl-SI"/>
        </w:rPr>
      </w:pPr>
      <w:r w:rsidRPr="00A65E20">
        <w:rPr>
          <w:rFonts w:ascii="Arial" w:hAnsi="Arial" w:cs="Arial"/>
          <w:b/>
          <w:lang w:eastAsia="sl-SI"/>
        </w:rPr>
        <w:t>psevdonimizacija</w:t>
      </w:r>
      <w:r w:rsidRPr="00A65E20">
        <w:rPr>
          <w:rFonts w:ascii="Arial" w:hAnsi="Arial" w:cs="Arial"/>
          <w:lang w:eastAsia="sl-SI"/>
        </w:rPr>
        <w:t xml:space="preserve"> pomeni obdelavo osebnih podatkov na tak način, da osebnih podatkov brez dodatnih informacij ni več mogoče pripisati specifičnemu posamezniku, na katerega se nanašajo osebni podatki, če se take dodatne informacije hranijo ločeno ter zanje veljajo tehnični in organizacijski ukrepi za zagotavljanje, da se osebni podatki ne pripišejo določenemu ali določljivemu posamezniku;</w:t>
      </w:r>
    </w:p>
    <w:p w14:paraId="55628BF6" w14:textId="77777777" w:rsidR="00F64570" w:rsidRPr="00A65E20" w:rsidRDefault="00F64570" w:rsidP="00F64570">
      <w:pPr>
        <w:pStyle w:val="Odstavekseznama"/>
        <w:numPr>
          <w:ilvl w:val="0"/>
          <w:numId w:val="2"/>
        </w:numPr>
        <w:rPr>
          <w:rFonts w:ascii="Arial" w:hAnsi="Arial" w:cs="Arial"/>
          <w:lang w:eastAsia="sl-SI"/>
        </w:rPr>
      </w:pPr>
      <w:r w:rsidRPr="00A65E20">
        <w:rPr>
          <w:rFonts w:ascii="Arial" w:hAnsi="Arial" w:cs="Arial"/>
          <w:b/>
          <w:lang w:eastAsia="sl-SI"/>
        </w:rPr>
        <w:t>zbirka</w:t>
      </w:r>
      <w:r w:rsidRPr="00A65E20">
        <w:rPr>
          <w:rFonts w:ascii="Arial" w:hAnsi="Arial" w:cs="Arial"/>
          <w:lang w:eastAsia="sl-SI"/>
        </w:rPr>
        <w:t xml:space="preserve"> pomeni vsak strukturiran niz osebnih podatkov, ki so dostopni v skladu s posebnimi merili, niz pa je lahko centraliziran, decentraliziran ali razpršen na funkcionalni ali geografski podlagi;</w:t>
      </w:r>
    </w:p>
    <w:p w14:paraId="40A031B6" w14:textId="77777777" w:rsidR="00F64570" w:rsidRPr="00A65E20" w:rsidRDefault="00F64570" w:rsidP="00F64570">
      <w:pPr>
        <w:pStyle w:val="Odstavekseznama"/>
        <w:numPr>
          <w:ilvl w:val="0"/>
          <w:numId w:val="2"/>
        </w:numPr>
        <w:rPr>
          <w:rFonts w:ascii="Arial" w:hAnsi="Arial" w:cs="Arial"/>
          <w:lang w:eastAsia="sl-SI"/>
        </w:rPr>
      </w:pPr>
      <w:r w:rsidRPr="00A65E20">
        <w:rPr>
          <w:rFonts w:ascii="Arial" w:hAnsi="Arial" w:cs="Arial"/>
          <w:b/>
          <w:lang w:eastAsia="sl-SI"/>
        </w:rPr>
        <w:t>upravljavec</w:t>
      </w:r>
      <w:r w:rsidRPr="00A65E20">
        <w:rPr>
          <w:rFonts w:ascii="Arial" w:hAnsi="Arial" w:cs="Arial"/>
          <w:lang w:eastAsia="sl-SI"/>
        </w:rPr>
        <w:t xml:space="preserve"> pomeni fizično ali pravno osebo, javni organ, agencijo ali drugo telo, ki samo ali skupaj z drugimi določa namene in sredstva obdelave; kadar namene in sredstva obdelave določa pravo Unije ali pravo države članice, se lahko upravljavec ali posebna merila za njegovo imenovanje določijo s pravom Unije ali pravom države članice;</w:t>
      </w:r>
    </w:p>
    <w:p w14:paraId="5C9FE8AF" w14:textId="77777777" w:rsidR="00F64570" w:rsidRPr="00A65E20" w:rsidRDefault="00F64570" w:rsidP="00F64570">
      <w:pPr>
        <w:pStyle w:val="Odstavekseznama"/>
        <w:numPr>
          <w:ilvl w:val="0"/>
          <w:numId w:val="2"/>
        </w:numPr>
        <w:rPr>
          <w:rFonts w:ascii="Arial" w:hAnsi="Arial" w:cs="Arial"/>
          <w:lang w:eastAsia="sl-SI"/>
        </w:rPr>
      </w:pPr>
      <w:r w:rsidRPr="00A65E20">
        <w:rPr>
          <w:rFonts w:ascii="Arial" w:hAnsi="Arial" w:cs="Arial"/>
          <w:b/>
          <w:lang w:eastAsia="sl-SI"/>
        </w:rPr>
        <w:t>obdelovalec</w:t>
      </w:r>
      <w:r w:rsidRPr="00A65E20">
        <w:rPr>
          <w:rFonts w:ascii="Arial" w:hAnsi="Arial" w:cs="Arial"/>
          <w:lang w:eastAsia="sl-SI"/>
        </w:rPr>
        <w:t xml:space="preserve"> pomeni fizično ali pravno osebo, javni organ, agencijo ali drugo telo, ki obdeluje osebne podatke v imenu upravljavca;</w:t>
      </w:r>
    </w:p>
    <w:p w14:paraId="7DAE6C0B" w14:textId="77777777" w:rsidR="00F64570" w:rsidRPr="00A65E20" w:rsidRDefault="00F64570" w:rsidP="00F64570">
      <w:pPr>
        <w:pStyle w:val="Odstavekseznama"/>
        <w:numPr>
          <w:ilvl w:val="0"/>
          <w:numId w:val="2"/>
        </w:numPr>
        <w:rPr>
          <w:rFonts w:ascii="Arial" w:hAnsi="Arial" w:cs="Arial"/>
          <w:lang w:eastAsia="sl-SI"/>
        </w:rPr>
      </w:pPr>
      <w:r w:rsidRPr="00A65E20">
        <w:rPr>
          <w:rFonts w:ascii="Arial" w:hAnsi="Arial" w:cs="Arial"/>
          <w:b/>
          <w:lang w:eastAsia="sl-SI"/>
        </w:rPr>
        <w:t>uporabnik</w:t>
      </w:r>
      <w:r w:rsidRPr="00A65E20">
        <w:rPr>
          <w:rFonts w:ascii="Arial" w:hAnsi="Arial" w:cs="Arial"/>
          <w:lang w:eastAsia="sl-SI"/>
        </w:rPr>
        <w:t xml:space="preserve"> pomeni fizično ali pravno osebo, javni organ, agencijo ali drugo telo, ki so mu bili osebni podatki razkriti, ne glede na to, ali je tretja oseba ali ne. Vendar pa se javni organi, ki lahko prejmejo osebne podatke v okviru posamezne poizvedbe v skladu s pravom Unije ali pravom države članice, ne štejejo za uporabnike; obdelava teh podatkov s strani teh javnih organov poteka v skladu z veljavnimi pravili o varstvu podatkov glede na namene obdelave;</w:t>
      </w:r>
    </w:p>
    <w:p w14:paraId="2773E679" w14:textId="77777777" w:rsidR="00F64570" w:rsidRPr="00A65E20" w:rsidRDefault="00F64570" w:rsidP="00F64570">
      <w:pPr>
        <w:pStyle w:val="Odstavekseznama"/>
        <w:numPr>
          <w:ilvl w:val="0"/>
          <w:numId w:val="2"/>
        </w:numPr>
        <w:rPr>
          <w:rFonts w:ascii="Arial" w:hAnsi="Arial" w:cs="Arial"/>
          <w:lang w:eastAsia="sl-SI"/>
        </w:rPr>
      </w:pPr>
      <w:r w:rsidRPr="00A65E20">
        <w:rPr>
          <w:rFonts w:ascii="Arial" w:hAnsi="Arial" w:cs="Arial"/>
          <w:b/>
          <w:lang w:eastAsia="sl-SI"/>
        </w:rPr>
        <w:t>tretja oseba</w:t>
      </w:r>
      <w:r w:rsidRPr="00A65E20">
        <w:rPr>
          <w:rFonts w:ascii="Arial" w:hAnsi="Arial" w:cs="Arial"/>
          <w:lang w:eastAsia="sl-SI"/>
        </w:rPr>
        <w:t xml:space="preserve"> pomeni fizično ali pravno osebo, javni organ, agencijo ali telo, ki ni posameznik, na katerega se nanašajo osebni podatki, upravljavec, obdelovalec in osebe, ki so pooblaščene za obdelavo osebnih podatkov pod neposrednim vodstvom upravljavca ali obdelovalca;</w:t>
      </w:r>
    </w:p>
    <w:p w14:paraId="245D68D4" w14:textId="77777777" w:rsidR="00F64570" w:rsidRPr="00A65E20" w:rsidRDefault="00F64570" w:rsidP="00F64570">
      <w:pPr>
        <w:pStyle w:val="Odstavekseznama"/>
        <w:numPr>
          <w:ilvl w:val="0"/>
          <w:numId w:val="2"/>
        </w:numPr>
        <w:rPr>
          <w:rFonts w:ascii="Arial" w:hAnsi="Arial" w:cs="Arial"/>
          <w:lang w:eastAsia="sl-SI"/>
        </w:rPr>
      </w:pPr>
      <w:r w:rsidRPr="00A65E20">
        <w:rPr>
          <w:rFonts w:ascii="Arial" w:hAnsi="Arial" w:cs="Arial"/>
          <w:lang w:eastAsia="sl-SI"/>
        </w:rPr>
        <w:t>privolitev posameznika, na katerega se nanašajo osebni podatki pomeni vsako prostovoljno, izrecno, informirano in nedvoumno izjavo volje posameznika, na katerega se nanašajo osebni podatki, s katero z izjavo ali jasnim pritrdilnim dejanjem izrazi soglasje z obdelavo osebnih podatkov, ki se nanašajo nanj;</w:t>
      </w:r>
    </w:p>
    <w:p w14:paraId="2E8B61B0" w14:textId="77777777" w:rsidR="00F64570" w:rsidRPr="00A65E20" w:rsidRDefault="00F64570" w:rsidP="00F64570">
      <w:pPr>
        <w:pStyle w:val="Odstavekseznama"/>
        <w:numPr>
          <w:ilvl w:val="0"/>
          <w:numId w:val="2"/>
        </w:numPr>
        <w:rPr>
          <w:rFonts w:ascii="Arial" w:hAnsi="Arial" w:cs="Arial"/>
          <w:lang w:eastAsia="sl-SI"/>
        </w:rPr>
      </w:pPr>
      <w:r w:rsidRPr="00A65E20">
        <w:rPr>
          <w:rFonts w:ascii="Arial" w:hAnsi="Arial" w:cs="Arial"/>
          <w:b/>
          <w:lang w:eastAsia="sl-SI"/>
        </w:rPr>
        <w:t>kršitev varstva osebnih podatkov</w:t>
      </w:r>
      <w:r w:rsidRPr="00A65E20">
        <w:rPr>
          <w:rFonts w:ascii="Arial" w:hAnsi="Arial" w:cs="Arial"/>
          <w:lang w:eastAsia="sl-SI"/>
        </w:rPr>
        <w:t xml:space="preserve"> pomeni kršitev varnosti, ki povzroči nenamerno ali nezakonito uničenje, izgubo, spremembo, nepooblaščeno razkritje ali dostop do osebnih podatkov, ki so poslani, shranjeni ali kako drugače obdelani.</w:t>
      </w:r>
    </w:p>
    <w:p w14:paraId="342F5A28" w14:textId="77777777" w:rsidR="00F64570" w:rsidRPr="00A65E20" w:rsidRDefault="00F64570" w:rsidP="00F64570">
      <w:pPr>
        <w:rPr>
          <w:rFonts w:eastAsia="Times New Roman" w:cs="Arial"/>
          <w:sz w:val="20"/>
          <w:szCs w:val="20"/>
          <w:lang w:eastAsia="sl-SI"/>
        </w:rPr>
      </w:pPr>
      <w:r w:rsidRPr="00A65E20">
        <w:rPr>
          <w:rFonts w:cs="Arial"/>
          <w:lang w:eastAsia="sl-SI"/>
        </w:rPr>
        <w:br w:type="page"/>
      </w:r>
    </w:p>
    <w:p w14:paraId="3BB3DFE9" w14:textId="77777777" w:rsidR="00A1592D" w:rsidRPr="00A65E20" w:rsidRDefault="00A1592D" w:rsidP="00A1592D">
      <w:pPr>
        <w:jc w:val="both"/>
        <w:rPr>
          <w:rFonts w:cs="Arial"/>
          <w:color w:val="000000"/>
          <w:sz w:val="20"/>
          <w:szCs w:val="20"/>
          <w:shd w:val="clear" w:color="auto" w:fill="FFFFFF"/>
        </w:rPr>
      </w:pPr>
      <w:r w:rsidRPr="00A65E20">
        <w:rPr>
          <w:rFonts w:cs="Arial"/>
          <w:color w:val="000000"/>
          <w:sz w:val="20"/>
          <w:szCs w:val="20"/>
          <w:shd w:val="clear" w:color="auto" w:fill="FFFFFF"/>
        </w:rPr>
        <w:lastRenderedPageBreak/>
        <w:t>Načela varstva osebnih podatkov so opredeljena v 5. členu Splošne uredbe o varstvu podatkov. Gre za temeljne principe varstva osebnih podatkov, ki v prvi vrsti zahtevajo, da se podatke obdeluje pošteno, pregledno in na zakoniti pravni podlagi. Dalje, da se podatke obdeluje le za določene, izrecne in zakonite namene in da se prepreči njihova nadaljnja obdelava, ki ni skladna z nameni zbiranja. Da se zbira le tiste podatke, ki so ustrezni, relevantni in omejeni na namena zbiranja, s čimer se prepreči zbiranje osebnih podatkov »na zalogo«. Da so zbrani podatki točni in ažurni in da niso hranjeni dalj, kot je potrebno za izpolnitev namena zbiranja. Zahteva se skrb za celovitost in dostopnost osebnih podatkov, ki sta stebra varnosti osebnih podatkov. Načelo odgovornosti nalaga dolžnost zavezancem, da so v vsakem trenutku sposobni izkazati, da osebne podatke obdelujejo skladno in izpolnjujejo vse zahteve, ki jih nalaga Splošna uredba o varstvu podatkov ter nacionalni predpisi varstva osebnih podatkov.</w:t>
      </w:r>
    </w:p>
    <w:p w14:paraId="21125ED7" w14:textId="77777777" w:rsidR="00A1592D" w:rsidRPr="00A65E20" w:rsidRDefault="00A1592D" w:rsidP="00A1592D">
      <w:pPr>
        <w:jc w:val="both"/>
        <w:rPr>
          <w:rFonts w:cs="Arial"/>
          <w:color w:val="000000"/>
          <w:sz w:val="20"/>
          <w:szCs w:val="20"/>
          <w:shd w:val="clear" w:color="auto" w:fill="FFFFFF"/>
        </w:rPr>
      </w:pPr>
      <w:r w:rsidRPr="00A65E20">
        <w:rPr>
          <w:rFonts w:cs="Arial"/>
          <w:color w:val="000000"/>
          <w:sz w:val="20"/>
          <w:szCs w:val="20"/>
          <w:shd w:val="clear" w:color="auto" w:fill="FFFFFF"/>
        </w:rPr>
        <w:t>Zakon</w:t>
      </w:r>
      <w:r w:rsidRPr="00A65E20">
        <w:rPr>
          <w:rFonts w:cs="Arial"/>
          <w:sz w:val="20"/>
          <w:szCs w:val="20"/>
        </w:rPr>
        <w:t xml:space="preserve"> o varstvu osebnih podatkov (Ur. l RS, št. 94/07) v 9. členu določa, da se osebni podatki v javnem sektorju lahko obdelujejo, če obdelavo osebnih podatkov in osebne podatke, ki se obdelujejo, določa zakon. Z zakonom se lahko določi, da se določeni osebni podatki obdelujejo le na podlagi osebne privolitve posameznika.</w:t>
      </w:r>
      <w:r w:rsidRPr="00A65E20">
        <w:rPr>
          <w:rFonts w:cs="Arial"/>
          <w:color w:val="000000"/>
          <w:sz w:val="20"/>
          <w:szCs w:val="20"/>
          <w:shd w:val="clear" w:color="auto" w:fill="FFFFFF"/>
        </w:rPr>
        <w:t xml:space="preserve"> </w:t>
      </w:r>
    </w:p>
    <w:p w14:paraId="58CD1D45" w14:textId="77777777" w:rsidR="00A1592D" w:rsidRPr="00A65E20" w:rsidRDefault="00A1592D" w:rsidP="00BB0E13">
      <w:pPr>
        <w:spacing w:before="240"/>
        <w:jc w:val="both"/>
        <w:rPr>
          <w:rFonts w:cs="Arial"/>
          <w:color w:val="000000" w:themeColor="text1"/>
          <w:sz w:val="20"/>
          <w:szCs w:val="20"/>
          <w:shd w:val="clear" w:color="auto" w:fill="FFFFFF"/>
        </w:rPr>
      </w:pPr>
      <w:r w:rsidRPr="00A65E20">
        <w:rPr>
          <w:rFonts w:cs="Arial"/>
          <w:color w:val="000000"/>
          <w:sz w:val="20"/>
          <w:szCs w:val="20"/>
          <w:shd w:val="clear" w:color="auto" w:fill="FFFFFF"/>
        </w:rPr>
        <w:t xml:space="preserve">Zbirke osebnih </w:t>
      </w:r>
      <w:r w:rsidRPr="00A65E20">
        <w:rPr>
          <w:rFonts w:cs="Arial"/>
          <w:color w:val="000000" w:themeColor="text1"/>
          <w:sz w:val="20"/>
          <w:szCs w:val="20"/>
          <w:shd w:val="clear" w:color="auto" w:fill="FFFFFF"/>
        </w:rPr>
        <w:t xml:space="preserve">podatkov, ki jih v skladu z Zakon o organizaciji in financiranju vzgoje in izobraževanja, </w:t>
      </w:r>
      <w:r w:rsidRPr="00A65E20">
        <w:rPr>
          <w:rFonts w:cs="Arial"/>
          <w:color w:val="000000"/>
          <w:sz w:val="20"/>
          <w:szCs w:val="20"/>
          <w:shd w:val="clear" w:color="auto" w:fill="FFFFFF"/>
        </w:rPr>
        <w:t>Zakonom o osnovni šoli, Zakonom o gimnazijah in Zakonom o poklicnem in strokovnem izobraževanju vodi osnovna in srednja šola v predpisani dokumentaciji, na način da je zagotovljeno varstvo osebnih podatkov v skladu s predpisi.</w:t>
      </w:r>
    </w:p>
    <w:p w14:paraId="2EE5E2CF" w14:textId="77777777" w:rsidR="00A1592D" w:rsidRPr="00A65E20" w:rsidRDefault="00A1592D" w:rsidP="00A1592D">
      <w:pPr>
        <w:jc w:val="both"/>
        <w:rPr>
          <w:rFonts w:cs="Arial"/>
          <w:color w:val="000000"/>
          <w:sz w:val="20"/>
          <w:szCs w:val="20"/>
          <w:shd w:val="clear" w:color="auto" w:fill="FFFFFF"/>
        </w:rPr>
      </w:pPr>
      <w:r w:rsidRPr="00A65E20">
        <w:rPr>
          <w:rFonts w:cs="Arial"/>
          <w:color w:val="000000"/>
          <w:sz w:val="20"/>
          <w:szCs w:val="20"/>
          <w:shd w:val="clear" w:color="auto" w:fill="FFFFFF"/>
        </w:rPr>
        <w:t xml:space="preserve">Pravilnik o dokumentaciji v osnovni šoli v 2. členu in </w:t>
      </w:r>
      <w:r w:rsidRPr="00A65E20">
        <w:rPr>
          <w:rFonts w:cs="Arial"/>
          <w:bCs/>
          <w:sz w:val="20"/>
          <w:szCs w:val="20"/>
        </w:rPr>
        <w:t>Pravilnik o šolski dokumentaciji v srednješolskem izobraževanju v 9. členu</w:t>
      </w:r>
      <w:r w:rsidRPr="00A65E20">
        <w:rPr>
          <w:rFonts w:cs="Arial"/>
          <w:color w:val="000000"/>
          <w:sz w:val="20"/>
          <w:szCs w:val="20"/>
          <w:shd w:val="clear" w:color="auto" w:fill="FFFFFF"/>
        </w:rPr>
        <w:t xml:space="preserve"> določata, da se dokumentacija praviloma vodi v elektronski obliki na način, da je omogočen tudi izpis na papir. Če šola vodi dokumentacijo v elektronski obliki v enotni podatkovni bazi, si mora z ustrezno programsko opremo zagotoviti dejansko ločitev uporabe in varovanje podatkov glede na njihovo naravo in pravico do razpolaganja z njimi.</w:t>
      </w:r>
    </w:p>
    <w:p w14:paraId="20F5D9E8" w14:textId="77777777" w:rsidR="00A1592D" w:rsidRPr="00A65E20" w:rsidRDefault="00A1592D" w:rsidP="00A1592D">
      <w:pPr>
        <w:jc w:val="both"/>
        <w:rPr>
          <w:rFonts w:cs="Arial"/>
          <w:b/>
          <w:sz w:val="20"/>
          <w:szCs w:val="20"/>
        </w:rPr>
      </w:pPr>
      <w:r w:rsidRPr="00A65E20">
        <w:rPr>
          <w:rFonts w:cs="Arial"/>
          <w:b/>
          <w:sz w:val="20"/>
          <w:szCs w:val="20"/>
        </w:rPr>
        <w:t>Ukrepi in postopki za zavarovanje osebnih podatkov</w:t>
      </w:r>
    </w:p>
    <w:p w14:paraId="5530E7E4" w14:textId="77777777" w:rsidR="00A1592D" w:rsidRPr="00A65E20" w:rsidRDefault="00A1592D" w:rsidP="00A1592D">
      <w:pPr>
        <w:jc w:val="both"/>
        <w:rPr>
          <w:rFonts w:cs="Arial"/>
          <w:sz w:val="20"/>
          <w:szCs w:val="20"/>
        </w:rPr>
      </w:pPr>
      <w:r w:rsidRPr="00A65E20">
        <w:rPr>
          <w:rFonts w:cs="Arial"/>
          <w:sz w:val="20"/>
          <w:szCs w:val="20"/>
        </w:rPr>
        <w:t>Ob upoštevanju najnovejšega tehnološkega razvoja, stroškov izvajanja ter narave, obsega, okoliščin in namenov obdelave, pa tudi tveganj za pravice in svoboščine posameznikov, ki so povezana z obdelavo in se razlikujejo po verjetnosti in resnosti, upravljavec tako v času določanja sredstev obdelave kot tudi v času same obdelave izvaja ustrezne tehnične in organizacijske ukrepe, kot je psevdonimizacija, ki so oblikovani za učinkovito izvajanje načel varstva podatkov, kot je načelo najmanjšega obsega podatkov, ter v obdelavo vključi potrebne zaščitne ukrepe, da se izpolnijo zahteve Splošne uredbe in zaščitijo pravice posameznikov, na katere se nanašajo osebni podatki.</w:t>
      </w:r>
    </w:p>
    <w:p w14:paraId="4E419398" w14:textId="77777777" w:rsidR="00A1592D" w:rsidRPr="00A65E20" w:rsidRDefault="00A1592D" w:rsidP="00A1592D">
      <w:pPr>
        <w:spacing w:after="0"/>
        <w:jc w:val="both"/>
        <w:rPr>
          <w:rFonts w:cs="Arial"/>
          <w:sz w:val="20"/>
          <w:szCs w:val="20"/>
        </w:rPr>
      </w:pPr>
      <w:r w:rsidRPr="00A65E20">
        <w:rPr>
          <w:rFonts w:cs="Arial"/>
          <w:sz w:val="20"/>
          <w:szCs w:val="20"/>
        </w:rPr>
        <w:t>Ukrepi za zagotavljanje ustrezne ravni varnosti glede na tveganje:</w:t>
      </w:r>
    </w:p>
    <w:p w14:paraId="44C7FC98" w14:textId="77777777" w:rsidR="00A1592D" w:rsidRPr="00A65E20" w:rsidRDefault="00A1592D" w:rsidP="00E77C82">
      <w:pPr>
        <w:pStyle w:val="Odstavekseznama"/>
        <w:numPr>
          <w:ilvl w:val="0"/>
          <w:numId w:val="35"/>
        </w:numPr>
        <w:contextualSpacing/>
        <w:rPr>
          <w:rFonts w:ascii="Arial" w:hAnsi="Arial" w:cs="Arial"/>
        </w:rPr>
      </w:pPr>
      <w:r w:rsidRPr="00A65E20">
        <w:rPr>
          <w:rFonts w:ascii="Arial" w:hAnsi="Arial" w:cs="Arial"/>
        </w:rPr>
        <w:t>psevdonimizacijo in šifriranjem osebnih podatkov,</w:t>
      </w:r>
    </w:p>
    <w:p w14:paraId="47322CE8" w14:textId="77777777" w:rsidR="00A1592D" w:rsidRPr="00A65E20" w:rsidRDefault="00A1592D" w:rsidP="00E77C82">
      <w:pPr>
        <w:pStyle w:val="Odstavekseznama"/>
        <w:numPr>
          <w:ilvl w:val="0"/>
          <w:numId w:val="35"/>
        </w:numPr>
        <w:contextualSpacing/>
        <w:rPr>
          <w:rFonts w:ascii="Arial" w:hAnsi="Arial" w:cs="Arial"/>
        </w:rPr>
      </w:pPr>
      <w:r w:rsidRPr="00A65E20">
        <w:rPr>
          <w:rFonts w:ascii="Arial" w:hAnsi="Arial" w:cs="Arial"/>
        </w:rPr>
        <w:t>zmožnostjo zagotoviti stalno zaupnost, celovitost, dostopnost in odpornost sistemov in storitev za obdelavo,</w:t>
      </w:r>
    </w:p>
    <w:p w14:paraId="6AF1AA61" w14:textId="77777777" w:rsidR="00A1592D" w:rsidRPr="00A65E20" w:rsidRDefault="00A1592D" w:rsidP="00E77C82">
      <w:pPr>
        <w:pStyle w:val="Odstavekseznama"/>
        <w:numPr>
          <w:ilvl w:val="0"/>
          <w:numId w:val="35"/>
        </w:numPr>
        <w:contextualSpacing/>
        <w:rPr>
          <w:rFonts w:ascii="Arial" w:hAnsi="Arial" w:cs="Arial"/>
        </w:rPr>
      </w:pPr>
      <w:r w:rsidRPr="00A65E20">
        <w:rPr>
          <w:rFonts w:ascii="Arial" w:hAnsi="Arial" w:cs="Arial"/>
        </w:rPr>
        <w:t>zmožnostjo pravočasno povrniti razpoložljivost in dostop do osebnih podatkov v primeru fizičnega ali tehničnega incidenta,</w:t>
      </w:r>
    </w:p>
    <w:p w14:paraId="54222CDE" w14:textId="77777777" w:rsidR="00A1592D" w:rsidRPr="00A65E20" w:rsidRDefault="00A1592D" w:rsidP="00E77C82">
      <w:pPr>
        <w:pStyle w:val="Odstavekseznama"/>
        <w:numPr>
          <w:ilvl w:val="0"/>
          <w:numId w:val="35"/>
        </w:numPr>
        <w:contextualSpacing/>
        <w:rPr>
          <w:rFonts w:ascii="Arial" w:hAnsi="Arial" w:cs="Arial"/>
        </w:rPr>
      </w:pPr>
      <w:r w:rsidRPr="00A65E20">
        <w:rPr>
          <w:rFonts w:ascii="Arial" w:hAnsi="Arial" w:cs="Arial"/>
        </w:rPr>
        <w:t>postopkom rednega testiranja, ocenjevanja in vrednotenja učinkovitosti tehničnih in organizacijskih ukrepov za zagotavljanje varnostni obdelave.</w:t>
      </w:r>
    </w:p>
    <w:p w14:paraId="0D131CC6" w14:textId="77777777" w:rsidR="00A1592D" w:rsidRPr="00A65E20" w:rsidRDefault="00A1592D" w:rsidP="00A1592D">
      <w:pPr>
        <w:spacing w:after="0"/>
        <w:jc w:val="both"/>
        <w:rPr>
          <w:rFonts w:cs="Arial"/>
          <w:sz w:val="20"/>
          <w:szCs w:val="20"/>
        </w:rPr>
      </w:pPr>
    </w:p>
    <w:p w14:paraId="6BEAB292" w14:textId="33658A16" w:rsidR="00A1592D" w:rsidRPr="00A65E20" w:rsidRDefault="00A1592D" w:rsidP="486308F4">
      <w:pPr>
        <w:spacing w:after="0" w:line="240" w:lineRule="auto"/>
        <w:jc w:val="both"/>
        <w:rPr>
          <w:rFonts w:eastAsia="Arial" w:cs="Arial"/>
          <w:color w:val="000000" w:themeColor="text1"/>
          <w:sz w:val="20"/>
          <w:szCs w:val="20"/>
        </w:rPr>
      </w:pPr>
    </w:p>
    <w:p w14:paraId="5A5EE883" w14:textId="77777777" w:rsidR="00DD6394" w:rsidRPr="00A65E20" w:rsidRDefault="00DD6394">
      <w:pPr>
        <w:rPr>
          <w:rFonts w:cs="Arial"/>
          <w:sz w:val="20"/>
          <w:szCs w:val="20"/>
        </w:rPr>
      </w:pPr>
      <w:r w:rsidRPr="00A65E20">
        <w:rPr>
          <w:rFonts w:cs="Arial"/>
          <w:sz w:val="20"/>
          <w:szCs w:val="20"/>
        </w:rPr>
        <w:br w:type="page"/>
      </w:r>
    </w:p>
    <w:p w14:paraId="1F562844" w14:textId="3DD13743" w:rsidR="00DD6394" w:rsidRPr="00F64570" w:rsidRDefault="00CA572C" w:rsidP="00A0775E">
      <w:pPr>
        <w:pStyle w:val="Naslov2"/>
      </w:pPr>
      <w:bookmarkStart w:id="107" w:name="_Toc99041288"/>
      <w:bookmarkStart w:id="108" w:name="_Toc99041350"/>
      <w:bookmarkStart w:id="109" w:name="_Toc99619892"/>
      <w:r>
        <w:lastRenderedPageBreak/>
        <w:t>2.2</w:t>
      </w:r>
      <w:r w:rsidR="00003C16" w:rsidRPr="00F64570">
        <w:t xml:space="preserve"> </w:t>
      </w:r>
      <w:r w:rsidR="00DD6394" w:rsidRPr="00F64570">
        <w:rPr>
          <w:rStyle w:val="Naslov2Znak"/>
          <w:b/>
          <w:bCs/>
          <w:iCs/>
        </w:rPr>
        <w:t>Pravne podlage</w:t>
      </w:r>
      <w:bookmarkEnd w:id="107"/>
      <w:bookmarkEnd w:id="108"/>
      <w:bookmarkEnd w:id="109"/>
    </w:p>
    <w:p w14:paraId="5D257D5A" w14:textId="6C102698" w:rsidR="00DD6394" w:rsidRPr="00A65E20" w:rsidRDefault="00DD6394" w:rsidP="00DD6394">
      <w:pPr>
        <w:spacing w:before="240"/>
        <w:rPr>
          <w:rFonts w:cs="Arial"/>
          <w:b/>
          <w:sz w:val="20"/>
          <w:szCs w:val="20"/>
          <w:lang w:eastAsia="sl-SI"/>
        </w:rPr>
      </w:pPr>
      <w:r w:rsidRPr="00A65E20">
        <w:rPr>
          <w:rFonts w:cs="Arial"/>
          <w:b/>
          <w:sz w:val="20"/>
          <w:szCs w:val="20"/>
          <w:lang w:eastAsia="sl-SI"/>
        </w:rPr>
        <w:t>Splošno</w:t>
      </w:r>
    </w:p>
    <w:p w14:paraId="792F707D" w14:textId="77777777" w:rsidR="001F7ADD" w:rsidRPr="00A65E20" w:rsidRDefault="009871BA" w:rsidP="00E77C82">
      <w:pPr>
        <w:pStyle w:val="Odstavekseznama"/>
        <w:numPr>
          <w:ilvl w:val="0"/>
          <w:numId w:val="5"/>
        </w:numPr>
        <w:rPr>
          <w:rFonts w:ascii="Arial" w:hAnsi="Arial" w:cs="Arial"/>
          <w:sz w:val="24"/>
          <w:szCs w:val="24"/>
        </w:rPr>
      </w:pPr>
      <w:hyperlink r:id="rId10" w:history="1">
        <w:r w:rsidR="001F7ADD" w:rsidRPr="00A65E20">
          <w:rPr>
            <w:rStyle w:val="Hiperpovezava"/>
            <w:rFonts w:ascii="Arial" w:hAnsi="Arial" w:cs="Arial"/>
            <w:lang w:eastAsia="sl-SI"/>
          </w:rPr>
          <w:t>Zakon o organizaciji in financiranju vzgoje in izobraževanja</w:t>
        </w:r>
      </w:hyperlink>
      <w:r w:rsidR="001F7ADD" w:rsidRPr="00A65E20">
        <w:rPr>
          <w:rFonts w:ascii="Arial" w:hAnsi="Arial" w:cs="Arial"/>
          <w:lang w:eastAsia="sl-SI"/>
        </w:rPr>
        <w:t xml:space="preserve"> (</w:t>
      </w:r>
      <w:r w:rsidR="001F7ADD" w:rsidRPr="00A65E20">
        <w:rPr>
          <w:rFonts w:ascii="Arial" w:hAnsi="Arial" w:cs="Arial"/>
          <w:bCs/>
        </w:rPr>
        <w:t xml:space="preserve">Uradni list RS, št. </w:t>
      </w:r>
      <w:hyperlink r:id="rId11" w:tgtFrame="_blank" w:tooltip="Zakon o organizaciji in financiranju vzgoje in izobraževanja (uradno prečiščeno besedilo)" w:history="1">
        <w:r w:rsidR="001F7ADD" w:rsidRPr="00A65E20">
          <w:rPr>
            <w:rStyle w:val="Hiperpovezava"/>
            <w:rFonts w:ascii="Arial" w:hAnsi="Arial" w:cs="Arial"/>
            <w:bCs/>
            <w:color w:val="auto"/>
          </w:rPr>
          <w:t>16/07</w:t>
        </w:r>
      </w:hyperlink>
      <w:r w:rsidR="001F7ADD" w:rsidRPr="00A65E20">
        <w:rPr>
          <w:rFonts w:ascii="Arial" w:hAnsi="Arial" w:cs="Arial"/>
          <w:bCs/>
        </w:rPr>
        <w:t xml:space="preserve"> – uradno prečiščeno besedilo, </w:t>
      </w:r>
      <w:hyperlink r:id="rId12" w:tgtFrame="_blank" w:tooltip="Zakon o spremembah in dopolnitvah Zakona o organizaciji in financiranju vzgoje in izobraževanja" w:history="1">
        <w:r w:rsidR="001F7ADD" w:rsidRPr="00A65E20">
          <w:rPr>
            <w:rStyle w:val="Hiperpovezava"/>
            <w:rFonts w:ascii="Arial" w:hAnsi="Arial" w:cs="Arial"/>
            <w:bCs/>
            <w:color w:val="auto"/>
          </w:rPr>
          <w:t>36/08</w:t>
        </w:r>
      </w:hyperlink>
      <w:r w:rsidR="001F7ADD" w:rsidRPr="00A65E20">
        <w:rPr>
          <w:rFonts w:ascii="Arial" w:hAnsi="Arial" w:cs="Arial"/>
          <w:bCs/>
        </w:rPr>
        <w:t xml:space="preserve">, </w:t>
      </w:r>
      <w:hyperlink r:id="rId13" w:tgtFrame="_blank" w:tooltip="Zakon o spremembah in dopolnitvah Zakona o organizaciji in financiranju vzgoje in izobraževanja" w:history="1">
        <w:r w:rsidR="001F7ADD" w:rsidRPr="00A65E20">
          <w:rPr>
            <w:rStyle w:val="Hiperpovezava"/>
            <w:rFonts w:ascii="Arial" w:hAnsi="Arial" w:cs="Arial"/>
            <w:bCs/>
            <w:color w:val="auto"/>
          </w:rPr>
          <w:t>58/09</w:t>
        </w:r>
      </w:hyperlink>
      <w:r w:rsidR="001F7ADD" w:rsidRPr="00A65E20">
        <w:rPr>
          <w:rFonts w:ascii="Arial" w:hAnsi="Arial" w:cs="Arial"/>
          <w:bCs/>
        </w:rPr>
        <w:t xml:space="preserve">, </w:t>
      </w:r>
      <w:hyperlink r:id="rId14" w:tgtFrame="_blank" w:tooltip="Popravek Zakona o spremembah in dopolnitvah Zakona o organizaciji in financiranju vzgoje in izobraževanja (ZOFVI-H)" w:history="1">
        <w:r w:rsidR="001F7ADD" w:rsidRPr="00A65E20">
          <w:rPr>
            <w:rStyle w:val="Hiperpovezava"/>
            <w:rFonts w:ascii="Arial" w:hAnsi="Arial" w:cs="Arial"/>
            <w:bCs/>
            <w:color w:val="auto"/>
          </w:rPr>
          <w:t>64/09 – popr.</w:t>
        </w:r>
      </w:hyperlink>
      <w:r w:rsidR="001F7ADD" w:rsidRPr="00A65E20">
        <w:rPr>
          <w:rFonts w:ascii="Arial" w:hAnsi="Arial" w:cs="Arial"/>
          <w:bCs/>
        </w:rPr>
        <w:t xml:space="preserve">, </w:t>
      </w:r>
      <w:hyperlink r:id="rId15" w:tgtFrame="_blank" w:tooltip="Popravek Zakona o spremembah in dopolnitvah Zakona o organizaciji in financiranju vzgoje in izobraževanja (ZOFVI-H)" w:history="1">
        <w:r w:rsidR="001F7ADD" w:rsidRPr="00A65E20">
          <w:rPr>
            <w:rStyle w:val="Hiperpovezava"/>
            <w:rFonts w:ascii="Arial" w:hAnsi="Arial" w:cs="Arial"/>
            <w:bCs/>
            <w:color w:val="auto"/>
          </w:rPr>
          <w:t>65/09 – popr.</w:t>
        </w:r>
      </w:hyperlink>
      <w:r w:rsidR="001F7ADD" w:rsidRPr="00A65E20">
        <w:rPr>
          <w:rFonts w:ascii="Arial" w:hAnsi="Arial" w:cs="Arial"/>
          <w:bCs/>
        </w:rPr>
        <w:t xml:space="preserve">, </w:t>
      </w:r>
      <w:hyperlink r:id="rId16" w:tgtFrame="_blank" w:tooltip="Zakon o spremembah in dopolnitvah Zakona o organizaciji in financiranju vzgoje in izobraževanja" w:history="1">
        <w:r w:rsidR="001F7ADD" w:rsidRPr="00A65E20">
          <w:rPr>
            <w:rStyle w:val="Hiperpovezava"/>
            <w:rFonts w:ascii="Arial" w:hAnsi="Arial" w:cs="Arial"/>
            <w:bCs/>
            <w:color w:val="auto"/>
          </w:rPr>
          <w:t>20/11</w:t>
        </w:r>
      </w:hyperlink>
      <w:r w:rsidR="001F7ADD" w:rsidRPr="00A65E20">
        <w:rPr>
          <w:rFonts w:ascii="Arial" w:hAnsi="Arial" w:cs="Arial"/>
          <w:bCs/>
        </w:rPr>
        <w:t xml:space="preserve">, </w:t>
      </w:r>
      <w:hyperlink r:id="rId17" w:tgtFrame="_blank" w:tooltip="Zakon za uravnoteženje javnih financ" w:history="1">
        <w:r w:rsidR="001F7ADD" w:rsidRPr="00A65E20">
          <w:rPr>
            <w:rStyle w:val="Hiperpovezava"/>
            <w:rFonts w:ascii="Arial" w:hAnsi="Arial" w:cs="Arial"/>
            <w:bCs/>
            <w:color w:val="auto"/>
          </w:rPr>
          <w:t>40/12</w:t>
        </w:r>
      </w:hyperlink>
      <w:r w:rsidR="001F7ADD" w:rsidRPr="00A65E20">
        <w:rPr>
          <w:rFonts w:ascii="Arial" w:hAnsi="Arial" w:cs="Arial"/>
          <w:bCs/>
        </w:rPr>
        <w:t xml:space="preserve"> – ZUJF, </w:t>
      </w:r>
      <w:hyperlink r:id="rId18" w:tgtFrame="_blank" w:tooltip="Zakon o spremembah in dopolnitvah Zakona o prevozih v cestnem prometu" w:history="1">
        <w:r w:rsidR="001F7ADD" w:rsidRPr="00A65E20">
          <w:rPr>
            <w:rStyle w:val="Hiperpovezava"/>
            <w:rFonts w:ascii="Arial" w:hAnsi="Arial" w:cs="Arial"/>
            <w:bCs/>
            <w:color w:val="auto"/>
          </w:rPr>
          <w:t>57/12</w:t>
        </w:r>
      </w:hyperlink>
      <w:r w:rsidR="001F7ADD" w:rsidRPr="00A65E20">
        <w:rPr>
          <w:rFonts w:ascii="Arial" w:hAnsi="Arial" w:cs="Arial"/>
          <w:bCs/>
        </w:rPr>
        <w:t xml:space="preserve"> – ZPCP-2D, </w:t>
      </w:r>
      <w:hyperlink r:id="rId19" w:tgtFrame="_blank" w:tooltip="Zakon o spremembi Zakona o spremembah in dopolnitvah Zakona o organizaciji in financiranju vzgoje in izobraževanja" w:history="1">
        <w:r w:rsidR="001F7ADD" w:rsidRPr="00A65E20">
          <w:rPr>
            <w:rStyle w:val="Hiperpovezava"/>
            <w:rFonts w:ascii="Arial" w:hAnsi="Arial" w:cs="Arial"/>
            <w:bCs/>
            <w:color w:val="auto"/>
          </w:rPr>
          <w:t>47/15</w:t>
        </w:r>
      </w:hyperlink>
      <w:r w:rsidR="001F7ADD" w:rsidRPr="00A65E20">
        <w:rPr>
          <w:rFonts w:ascii="Arial" w:hAnsi="Arial" w:cs="Arial"/>
          <w:bCs/>
        </w:rPr>
        <w:t xml:space="preserve">, </w:t>
      </w:r>
      <w:hyperlink r:id="rId20" w:tgtFrame="_blank" w:tooltip="Zakon o spremembah in dopolnitvah Zakona o organizaciji in financiranju vzgoje in izobraževanja" w:history="1">
        <w:r w:rsidR="001F7ADD" w:rsidRPr="00A65E20">
          <w:rPr>
            <w:rStyle w:val="Hiperpovezava"/>
            <w:rFonts w:ascii="Arial" w:hAnsi="Arial" w:cs="Arial"/>
            <w:bCs/>
            <w:color w:val="auto"/>
          </w:rPr>
          <w:t>46/16</w:t>
        </w:r>
      </w:hyperlink>
      <w:r w:rsidR="001F7ADD" w:rsidRPr="00A65E20">
        <w:rPr>
          <w:rFonts w:ascii="Arial" w:hAnsi="Arial" w:cs="Arial"/>
          <w:bCs/>
        </w:rPr>
        <w:t xml:space="preserve">, </w:t>
      </w:r>
      <w:hyperlink r:id="rId21" w:tgtFrame="_blank" w:tooltip="Popravek Zakona o spremembah in dopolnitvah Zakona o organizaciji in financiranju vzgoje in izobraževanja (ZOFVI-L)" w:history="1">
        <w:r w:rsidR="001F7ADD" w:rsidRPr="00A65E20">
          <w:rPr>
            <w:rStyle w:val="Hiperpovezava"/>
            <w:rFonts w:ascii="Arial" w:hAnsi="Arial" w:cs="Arial"/>
            <w:bCs/>
            <w:color w:val="auto"/>
          </w:rPr>
          <w:t>49/16 – popr.</w:t>
        </w:r>
      </w:hyperlink>
      <w:r w:rsidR="001F7ADD" w:rsidRPr="00A65E20">
        <w:rPr>
          <w:rFonts w:ascii="Arial" w:hAnsi="Arial" w:cs="Arial"/>
          <w:bCs/>
        </w:rPr>
        <w:t xml:space="preserve"> in </w:t>
      </w:r>
      <w:hyperlink r:id="rId22" w:tgtFrame="_blank" w:tooltip="Zakon o vajeništvu" w:history="1">
        <w:r w:rsidR="001F7ADD" w:rsidRPr="00A65E20">
          <w:rPr>
            <w:rStyle w:val="Hiperpovezava"/>
            <w:rFonts w:ascii="Arial" w:hAnsi="Arial" w:cs="Arial"/>
            <w:bCs/>
            <w:color w:val="auto"/>
          </w:rPr>
          <w:t>25/17</w:t>
        </w:r>
      </w:hyperlink>
      <w:r w:rsidR="001F7ADD" w:rsidRPr="00A65E20">
        <w:rPr>
          <w:rFonts w:ascii="Arial" w:hAnsi="Arial" w:cs="Arial"/>
          <w:bCs/>
        </w:rPr>
        <w:t xml:space="preserve"> – Zvaj, </w:t>
      </w:r>
      <w:hyperlink r:id="rId23" w:tgtFrame="_blank" w:tooltip="Zakon o spremembi Zakona o organizaciji in financiranju vzgoje in izobraževanja" w:history="1">
        <w:r w:rsidR="001F7ADD" w:rsidRPr="00A65E20">
          <w:rPr>
            <w:rFonts w:ascii="Arial" w:hAnsi="Arial" w:cs="Arial"/>
            <w:bCs/>
          </w:rPr>
          <w:t>123/21</w:t>
        </w:r>
      </w:hyperlink>
      <w:r w:rsidR="001F7ADD" w:rsidRPr="00A65E20">
        <w:rPr>
          <w:rFonts w:ascii="Arial" w:hAnsi="Arial" w:cs="Arial"/>
          <w:bCs/>
        </w:rPr>
        <w:t xml:space="preserve">, </w:t>
      </w:r>
      <w:hyperlink r:id="rId24" w:tgtFrame="_blank" w:tooltip="Zakon o spremembi in dopolnitvi Zakona o organizaciji in financiranju vzgoje in izobraževanja" w:history="1">
        <w:r w:rsidR="001F7ADD" w:rsidRPr="00A65E20">
          <w:rPr>
            <w:rFonts w:ascii="Arial" w:hAnsi="Arial" w:cs="Arial"/>
            <w:bCs/>
          </w:rPr>
          <w:t>172/21</w:t>
        </w:r>
      </w:hyperlink>
      <w:r w:rsidR="001F7ADD" w:rsidRPr="00A65E20">
        <w:rPr>
          <w:rFonts w:ascii="Arial" w:hAnsi="Arial" w:cs="Arial"/>
          <w:bCs/>
        </w:rPr>
        <w:t xml:space="preserve"> in </w:t>
      </w:r>
      <w:hyperlink r:id="rId25" w:tgtFrame="_blank" w:tooltip="Zakon o spremembah in dopolnitvah Zakona o organizaciji in financiranju vzgoje in izobraževanja" w:history="1">
        <w:r w:rsidR="001F7ADD" w:rsidRPr="00A65E20">
          <w:rPr>
            <w:rFonts w:ascii="Arial" w:hAnsi="Arial" w:cs="Arial"/>
            <w:bCs/>
          </w:rPr>
          <w:t>207/21</w:t>
        </w:r>
      </w:hyperlink>
      <w:r w:rsidR="001F7ADD" w:rsidRPr="00A65E20">
        <w:rPr>
          <w:rFonts w:ascii="Arial" w:hAnsi="Arial" w:cs="Arial"/>
          <w:bCs/>
        </w:rPr>
        <w:t>)</w:t>
      </w:r>
    </w:p>
    <w:p w14:paraId="1F0059E8" w14:textId="7C74C779" w:rsidR="00DD6394" w:rsidRPr="00A65E20" w:rsidRDefault="009871BA" w:rsidP="00E77C82">
      <w:pPr>
        <w:pStyle w:val="Odstavekseznama"/>
        <w:numPr>
          <w:ilvl w:val="0"/>
          <w:numId w:val="5"/>
        </w:numPr>
        <w:contextualSpacing/>
        <w:jc w:val="left"/>
        <w:rPr>
          <w:rFonts w:ascii="Arial" w:hAnsi="Arial" w:cs="Arial"/>
        </w:rPr>
      </w:pPr>
      <w:hyperlink r:id="rId26" w:history="1">
        <w:r w:rsidR="00DD6394" w:rsidRPr="00A65E20">
          <w:rPr>
            <w:rStyle w:val="Hiperpovezava"/>
            <w:rFonts w:ascii="Arial" w:eastAsiaTheme="majorEastAsia" w:hAnsi="Arial" w:cs="Arial"/>
          </w:rPr>
          <w:t>Zakon o varstvu osebnih podatkov</w:t>
        </w:r>
      </w:hyperlink>
      <w:r w:rsidR="00DD6394" w:rsidRPr="00A65E20">
        <w:rPr>
          <w:rFonts w:ascii="Arial" w:hAnsi="Arial" w:cs="Arial"/>
        </w:rPr>
        <w:t xml:space="preserve"> (Ur. l RS, št. 94/07)</w:t>
      </w:r>
    </w:p>
    <w:p w14:paraId="6B85CC61" w14:textId="55A1589C" w:rsidR="00DD6394" w:rsidRPr="00A65E20" w:rsidRDefault="009871BA" w:rsidP="00E77C82">
      <w:pPr>
        <w:pStyle w:val="Odstavekseznama"/>
        <w:numPr>
          <w:ilvl w:val="0"/>
          <w:numId w:val="5"/>
        </w:numPr>
        <w:contextualSpacing/>
        <w:jc w:val="left"/>
        <w:rPr>
          <w:rFonts w:ascii="Arial" w:hAnsi="Arial" w:cs="Arial"/>
        </w:rPr>
      </w:pPr>
      <w:hyperlink r:id="rId27" w:history="1">
        <w:r w:rsidR="00DD6394" w:rsidRPr="00A65E20">
          <w:rPr>
            <w:rStyle w:val="Hiperpovezava"/>
            <w:rFonts w:ascii="Arial" w:eastAsiaTheme="majorEastAsia" w:hAnsi="Arial" w:cs="Arial"/>
          </w:rPr>
          <w:t>Zakon o varstvu dokumentarnega in arhivskega gradiva ter arhivih</w:t>
        </w:r>
      </w:hyperlink>
      <w:r w:rsidR="00DD6394" w:rsidRPr="00A65E20">
        <w:rPr>
          <w:rFonts w:ascii="Arial" w:hAnsi="Arial" w:cs="Arial"/>
        </w:rPr>
        <w:t xml:space="preserve"> (Uradni list RS, št. </w:t>
      </w:r>
      <w:hyperlink r:id="rId28" w:tgtFrame="_blank" w:tooltip="Zakon o varstvu dokumentarnega in arhivskega gradiva ter arhivih (ZVDAGA)" w:history="1">
        <w:r w:rsidR="00DD6394" w:rsidRPr="00A65E20">
          <w:rPr>
            <w:rStyle w:val="Hiperpovezava"/>
            <w:rFonts w:ascii="Arial" w:eastAsiaTheme="majorEastAsia" w:hAnsi="Arial" w:cs="Arial"/>
          </w:rPr>
          <w:t>30/06</w:t>
        </w:r>
      </w:hyperlink>
      <w:r w:rsidR="00DD6394" w:rsidRPr="00A65E20">
        <w:rPr>
          <w:rFonts w:ascii="Arial" w:hAnsi="Arial" w:cs="Arial"/>
        </w:rPr>
        <w:t xml:space="preserve"> in </w:t>
      </w:r>
      <w:hyperlink r:id="rId29" w:tgtFrame="_blank" w:tooltip="Zakon o spremembah in dopolnitvah Zakona o varstvu dokumentarnega in arhivskega gradiva ter arhivih" w:history="1">
        <w:r w:rsidR="00DD6394" w:rsidRPr="00A65E20">
          <w:rPr>
            <w:rStyle w:val="Hiperpovezava"/>
            <w:rFonts w:ascii="Arial" w:eastAsiaTheme="majorEastAsia" w:hAnsi="Arial" w:cs="Arial"/>
          </w:rPr>
          <w:t>51/14</w:t>
        </w:r>
      </w:hyperlink>
      <w:r w:rsidR="00DD6394" w:rsidRPr="00A65E20">
        <w:rPr>
          <w:rFonts w:ascii="Arial" w:hAnsi="Arial" w:cs="Arial"/>
        </w:rPr>
        <w:t>)</w:t>
      </w:r>
    </w:p>
    <w:p w14:paraId="6B448534" w14:textId="40F6B5F3" w:rsidR="00366242" w:rsidRPr="00A65E20" w:rsidRDefault="009871BA" w:rsidP="00E77C82">
      <w:pPr>
        <w:pStyle w:val="Odstavekseznama"/>
        <w:numPr>
          <w:ilvl w:val="0"/>
          <w:numId w:val="5"/>
        </w:numPr>
        <w:contextualSpacing/>
        <w:jc w:val="left"/>
        <w:rPr>
          <w:rFonts w:ascii="Arial" w:eastAsiaTheme="minorEastAsia" w:hAnsi="Arial" w:cs="Arial"/>
        </w:rPr>
      </w:pPr>
      <w:hyperlink r:id="rId30">
        <w:r w:rsidR="00DD6394" w:rsidRPr="00A65E20">
          <w:rPr>
            <w:rStyle w:val="Hiperpovezava"/>
            <w:rFonts w:ascii="Arial" w:eastAsiaTheme="majorEastAsia" w:hAnsi="Arial" w:cs="Arial"/>
          </w:rPr>
          <w:t>Uredba (EU) 2016/679 Evropskega parlamenta in Sveta z dne 27. aprila 2016 o varstvu posameznikov pri obdelavi osebnih podatkov in o prostem pretoku takih podatkov ter o razveljavitvi Direktive 95/46/ES</w:t>
        </w:r>
      </w:hyperlink>
      <w:r w:rsidR="00DD6394" w:rsidRPr="00A65E20">
        <w:rPr>
          <w:rFonts w:ascii="Arial" w:hAnsi="Arial" w:cs="Arial"/>
        </w:rPr>
        <w:t xml:space="preserve"> (Splošna uredba o varstvu podatkov, angl. General Data Protection Regulation – GDPR)</w:t>
      </w:r>
    </w:p>
    <w:p w14:paraId="7A8EA390" w14:textId="77777777" w:rsidR="00DD6394" w:rsidRPr="00A65E20" w:rsidRDefault="00DD6394" w:rsidP="00FE696B">
      <w:pPr>
        <w:pStyle w:val="Odstavekseznama"/>
        <w:ind w:left="502"/>
        <w:jc w:val="left"/>
        <w:rPr>
          <w:rFonts w:ascii="Arial" w:hAnsi="Arial" w:cs="Arial"/>
          <w:b/>
          <w:lang w:eastAsia="sl-SI"/>
        </w:rPr>
      </w:pPr>
    </w:p>
    <w:p w14:paraId="797BBA0C" w14:textId="48788C2C" w:rsidR="00DD6394" w:rsidRPr="00A65E20" w:rsidRDefault="00DD6394" w:rsidP="00FE696B">
      <w:pPr>
        <w:pStyle w:val="Odstavekseznama"/>
        <w:spacing w:after="240"/>
        <w:ind w:left="0"/>
        <w:jc w:val="left"/>
        <w:rPr>
          <w:rFonts w:ascii="Arial" w:hAnsi="Arial" w:cs="Arial"/>
          <w:b/>
          <w:lang w:eastAsia="sl-SI"/>
        </w:rPr>
      </w:pPr>
      <w:r w:rsidRPr="00A65E20">
        <w:rPr>
          <w:rFonts w:ascii="Arial" w:hAnsi="Arial" w:cs="Arial"/>
          <w:b/>
          <w:lang w:eastAsia="sl-SI"/>
        </w:rPr>
        <w:t>Področje osnovnošolskega izobraževanja</w:t>
      </w:r>
    </w:p>
    <w:p w14:paraId="524BC5FD" w14:textId="4FC58349" w:rsidR="00DD6394" w:rsidRPr="00A65E20" w:rsidRDefault="009871BA" w:rsidP="00E77C82">
      <w:pPr>
        <w:pStyle w:val="Odstavekseznama"/>
        <w:numPr>
          <w:ilvl w:val="0"/>
          <w:numId w:val="6"/>
        </w:numPr>
        <w:autoSpaceDE w:val="0"/>
        <w:autoSpaceDN w:val="0"/>
        <w:adjustRightInd w:val="0"/>
        <w:contextualSpacing/>
        <w:jc w:val="left"/>
        <w:rPr>
          <w:rFonts w:ascii="Arial" w:eastAsiaTheme="minorEastAsia" w:hAnsi="Arial" w:cs="Arial"/>
        </w:rPr>
      </w:pPr>
      <w:hyperlink r:id="rId31">
        <w:r w:rsidR="00DD6394" w:rsidRPr="00A65E20">
          <w:rPr>
            <w:rStyle w:val="Hiperpovezava"/>
            <w:rFonts w:ascii="Arial" w:eastAsiaTheme="majorEastAsia" w:hAnsi="Arial" w:cs="Arial"/>
          </w:rPr>
          <w:t>Zakon o osnovni šoli</w:t>
        </w:r>
      </w:hyperlink>
      <w:r w:rsidR="00DD6394" w:rsidRPr="00A65E20">
        <w:rPr>
          <w:rFonts w:ascii="Arial" w:hAnsi="Arial" w:cs="Arial"/>
        </w:rPr>
        <w:t xml:space="preserve"> (Uradni list RS, št. 81/06 – uradno prečiščeno besedilo, 102/07 107/10, 87/11, 40/12 – ZUJF, 63/13 in 46/16 – ZOFVI-K) </w:t>
      </w:r>
      <w:r w:rsidR="00DD6394" w:rsidRPr="00A65E20">
        <w:rPr>
          <w:rFonts w:ascii="Arial" w:eastAsiaTheme="minorEastAsia" w:hAnsi="Arial" w:cs="Arial"/>
        </w:rPr>
        <w:t>- 94. – 99. člen</w:t>
      </w:r>
    </w:p>
    <w:p w14:paraId="3FF7580C" w14:textId="169BE8C4" w:rsidR="00DD6394" w:rsidRPr="00A65E20" w:rsidRDefault="009871BA" w:rsidP="00E77C82">
      <w:pPr>
        <w:pStyle w:val="Navadensplet"/>
        <w:numPr>
          <w:ilvl w:val="0"/>
          <w:numId w:val="6"/>
        </w:numPr>
        <w:spacing w:after="0" w:line="276" w:lineRule="auto"/>
        <w:contextualSpacing/>
        <w:rPr>
          <w:rFonts w:ascii="Arial" w:hAnsi="Arial" w:cs="Arial"/>
          <w:sz w:val="20"/>
          <w:szCs w:val="20"/>
        </w:rPr>
      </w:pPr>
      <w:hyperlink r:id="rId32">
        <w:r w:rsidR="00DD6394" w:rsidRPr="00A65E20">
          <w:rPr>
            <w:rStyle w:val="Hiperpovezava"/>
            <w:rFonts w:ascii="Arial" w:eastAsiaTheme="majorEastAsia" w:hAnsi="Arial" w:cs="Arial"/>
            <w:sz w:val="20"/>
            <w:szCs w:val="20"/>
          </w:rPr>
          <w:t>Pravilnik o dokumentaciji v osnovni šoli</w:t>
        </w:r>
      </w:hyperlink>
      <w:r w:rsidR="00DD6394" w:rsidRPr="00A65E20">
        <w:rPr>
          <w:rFonts w:ascii="Arial" w:hAnsi="Arial" w:cs="Arial"/>
          <w:sz w:val="20"/>
          <w:szCs w:val="20"/>
        </w:rPr>
        <w:t xml:space="preserve"> (Uradni list RS, št. 61/12, 51/13 in 44/21) s prilogo: </w:t>
      </w:r>
      <w:hyperlink r:id="rId33">
        <w:r w:rsidR="00DD6394" w:rsidRPr="00A65E20">
          <w:rPr>
            <w:rStyle w:val="Hiperpovezava"/>
            <w:rFonts w:ascii="Arial" w:eastAsiaTheme="majorEastAsia" w:hAnsi="Arial" w:cs="Arial"/>
            <w:sz w:val="20"/>
            <w:szCs w:val="20"/>
          </w:rPr>
          <w:t>Dokumentacija v osnovnih šolah</w:t>
        </w:r>
      </w:hyperlink>
    </w:p>
    <w:p w14:paraId="0EF995BC" w14:textId="77777777" w:rsidR="00DD6394" w:rsidRPr="00A65E20" w:rsidRDefault="009871BA" w:rsidP="00E77C82">
      <w:pPr>
        <w:pStyle w:val="Navadensplet"/>
        <w:numPr>
          <w:ilvl w:val="0"/>
          <w:numId w:val="6"/>
        </w:numPr>
        <w:spacing w:after="0" w:line="276" w:lineRule="auto"/>
        <w:contextualSpacing/>
        <w:rPr>
          <w:rFonts w:ascii="Arial" w:hAnsi="Arial" w:cs="Arial"/>
          <w:sz w:val="20"/>
          <w:szCs w:val="20"/>
        </w:rPr>
      </w:pPr>
      <w:hyperlink r:id="rId34" w:history="1">
        <w:r w:rsidR="00DD6394" w:rsidRPr="00A65E20">
          <w:rPr>
            <w:rStyle w:val="Hiperpovezava"/>
            <w:rFonts w:ascii="Arial" w:eastAsiaTheme="majorEastAsia" w:hAnsi="Arial" w:cs="Arial"/>
            <w:sz w:val="20"/>
            <w:szCs w:val="20"/>
          </w:rPr>
          <w:t>Pravilnik o obrazcih javnih listin v osnovni šoli</w:t>
        </w:r>
      </w:hyperlink>
      <w:r w:rsidR="00DD6394" w:rsidRPr="00A65E20">
        <w:rPr>
          <w:rFonts w:ascii="Arial" w:hAnsi="Arial" w:cs="Arial"/>
          <w:sz w:val="20"/>
          <w:szCs w:val="20"/>
        </w:rPr>
        <w:t xml:space="preserve"> (Uradni list RS, št. </w:t>
      </w:r>
      <w:hyperlink r:id="rId35" w:tgtFrame="_blank" w:tooltip="Pravilnik o obrazcih javnih listin v osnovni šoli" w:history="1">
        <w:r w:rsidR="00DD6394" w:rsidRPr="00A65E20">
          <w:rPr>
            <w:rStyle w:val="Hiperpovezava"/>
            <w:rFonts w:ascii="Arial" w:eastAsiaTheme="majorEastAsia" w:hAnsi="Arial" w:cs="Arial"/>
            <w:sz w:val="20"/>
            <w:szCs w:val="20"/>
            <w:lang w:eastAsia="en-US"/>
          </w:rPr>
          <w:t>44/08</w:t>
        </w:r>
      </w:hyperlink>
      <w:r w:rsidR="00DD6394" w:rsidRPr="00A65E20">
        <w:rPr>
          <w:rFonts w:ascii="Arial" w:hAnsi="Arial" w:cs="Arial"/>
          <w:sz w:val="20"/>
          <w:szCs w:val="20"/>
        </w:rPr>
        <w:t>, </w:t>
      </w:r>
      <w:hyperlink r:id="rId36" w:tgtFrame="_blank" w:tooltip="Pravilnik o spremembi Pravilnika o obrazcih javnih listin v osnovni šoli" w:history="1">
        <w:r w:rsidR="00DD6394" w:rsidRPr="00A65E20">
          <w:rPr>
            <w:rStyle w:val="Hiperpovezava"/>
            <w:rFonts w:ascii="Arial" w:eastAsiaTheme="majorEastAsia" w:hAnsi="Arial" w:cs="Arial"/>
            <w:sz w:val="20"/>
            <w:szCs w:val="20"/>
            <w:lang w:eastAsia="en-US"/>
          </w:rPr>
          <w:t>32/09</w:t>
        </w:r>
      </w:hyperlink>
      <w:r w:rsidR="00DD6394" w:rsidRPr="00A65E20">
        <w:rPr>
          <w:rFonts w:ascii="Arial" w:hAnsi="Arial" w:cs="Arial"/>
          <w:sz w:val="20"/>
          <w:szCs w:val="20"/>
        </w:rPr>
        <w:t>, </w:t>
      </w:r>
      <w:hyperlink r:id="rId37" w:tgtFrame="_blank" w:tooltip="Pravilnik o spremembah Pravilnika o obrazcih javnih listin v osnovni šoli" w:history="1">
        <w:r w:rsidR="00DD6394" w:rsidRPr="00A65E20">
          <w:rPr>
            <w:rStyle w:val="Hiperpovezava"/>
            <w:rFonts w:ascii="Arial" w:eastAsiaTheme="majorEastAsia" w:hAnsi="Arial" w:cs="Arial"/>
            <w:sz w:val="20"/>
            <w:szCs w:val="20"/>
            <w:lang w:eastAsia="en-US"/>
          </w:rPr>
          <w:t>88/13</w:t>
        </w:r>
      </w:hyperlink>
      <w:r w:rsidR="00DD6394" w:rsidRPr="00A65E20">
        <w:rPr>
          <w:rFonts w:ascii="Arial" w:hAnsi="Arial" w:cs="Arial"/>
          <w:sz w:val="20"/>
          <w:szCs w:val="20"/>
        </w:rPr>
        <w:t>, </w:t>
      </w:r>
      <w:hyperlink r:id="rId38" w:tgtFrame="_blank" w:tooltip="Pravilnik o spremembi Pravilnika o obrazcih javnih listin v osnovni šoli" w:history="1">
        <w:r w:rsidR="00DD6394" w:rsidRPr="00A65E20">
          <w:rPr>
            <w:rStyle w:val="Hiperpovezava"/>
            <w:rFonts w:ascii="Arial" w:eastAsiaTheme="majorEastAsia" w:hAnsi="Arial" w:cs="Arial"/>
            <w:sz w:val="20"/>
            <w:szCs w:val="20"/>
            <w:lang w:eastAsia="en-US"/>
          </w:rPr>
          <w:t>32/16</w:t>
        </w:r>
      </w:hyperlink>
      <w:r w:rsidR="00DD6394" w:rsidRPr="00A65E20">
        <w:rPr>
          <w:rFonts w:ascii="Arial" w:hAnsi="Arial" w:cs="Arial"/>
          <w:sz w:val="20"/>
          <w:szCs w:val="20"/>
        </w:rPr>
        <w:t> in </w:t>
      </w:r>
      <w:hyperlink r:id="rId39" w:tgtFrame="_blank" w:tooltip="Pravilnik o spremembi Pravilnika o obrazcih javnih listin v osnovni šoli" w:history="1">
        <w:r w:rsidR="00DD6394" w:rsidRPr="00A65E20">
          <w:rPr>
            <w:rStyle w:val="Hiperpovezava"/>
            <w:rFonts w:ascii="Arial" w:eastAsiaTheme="majorEastAsia" w:hAnsi="Arial" w:cs="Arial"/>
            <w:sz w:val="20"/>
            <w:szCs w:val="20"/>
            <w:lang w:eastAsia="en-US"/>
          </w:rPr>
          <w:t>40/16</w:t>
        </w:r>
      </w:hyperlink>
      <w:r w:rsidR="00DD6394" w:rsidRPr="00A65E20">
        <w:rPr>
          <w:rFonts w:ascii="Arial" w:hAnsi="Arial" w:cs="Arial"/>
          <w:sz w:val="20"/>
          <w:szCs w:val="20"/>
        </w:rPr>
        <w:t>)</w:t>
      </w:r>
    </w:p>
    <w:p w14:paraId="17F20AD1" w14:textId="77777777" w:rsidR="00DD6394" w:rsidRPr="00A65E20" w:rsidRDefault="009871BA" w:rsidP="00E77C82">
      <w:pPr>
        <w:numPr>
          <w:ilvl w:val="0"/>
          <w:numId w:val="7"/>
        </w:numPr>
        <w:spacing w:after="0"/>
        <w:rPr>
          <w:rFonts w:cs="Arial"/>
          <w:bCs/>
          <w:sz w:val="20"/>
          <w:szCs w:val="20"/>
        </w:rPr>
      </w:pPr>
      <w:hyperlink r:id="rId40" w:history="1">
        <w:r w:rsidR="00DD6394" w:rsidRPr="00A65E20">
          <w:rPr>
            <w:rStyle w:val="Hiperpovezava"/>
            <w:rFonts w:cs="Arial"/>
            <w:bCs/>
            <w:sz w:val="20"/>
            <w:szCs w:val="20"/>
          </w:rPr>
          <w:t>Pravilnik o zbiranju in varstvu osebnih podatkov na področju osnovnošolskega izobraževanja</w:t>
        </w:r>
      </w:hyperlink>
      <w:r w:rsidR="00DD6394" w:rsidRPr="00A65E20">
        <w:rPr>
          <w:rFonts w:cs="Arial"/>
          <w:bCs/>
          <w:sz w:val="20"/>
          <w:szCs w:val="20"/>
        </w:rPr>
        <w:t xml:space="preserve"> (Uradni list RS, št. </w:t>
      </w:r>
      <w:hyperlink r:id="rId41" w:tgtFrame="_blank" w:tooltip="Pravilnik o zbiranju in varstvu osebnih podatkov na področju osnovnošolskega izobraževanja" w:history="1">
        <w:r w:rsidR="00DD6394" w:rsidRPr="00A65E20">
          <w:rPr>
            <w:rStyle w:val="Hiperpovezava"/>
            <w:rFonts w:eastAsiaTheme="majorEastAsia" w:cs="Arial"/>
            <w:sz w:val="20"/>
            <w:szCs w:val="20"/>
          </w:rPr>
          <w:t>80/04</w:t>
        </w:r>
      </w:hyperlink>
      <w:r w:rsidR="00DD6394" w:rsidRPr="00A65E20">
        <w:rPr>
          <w:rFonts w:cs="Arial"/>
          <w:bCs/>
          <w:sz w:val="20"/>
          <w:szCs w:val="20"/>
        </w:rPr>
        <w:t xml:space="preserve"> in </w:t>
      </w:r>
      <w:hyperlink r:id="rId42" w:tgtFrame="_blank" w:tooltip="Pravilnik o spremembah in dopolnitvah Pravilnika o zbiranju in varstvu osebnih podatkov na področju osnovnošolskega izobraževanja" w:history="1">
        <w:r w:rsidR="00DD6394" w:rsidRPr="00A65E20">
          <w:rPr>
            <w:rStyle w:val="Hiperpovezava"/>
            <w:rFonts w:eastAsiaTheme="majorEastAsia" w:cs="Arial"/>
            <w:sz w:val="20"/>
            <w:szCs w:val="20"/>
          </w:rPr>
          <w:t>76/08</w:t>
        </w:r>
      </w:hyperlink>
      <w:r w:rsidR="00DD6394" w:rsidRPr="00A65E20">
        <w:rPr>
          <w:rFonts w:cs="Arial"/>
          <w:bCs/>
          <w:sz w:val="20"/>
          <w:szCs w:val="20"/>
        </w:rPr>
        <w:t>)</w:t>
      </w:r>
    </w:p>
    <w:p w14:paraId="3B95AC46" w14:textId="608EFCB6" w:rsidR="00DD6394" w:rsidRPr="00A65E20" w:rsidRDefault="009871BA" w:rsidP="00E77C82">
      <w:pPr>
        <w:numPr>
          <w:ilvl w:val="0"/>
          <w:numId w:val="7"/>
        </w:numPr>
        <w:spacing w:after="0"/>
        <w:rPr>
          <w:rFonts w:cs="Arial"/>
          <w:sz w:val="20"/>
          <w:szCs w:val="20"/>
        </w:rPr>
      </w:pPr>
      <w:hyperlink r:id="rId43" w:history="1">
        <w:r w:rsidR="00DD6394" w:rsidRPr="00A65E20">
          <w:rPr>
            <w:rStyle w:val="Hiperpovezava"/>
            <w:rFonts w:eastAsia="Times New Roman" w:cs="Arial"/>
            <w:bCs/>
            <w:sz w:val="20"/>
            <w:szCs w:val="20"/>
            <w:lang w:eastAsia="sl-SI"/>
          </w:rPr>
          <w:t>Pravilnik o šolskem koledarju za osnovne šole</w:t>
        </w:r>
      </w:hyperlink>
      <w:r w:rsidR="00DD6394" w:rsidRPr="00A65E20">
        <w:rPr>
          <w:rFonts w:eastAsia="Times New Roman" w:cs="Arial"/>
          <w:b/>
          <w:bCs/>
          <w:sz w:val="20"/>
          <w:szCs w:val="20"/>
          <w:lang w:eastAsia="sl-SI"/>
        </w:rPr>
        <w:t xml:space="preserve"> </w:t>
      </w:r>
      <w:r w:rsidR="00DD6394" w:rsidRPr="00A65E20">
        <w:rPr>
          <w:rFonts w:cs="Arial"/>
          <w:bCs/>
          <w:sz w:val="20"/>
          <w:szCs w:val="20"/>
        </w:rPr>
        <w:t xml:space="preserve">(Uradni list RS, št. </w:t>
      </w:r>
      <w:hyperlink r:id="rId44" w:tgtFrame="_blank" w:tooltip="Pravilnik o šolskem koledarju za osnovne šole" w:history="1">
        <w:r w:rsidR="00DD6394" w:rsidRPr="00A65E20">
          <w:rPr>
            <w:rStyle w:val="Hiperpovezava"/>
            <w:rFonts w:eastAsia="Times New Roman" w:cs="Arial"/>
            <w:bCs/>
            <w:sz w:val="20"/>
            <w:szCs w:val="20"/>
            <w:lang w:eastAsia="sl-SI"/>
          </w:rPr>
          <w:t>50/12</w:t>
        </w:r>
      </w:hyperlink>
      <w:r w:rsidR="00DD6394" w:rsidRPr="00A65E20">
        <w:rPr>
          <w:rFonts w:cs="Arial"/>
          <w:bCs/>
          <w:sz w:val="20"/>
          <w:szCs w:val="20"/>
        </w:rPr>
        <w:t xml:space="preserve">, </w:t>
      </w:r>
      <w:hyperlink r:id="rId45" w:tgtFrame="_blank" w:tooltip="Popravek Pravilnika o šolskem koledarju za osnovne šole" w:history="1">
        <w:r w:rsidR="00DD6394" w:rsidRPr="00A65E20">
          <w:rPr>
            <w:rStyle w:val="Hiperpovezava"/>
            <w:rFonts w:eastAsia="Times New Roman" w:cs="Arial"/>
            <w:bCs/>
            <w:sz w:val="20"/>
            <w:szCs w:val="20"/>
            <w:lang w:eastAsia="sl-SI"/>
          </w:rPr>
          <w:t>56/12 – popr.</w:t>
        </w:r>
      </w:hyperlink>
      <w:r w:rsidR="00DD6394" w:rsidRPr="00A65E20">
        <w:rPr>
          <w:rFonts w:cs="Arial"/>
          <w:bCs/>
          <w:sz w:val="20"/>
          <w:szCs w:val="20"/>
        </w:rPr>
        <w:t xml:space="preserve">, </w:t>
      </w:r>
      <w:hyperlink r:id="rId46" w:tgtFrame="_blank" w:tooltip="Pravilnik o spremembi Pravilnika o šolskem koledarju za osnovne šole" w:history="1">
        <w:r w:rsidR="00DD6394" w:rsidRPr="00A65E20">
          <w:rPr>
            <w:rStyle w:val="Hiperpovezava"/>
            <w:rFonts w:eastAsia="Times New Roman" w:cs="Arial"/>
            <w:bCs/>
            <w:sz w:val="20"/>
            <w:szCs w:val="20"/>
            <w:lang w:eastAsia="sl-SI"/>
          </w:rPr>
          <w:t>20/19</w:t>
        </w:r>
      </w:hyperlink>
      <w:r w:rsidR="00DD6394" w:rsidRPr="00A65E20">
        <w:rPr>
          <w:rFonts w:cs="Arial"/>
          <w:bCs/>
          <w:sz w:val="20"/>
          <w:szCs w:val="20"/>
        </w:rPr>
        <w:t xml:space="preserve"> in </w:t>
      </w:r>
      <w:hyperlink r:id="rId47" w:tgtFrame="_blank" w:tooltip="Pravilnik o spremembah Pravilnika o šolskem koledarju za osnovne šole" w:history="1">
        <w:r w:rsidR="00DD6394" w:rsidRPr="00A65E20">
          <w:rPr>
            <w:rStyle w:val="Hiperpovezava"/>
            <w:rFonts w:eastAsia="Times New Roman" w:cs="Arial"/>
            <w:bCs/>
            <w:sz w:val="20"/>
            <w:szCs w:val="20"/>
            <w:lang w:eastAsia="sl-SI"/>
          </w:rPr>
          <w:t>36/19</w:t>
        </w:r>
      </w:hyperlink>
      <w:r w:rsidR="00DD6394" w:rsidRPr="00A65E20">
        <w:rPr>
          <w:rFonts w:cs="Arial"/>
          <w:bCs/>
          <w:sz w:val="20"/>
          <w:szCs w:val="20"/>
        </w:rPr>
        <w:t>)</w:t>
      </w:r>
    </w:p>
    <w:p w14:paraId="6881C967" w14:textId="77777777" w:rsidR="0079775A" w:rsidRPr="00A65E20" w:rsidRDefault="0079775A" w:rsidP="0079775A">
      <w:pPr>
        <w:spacing w:after="0"/>
        <w:ind w:left="720"/>
        <w:jc w:val="both"/>
        <w:rPr>
          <w:rFonts w:cs="Arial"/>
          <w:sz w:val="20"/>
          <w:szCs w:val="20"/>
        </w:rPr>
      </w:pPr>
    </w:p>
    <w:p w14:paraId="0DADB53F" w14:textId="690F3D84" w:rsidR="0079775A" w:rsidRPr="00A65E20" w:rsidRDefault="0079775A" w:rsidP="0079775A">
      <w:pPr>
        <w:pStyle w:val="Odstavekseznama"/>
        <w:spacing w:after="240"/>
        <w:ind w:left="0"/>
        <w:rPr>
          <w:rFonts w:ascii="Arial" w:hAnsi="Arial" w:cs="Arial"/>
          <w:b/>
          <w:lang w:eastAsia="sl-SI"/>
        </w:rPr>
      </w:pPr>
      <w:r w:rsidRPr="00A65E20">
        <w:rPr>
          <w:rFonts w:ascii="Arial" w:hAnsi="Arial" w:cs="Arial"/>
          <w:b/>
          <w:lang w:eastAsia="sl-SI"/>
        </w:rPr>
        <w:t xml:space="preserve">Področje </w:t>
      </w:r>
      <w:r w:rsidR="00937D11">
        <w:rPr>
          <w:rFonts w:ascii="Arial" w:hAnsi="Arial" w:cs="Arial"/>
          <w:b/>
          <w:lang w:eastAsia="sl-SI"/>
        </w:rPr>
        <w:t>srednje</w:t>
      </w:r>
      <w:r w:rsidRPr="00A65E20">
        <w:rPr>
          <w:rFonts w:ascii="Arial" w:hAnsi="Arial" w:cs="Arial"/>
          <w:b/>
          <w:lang w:eastAsia="sl-SI"/>
        </w:rPr>
        <w:t>šolskega izobraževanja</w:t>
      </w:r>
    </w:p>
    <w:p w14:paraId="6AD5EB25" w14:textId="77777777" w:rsidR="00FE696B" w:rsidRPr="00A65E20" w:rsidRDefault="009871BA" w:rsidP="00E77C82">
      <w:pPr>
        <w:pStyle w:val="Odstavekseznama"/>
        <w:numPr>
          <w:ilvl w:val="0"/>
          <w:numId w:val="8"/>
        </w:numPr>
        <w:tabs>
          <w:tab w:val="left" w:pos="-720"/>
          <w:tab w:val="left" w:pos="0"/>
          <w:tab w:val="left" w:pos="720"/>
          <w:tab w:val="left" w:pos="1440"/>
          <w:tab w:val="left" w:pos="2160"/>
          <w:tab w:val="left" w:pos="2880"/>
          <w:tab w:val="left" w:pos="3600"/>
          <w:tab w:val="left" w:pos="4320"/>
        </w:tabs>
        <w:autoSpaceDE w:val="0"/>
        <w:autoSpaceDN w:val="0"/>
        <w:adjustRightInd w:val="0"/>
        <w:contextualSpacing/>
        <w:rPr>
          <w:rFonts w:ascii="Arial" w:eastAsiaTheme="minorHAnsi" w:hAnsi="Arial" w:cs="Arial"/>
          <w:bCs/>
        </w:rPr>
      </w:pPr>
      <w:hyperlink r:id="rId48" w:history="1">
        <w:r w:rsidR="00FE696B" w:rsidRPr="00A65E20">
          <w:rPr>
            <w:rStyle w:val="Hiperpovezava"/>
            <w:rFonts w:ascii="Arial" w:eastAsiaTheme="majorEastAsia" w:hAnsi="Arial" w:cs="Arial"/>
          </w:rPr>
          <w:t>Zakon o gimnazijah</w:t>
        </w:r>
      </w:hyperlink>
      <w:r w:rsidR="00FE696B" w:rsidRPr="00A65E20">
        <w:rPr>
          <w:rStyle w:val="Hiperpovezava"/>
          <w:rFonts w:ascii="Arial" w:eastAsiaTheme="majorEastAsia" w:hAnsi="Arial" w:cs="Arial"/>
          <w:u w:val="none"/>
        </w:rPr>
        <w:t xml:space="preserve"> </w:t>
      </w:r>
      <w:r w:rsidR="00FE696B" w:rsidRPr="00A65E20">
        <w:rPr>
          <w:rStyle w:val="Hiperpovezava"/>
          <w:rFonts w:ascii="Arial" w:eastAsiaTheme="majorEastAsia" w:hAnsi="Arial" w:cs="Arial"/>
          <w:color w:val="auto"/>
          <w:u w:val="none"/>
        </w:rPr>
        <w:t>(Uradni list RS, št. 1/07 – uradno prečiščeno besedilo, 68/17, 6/18 – ZIO-1 in 46/19)</w:t>
      </w:r>
    </w:p>
    <w:p w14:paraId="2BAAC7F4" w14:textId="77777777" w:rsidR="00FE696B" w:rsidRPr="00A65E20" w:rsidRDefault="009871BA" w:rsidP="00E77C82">
      <w:pPr>
        <w:pStyle w:val="Odstavekseznama"/>
        <w:numPr>
          <w:ilvl w:val="0"/>
          <w:numId w:val="8"/>
        </w:numPr>
        <w:tabs>
          <w:tab w:val="left" w:pos="-720"/>
          <w:tab w:val="left" w:pos="0"/>
          <w:tab w:val="left" w:pos="720"/>
          <w:tab w:val="left" w:pos="1440"/>
          <w:tab w:val="left" w:pos="2160"/>
          <w:tab w:val="left" w:pos="2880"/>
          <w:tab w:val="left" w:pos="3600"/>
          <w:tab w:val="left" w:pos="4320"/>
        </w:tabs>
        <w:autoSpaceDE w:val="0"/>
        <w:autoSpaceDN w:val="0"/>
        <w:adjustRightInd w:val="0"/>
        <w:contextualSpacing/>
        <w:rPr>
          <w:rFonts w:ascii="Arial" w:eastAsiaTheme="minorHAnsi" w:hAnsi="Arial" w:cs="Arial"/>
          <w:bCs/>
        </w:rPr>
      </w:pPr>
      <w:hyperlink r:id="rId49" w:history="1">
        <w:r w:rsidR="00FE696B" w:rsidRPr="00A65E20">
          <w:rPr>
            <w:rStyle w:val="Hiperpovezava"/>
            <w:rFonts w:ascii="Arial" w:hAnsi="Arial" w:cs="Arial"/>
          </w:rPr>
          <w:t>Zakon o poklicnem in strokovnem izobraževanju</w:t>
        </w:r>
      </w:hyperlink>
      <w:r w:rsidR="00FE696B" w:rsidRPr="00A65E20">
        <w:rPr>
          <w:rStyle w:val="Hiperpovezava"/>
          <w:rFonts w:ascii="Arial" w:hAnsi="Arial" w:cs="Arial"/>
          <w:color w:val="auto"/>
          <w:u w:val="none"/>
        </w:rPr>
        <w:t xml:space="preserve"> (</w:t>
      </w:r>
      <w:r w:rsidR="00FE696B" w:rsidRPr="00A65E20">
        <w:rPr>
          <w:rStyle w:val="Hiperpovezava"/>
          <w:rFonts w:ascii="Arial" w:eastAsiaTheme="majorEastAsia" w:hAnsi="Arial" w:cs="Arial"/>
          <w:color w:val="auto"/>
          <w:u w:val="none"/>
        </w:rPr>
        <w:t>Uradni list RS, št. 79/06, 68/17 in 46/19)</w:t>
      </w:r>
    </w:p>
    <w:p w14:paraId="51C5A97E" w14:textId="77777777" w:rsidR="00FE696B" w:rsidRPr="00A65E20" w:rsidRDefault="009871BA" w:rsidP="00E77C82">
      <w:pPr>
        <w:pStyle w:val="Navadensplet"/>
        <w:numPr>
          <w:ilvl w:val="0"/>
          <w:numId w:val="8"/>
        </w:numPr>
        <w:spacing w:after="0" w:line="276" w:lineRule="auto"/>
        <w:contextualSpacing/>
        <w:rPr>
          <w:rFonts w:ascii="Arial" w:hAnsi="Arial" w:cs="Arial"/>
          <w:sz w:val="20"/>
          <w:szCs w:val="20"/>
        </w:rPr>
      </w:pPr>
      <w:hyperlink r:id="rId50" w:history="1">
        <w:r w:rsidR="00FE696B" w:rsidRPr="00A65E20">
          <w:rPr>
            <w:rStyle w:val="Hiperpovezava"/>
            <w:rFonts w:ascii="Arial" w:eastAsiaTheme="majorEastAsia" w:hAnsi="Arial" w:cs="Arial"/>
            <w:sz w:val="20"/>
            <w:szCs w:val="20"/>
          </w:rPr>
          <w:t>Zakon o vajeništvu</w:t>
        </w:r>
      </w:hyperlink>
      <w:r w:rsidR="00FE696B" w:rsidRPr="00A65E20">
        <w:rPr>
          <w:rStyle w:val="Hiperpovezava"/>
          <w:rFonts w:ascii="Arial" w:eastAsiaTheme="majorEastAsia" w:hAnsi="Arial" w:cs="Arial"/>
          <w:sz w:val="20"/>
          <w:szCs w:val="20"/>
          <w:u w:val="none"/>
        </w:rPr>
        <w:t xml:space="preserve"> </w:t>
      </w:r>
      <w:r w:rsidR="00FE696B" w:rsidRPr="00A65E20">
        <w:rPr>
          <w:rStyle w:val="Hiperpovezava"/>
          <w:rFonts w:ascii="Arial" w:eastAsiaTheme="majorEastAsia" w:hAnsi="Arial" w:cs="Arial"/>
          <w:color w:val="auto"/>
          <w:sz w:val="20"/>
          <w:szCs w:val="20"/>
          <w:u w:val="none"/>
        </w:rPr>
        <w:t>(Uradni list RS, št. 25/17)</w:t>
      </w:r>
    </w:p>
    <w:p w14:paraId="2704160D" w14:textId="535EBCDC" w:rsidR="00FE696B" w:rsidRPr="00A65E20" w:rsidRDefault="009871BA" w:rsidP="00E77C82">
      <w:pPr>
        <w:numPr>
          <w:ilvl w:val="0"/>
          <w:numId w:val="8"/>
        </w:numPr>
        <w:spacing w:after="0"/>
        <w:jc w:val="both"/>
        <w:rPr>
          <w:rFonts w:cs="Arial"/>
          <w:sz w:val="20"/>
          <w:szCs w:val="20"/>
        </w:rPr>
      </w:pPr>
      <w:hyperlink r:id="rId51">
        <w:r w:rsidR="00FE696B" w:rsidRPr="00A65E20">
          <w:rPr>
            <w:rStyle w:val="Hiperpovezava"/>
            <w:rFonts w:cs="Arial"/>
            <w:sz w:val="20"/>
            <w:szCs w:val="20"/>
          </w:rPr>
          <w:t>Zakon o maturi</w:t>
        </w:r>
      </w:hyperlink>
      <w:r w:rsidR="00FE696B" w:rsidRPr="00A65E20">
        <w:rPr>
          <w:rStyle w:val="Hiperpovezava"/>
          <w:rFonts w:cs="Arial"/>
          <w:sz w:val="20"/>
          <w:szCs w:val="20"/>
          <w:u w:val="none"/>
        </w:rPr>
        <w:t xml:space="preserve"> </w:t>
      </w:r>
      <w:r w:rsidR="00FE696B" w:rsidRPr="00A65E20">
        <w:rPr>
          <w:rStyle w:val="Hiperpovezava"/>
          <w:rFonts w:cs="Arial"/>
          <w:color w:val="auto"/>
          <w:sz w:val="20"/>
          <w:szCs w:val="20"/>
          <w:u w:val="none"/>
        </w:rPr>
        <w:t>(Uradni list RS, št. 1/07 – uradno prečiščeno besedilo in 46/16 – ZOFVI-K)</w:t>
      </w:r>
    </w:p>
    <w:p w14:paraId="62CEAAF1" w14:textId="77777777" w:rsidR="00FE696B" w:rsidRPr="00A65E20" w:rsidRDefault="009871BA" w:rsidP="00E77C82">
      <w:pPr>
        <w:pStyle w:val="Odstavekseznama"/>
        <w:numPr>
          <w:ilvl w:val="0"/>
          <w:numId w:val="8"/>
        </w:numPr>
        <w:tabs>
          <w:tab w:val="left" w:pos="-720"/>
          <w:tab w:val="left" w:pos="0"/>
          <w:tab w:val="left" w:pos="720"/>
          <w:tab w:val="left" w:pos="1440"/>
          <w:tab w:val="left" w:pos="2160"/>
          <w:tab w:val="left" w:pos="2880"/>
          <w:tab w:val="left" w:pos="3600"/>
          <w:tab w:val="left" w:pos="4320"/>
        </w:tabs>
        <w:autoSpaceDE w:val="0"/>
        <w:autoSpaceDN w:val="0"/>
        <w:adjustRightInd w:val="0"/>
        <w:contextualSpacing/>
        <w:rPr>
          <w:rFonts w:ascii="Arial" w:eastAsiaTheme="minorHAnsi" w:hAnsi="Arial" w:cs="Arial"/>
          <w:bCs/>
        </w:rPr>
      </w:pPr>
      <w:hyperlink r:id="rId52" w:history="1">
        <w:r w:rsidR="00FE696B" w:rsidRPr="00A65E20">
          <w:rPr>
            <w:rStyle w:val="Hiperpovezava"/>
            <w:rFonts w:ascii="Arial" w:eastAsiaTheme="minorHAnsi" w:hAnsi="Arial" w:cs="Arial"/>
            <w:bCs/>
          </w:rPr>
          <w:t>Pravilnik o vpisu v srednje šole</w:t>
        </w:r>
        <w:r w:rsidR="00FE696B" w:rsidRPr="00A65E20">
          <w:rPr>
            <w:rStyle w:val="Hiperpovezava"/>
            <w:rFonts w:ascii="Arial" w:eastAsiaTheme="minorHAnsi" w:hAnsi="Arial" w:cs="Arial"/>
            <w:bCs/>
            <w:color w:val="auto"/>
            <w:u w:val="none"/>
          </w:rPr>
          <w:t xml:space="preserve"> (Uradni list RS, st. 12/06, 17/06 - popr., 12/08, 107/12 in 30/18)</w:t>
        </w:r>
      </w:hyperlink>
    </w:p>
    <w:p w14:paraId="2D80BE90" w14:textId="77777777" w:rsidR="00FE696B" w:rsidRPr="00A65E20" w:rsidRDefault="009871BA" w:rsidP="00E77C82">
      <w:pPr>
        <w:numPr>
          <w:ilvl w:val="0"/>
          <w:numId w:val="8"/>
        </w:numPr>
        <w:spacing w:after="0"/>
        <w:jc w:val="both"/>
        <w:rPr>
          <w:rFonts w:cs="Arial"/>
          <w:sz w:val="20"/>
          <w:szCs w:val="20"/>
        </w:rPr>
      </w:pPr>
      <w:hyperlink r:id="rId53" w:history="1">
        <w:r w:rsidR="00FE696B" w:rsidRPr="00A65E20">
          <w:rPr>
            <w:rStyle w:val="Hiperpovezava"/>
            <w:rFonts w:eastAsia="Calibri" w:cs="Arial"/>
            <w:sz w:val="20"/>
            <w:szCs w:val="20"/>
            <w:lang w:eastAsia="sl-SI"/>
          </w:rPr>
          <w:t>Pravilnik o obrazcih javnih listin v srednješolskem izobraževanju</w:t>
        </w:r>
      </w:hyperlink>
      <w:r w:rsidR="00FE696B" w:rsidRPr="00A65E20">
        <w:rPr>
          <w:rFonts w:eastAsia="Calibri" w:cs="Arial"/>
          <w:sz w:val="20"/>
          <w:szCs w:val="20"/>
          <w:lang w:eastAsia="sl-SI"/>
        </w:rPr>
        <w:t xml:space="preserve"> (Uradni list RS, št. 44/08, 37/09, 71/09, 34/10, 44/12, 28/16, 6/18 – ZIO-1, 27/18 in 9/20) </w:t>
      </w:r>
    </w:p>
    <w:p w14:paraId="3F1B5A14" w14:textId="77777777" w:rsidR="00FE696B" w:rsidRPr="00A65E20" w:rsidRDefault="009871BA" w:rsidP="00E77C82">
      <w:pPr>
        <w:numPr>
          <w:ilvl w:val="0"/>
          <w:numId w:val="8"/>
        </w:numPr>
        <w:spacing w:after="0"/>
        <w:jc w:val="both"/>
        <w:rPr>
          <w:rFonts w:cs="Arial"/>
          <w:sz w:val="20"/>
          <w:szCs w:val="20"/>
        </w:rPr>
      </w:pPr>
      <w:hyperlink r:id="rId54" w:history="1">
        <w:r w:rsidR="00FE696B" w:rsidRPr="00A65E20">
          <w:rPr>
            <w:rStyle w:val="Hiperpovezava"/>
            <w:rFonts w:cs="Arial"/>
            <w:sz w:val="20"/>
            <w:szCs w:val="20"/>
          </w:rPr>
          <w:t>Pravilnik o šolski dokumentaciji v srednješolskem izobraževanju</w:t>
        </w:r>
      </w:hyperlink>
      <w:r w:rsidR="00FE696B" w:rsidRPr="00A65E20">
        <w:rPr>
          <w:rFonts w:cs="Arial"/>
          <w:sz w:val="20"/>
          <w:szCs w:val="20"/>
        </w:rPr>
        <w:t xml:space="preserve"> (Uradni list RS, št. 30/18 in 70/19), </w:t>
      </w:r>
    </w:p>
    <w:p w14:paraId="175B7AD9" w14:textId="4850D47A" w:rsidR="00FE696B" w:rsidRPr="00A65E20" w:rsidRDefault="009871BA" w:rsidP="00E77C82">
      <w:pPr>
        <w:numPr>
          <w:ilvl w:val="0"/>
          <w:numId w:val="8"/>
        </w:numPr>
        <w:spacing w:after="0"/>
        <w:jc w:val="both"/>
        <w:rPr>
          <w:rFonts w:cs="Arial"/>
          <w:sz w:val="20"/>
          <w:szCs w:val="20"/>
        </w:rPr>
      </w:pPr>
      <w:hyperlink r:id="rId55" w:history="1">
        <w:r w:rsidR="00FE696B" w:rsidRPr="00A65E20">
          <w:rPr>
            <w:rStyle w:val="Hiperpovezava"/>
            <w:rFonts w:cs="Arial"/>
            <w:sz w:val="20"/>
            <w:szCs w:val="20"/>
          </w:rPr>
          <w:t>Pravilnik o šolskem koledarju v srednjih šolah</w:t>
        </w:r>
      </w:hyperlink>
      <w:r w:rsidR="00475A61" w:rsidRPr="00A65E20">
        <w:rPr>
          <w:rFonts w:cs="Arial"/>
          <w:sz w:val="20"/>
          <w:szCs w:val="20"/>
        </w:rPr>
        <w:t xml:space="preserve"> (Uradni list RS, št. 30/18, 9/20 in </w:t>
      </w:r>
      <w:r w:rsidR="00FE696B" w:rsidRPr="00A65E20">
        <w:rPr>
          <w:rFonts w:cs="Arial"/>
          <w:sz w:val="20"/>
          <w:szCs w:val="20"/>
        </w:rPr>
        <w:t>67/21)</w:t>
      </w:r>
    </w:p>
    <w:p w14:paraId="2B84988C" w14:textId="77777777" w:rsidR="00FE696B" w:rsidRPr="00A65E20" w:rsidRDefault="009871BA" w:rsidP="00E77C82">
      <w:pPr>
        <w:numPr>
          <w:ilvl w:val="0"/>
          <w:numId w:val="8"/>
        </w:numPr>
        <w:spacing w:after="0"/>
        <w:jc w:val="both"/>
        <w:rPr>
          <w:rFonts w:cs="Arial"/>
          <w:sz w:val="20"/>
          <w:szCs w:val="20"/>
        </w:rPr>
      </w:pPr>
      <w:hyperlink r:id="rId56" w:history="1">
        <w:r w:rsidR="00FE696B" w:rsidRPr="00A65E20">
          <w:rPr>
            <w:rStyle w:val="Hiperpovezava"/>
            <w:rFonts w:cs="Arial"/>
            <w:sz w:val="20"/>
            <w:szCs w:val="20"/>
          </w:rPr>
          <w:t>Pravilnik o zaključnem izpitu</w:t>
        </w:r>
      </w:hyperlink>
      <w:r w:rsidR="00FE696B" w:rsidRPr="00A65E20">
        <w:rPr>
          <w:rFonts w:cs="Arial"/>
          <w:sz w:val="20"/>
          <w:szCs w:val="20"/>
        </w:rPr>
        <w:t xml:space="preserve"> (Uradni list RS, št. </w:t>
      </w:r>
      <w:hyperlink r:id="rId57" w:tgtFrame="_blank" w:tooltip="Pravilnik o zaključnem izpitu" w:history="1">
        <w:r w:rsidR="00FE696B" w:rsidRPr="00A65E20">
          <w:rPr>
            <w:rStyle w:val="Hiperpovezava"/>
            <w:rFonts w:cs="Arial"/>
            <w:color w:val="auto"/>
            <w:sz w:val="20"/>
            <w:szCs w:val="20"/>
            <w:u w:val="none"/>
          </w:rPr>
          <w:t>56/08</w:t>
        </w:r>
      </w:hyperlink>
      <w:r w:rsidR="00FE696B" w:rsidRPr="00A65E20">
        <w:rPr>
          <w:rFonts w:cs="Arial"/>
          <w:sz w:val="20"/>
          <w:szCs w:val="20"/>
        </w:rPr>
        <w:t xml:space="preserve">, </w:t>
      </w:r>
      <w:hyperlink r:id="rId58" w:tgtFrame="_blank" w:tooltip="Pravilnik o spremembah in dopolnitvah Pravilnika o zaključnem izpitu" w:history="1">
        <w:r w:rsidR="00FE696B" w:rsidRPr="00A65E20">
          <w:rPr>
            <w:rStyle w:val="Hiperpovezava"/>
            <w:rFonts w:cs="Arial"/>
            <w:color w:val="auto"/>
            <w:sz w:val="20"/>
            <w:szCs w:val="20"/>
            <w:u w:val="none"/>
          </w:rPr>
          <w:t>50/10</w:t>
        </w:r>
      </w:hyperlink>
      <w:r w:rsidR="00FE696B" w:rsidRPr="00A65E20">
        <w:rPr>
          <w:rFonts w:cs="Arial"/>
          <w:sz w:val="20"/>
          <w:szCs w:val="20"/>
        </w:rPr>
        <w:t xml:space="preserve"> in </w:t>
      </w:r>
      <w:hyperlink r:id="rId59" w:tgtFrame="_blank" w:tooltip="Pravilnik o spremembah in dopolnitvah Pravilnika o zaključnem izpitu" w:history="1">
        <w:r w:rsidR="00FE696B" w:rsidRPr="00A65E20">
          <w:rPr>
            <w:rStyle w:val="Hiperpovezava"/>
            <w:rFonts w:cs="Arial"/>
            <w:color w:val="auto"/>
            <w:sz w:val="20"/>
            <w:szCs w:val="20"/>
            <w:u w:val="none"/>
          </w:rPr>
          <w:t>23/11</w:t>
        </w:r>
      </w:hyperlink>
      <w:r w:rsidR="00FE696B" w:rsidRPr="00A65E20">
        <w:rPr>
          <w:rFonts w:cs="Arial"/>
          <w:sz w:val="20"/>
          <w:szCs w:val="20"/>
        </w:rPr>
        <w:t>)</w:t>
      </w:r>
    </w:p>
    <w:p w14:paraId="26D202EB" w14:textId="77777777" w:rsidR="006D1874" w:rsidRPr="00A65E20" w:rsidRDefault="006D1874" w:rsidP="006D1874">
      <w:pPr>
        <w:pStyle w:val="Odstavekseznama"/>
        <w:ind w:left="0"/>
        <w:rPr>
          <w:rFonts w:ascii="Arial" w:hAnsi="Arial" w:cs="Arial"/>
          <w:b/>
          <w:lang w:eastAsia="sl-SI"/>
        </w:rPr>
      </w:pPr>
    </w:p>
    <w:p w14:paraId="07999B85" w14:textId="5436CB46" w:rsidR="00014CCF" w:rsidRPr="00A65E20" w:rsidRDefault="00014CCF">
      <w:pPr>
        <w:spacing w:line="259" w:lineRule="auto"/>
        <w:rPr>
          <w:rFonts w:cs="Arial"/>
        </w:rPr>
      </w:pPr>
      <w:r w:rsidRPr="00A65E20">
        <w:rPr>
          <w:rFonts w:cs="Arial"/>
        </w:rPr>
        <w:br w:type="page"/>
      </w:r>
    </w:p>
    <w:p w14:paraId="73FB08BB" w14:textId="611B8DDF" w:rsidR="00014CCF" w:rsidRPr="00A65E20" w:rsidRDefault="00CA572C" w:rsidP="00A0775E">
      <w:pPr>
        <w:pStyle w:val="Naslov2"/>
      </w:pPr>
      <w:bookmarkStart w:id="110" w:name="_Toc99041289"/>
      <w:bookmarkStart w:id="111" w:name="_Toc99041351"/>
      <w:bookmarkStart w:id="112" w:name="_Toc99619893"/>
      <w:r>
        <w:lastRenderedPageBreak/>
        <w:t>2.3</w:t>
      </w:r>
      <w:r w:rsidR="00D36FD3" w:rsidRPr="00A65E20">
        <w:t xml:space="preserve"> </w:t>
      </w:r>
      <w:r w:rsidR="00B11789" w:rsidRPr="00A65E20">
        <w:t>Evidence</w:t>
      </w:r>
      <w:r w:rsidR="000D3DBE" w:rsidRPr="00A65E20">
        <w:t xml:space="preserve"> osnovnih šol</w:t>
      </w:r>
      <w:bookmarkEnd w:id="110"/>
      <w:bookmarkEnd w:id="111"/>
      <w:bookmarkEnd w:id="112"/>
      <w:r w:rsidR="00014CCF" w:rsidRPr="00A65E20">
        <w:t xml:space="preserve"> </w:t>
      </w:r>
    </w:p>
    <w:p w14:paraId="41245A39" w14:textId="18F5894D" w:rsidR="000D3DBE" w:rsidRPr="00A65E20" w:rsidRDefault="000D3DBE" w:rsidP="00B11789">
      <w:pPr>
        <w:spacing w:after="0"/>
        <w:contextualSpacing/>
        <w:rPr>
          <w:rFonts w:cs="Arial"/>
          <w:sz w:val="20"/>
          <w:szCs w:val="20"/>
        </w:rPr>
      </w:pPr>
      <w:r w:rsidRPr="00A65E20">
        <w:rPr>
          <w:rFonts w:cs="Arial"/>
          <w:sz w:val="20"/>
          <w:szCs w:val="20"/>
        </w:rPr>
        <w:t>Osnovne šole vodijo naslednje</w:t>
      </w:r>
      <w:r w:rsidR="00B11789" w:rsidRPr="00A65E20">
        <w:rPr>
          <w:rFonts w:cs="Arial"/>
          <w:sz w:val="20"/>
          <w:szCs w:val="20"/>
        </w:rPr>
        <w:t xml:space="preserve"> evidence in</w:t>
      </w:r>
      <w:r w:rsidRPr="00A65E20">
        <w:rPr>
          <w:rFonts w:cs="Arial"/>
          <w:sz w:val="20"/>
          <w:szCs w:val="20"/>
        </w:rPr>
        <w:t xml:space="preserve"> zbirke podatkov:</w:t>
      </w:r>
    </w:p>
    <w:p w14:paraId="392F1F71" w14:textId="1468E30E" w:rsidR="39006B80" w:rsidRPr="00A65E20" w:rsidRDefault="39006B80" w:rsidP="39006B80">
      <w:pPr>
        <w:spacing w:after="0"/>
        <w:contextualSpacing/>
        <w:rPr>
          <w:rFonts w:cs="Arial"/>
          <w:sz w:val="20"/>
          <w:szCs w:val="20"/>
        </w:rPr>
      </w:pPr>
    </w:p>
    <w:p w14:paraId="1B99BF91" w14:textId="5F5CE4C1" w:rsidR="000D3DBE" w:rsidRPr="00A65E20" w:rsidRDefault="000D3DBE" w:rsidP="00E77C82">
      <w:pPr>
        <w:pStyle w:val="Odstavekseznama"/>
        <w:numPr>
          <w:ilvl w:val="0"/>
          <w:numId w:val="10"/>
        </w:numPr>
        <w:contextualSpacing/>
        <w:rPr>
          <w:rFonts w:ascii="Arial" w:hAnsi="Arial" w:cs="Arial"/>
        </w:rPr>
      </w:pPr>
      <w:r w:rsidRPr="00A65E20">
        <w:rPr>
          <w:rFonts w:ascii="Arial" w:hAnsi="Arial" w:cs="Arial"/>
        </w:rPr>
        <w:t>zbirka podatkov o učencih, vpisanih v osnovno šolo, in njihovih starših,</w:t>
      </w:r>
    </w:p>
    <w:p w14:paraId="7456EA8D" w14:textId="09C09922" w:rsidR="000D3DBE" w:rsidRPr="00A65E20" w:rsidRDefault="000D3DBE" w:rsidP="00E77C82">
      <w:pPr>
        <w:pStyle w:val="Odstavekseznama"/>
        <w:numPr>
          <w:ilvl w:val="0"/>
          <w:numId w:val="10"/>
        </w:numPr>
        <w:contextualSpacing/>
        <w:rPr>
          <w:rFonts w:ascii="Arial" w:hAnsi="Arial" w:cs="Arial"/>
        </w:rPr>
      </w:pPr>
      <w:r w:rsidRPr="00A65E20">
        <w:rPr>
          <w:rFonts w:ascii="Arial" w:hAnsi="Arial" w:cs="Arial"/>
        </w:rPr>
        <w:t>zbirka podatkov o napredovanju učencev, izdanih spričevalih, vzgojnih opominih in drugih listinah,</w:t>
      </w:r>
    </w:p>
    <w:p w14:paraId="06C54393" w14:textId="4F811D72" w:rsidR="000D3DBE" w:rsidRPr="00A65E20" w:rsidRDefault="00AE561B" w:rsidP="00E77C82">
      <w:pPr>
        <w:pStyle w:val="Odstavekseznama"/>
        <w:numPr>
          <w:ilvl w:val="0"/>
          <w:numId w:val="10"/>
        </w:numPr>
        <w:contextualSpacing/>
        <w:rPr>
          <w:rFonts w:ascii="Arial" w:hAnsi="Arial" w:cs="Arial"/>
        </w:rPr>
      </w:pPr>
      <w:r w:rsidRPr="00A65E20">
        <w:rPr>
          <w:rFonts w:ascii="Arial" w:hAnsi="Arial" w:cs="Arial"/>
        </w:rPr>
        <w:t>evidenca matična knjiga osnovne šole,</w:t>
      </w:r>
    </w:p>
    <w:p w14:paraId="27538525" w14:textId="5A6720A0" w:rsidR="00AE561B" w:rsidRPr="00A65E20" w:rsidRDefault="00AE561B" w:rsidP="00E77C82">
      <w:pPr>
        <w:pStyle w:val="Odstavekseznama"/>
        <w:numPr>
          <w:ilvl w:val="0"/>
          <w:numId w:val="10"/>
        </w:numPr>
        <w:contextualSpacing/>
        <w:rPr>
          <w:rFonts w:ascii="Arial" w:hAnsi="Arial" w:cs="Arial"/>
        </w:rPr>
      </w:pPr>
      <w:r w:rsidRPr="00A65E20">
        <w:rPr>
          <w:rFonts w:ascii="Arial" w:hAnsi="Arial" w:cs="Arial"/>
        </w:rPr>
        <w:t>evidenca matični list učenca,</w:t>
      </w:r>
    </w:p>
    <w:p w14:paraId="415B9396" w14:textId="1391A33F" w:rsidR="00AE561B" w:rsidRPr="00A65E20" w:rsidRDefault="00AE561B" w:rsidP="00E77C82">
      <w:pPr>
        <w:pStyle w:val="Odstavekseznama"/>
        <w:numPr>
          <w:ilvl w:val="0"/>
          <w:numId w:val="10"/>
        </w:numPr>
        <w:contextualSpacing/>
        <w:rPr>
          <w:rFonts w:ascii="Arial" w:hAnsi="Arial" w:cs="Arial"/>
        </w:rPr>
      </w:pPr>
      <w:r w:rsidRPr="00A65E20">
        <w:rPr>
          <w:rFonts w:ascii="Arial" w:hAnsi="Arial" w:cs="Arial"/>
        </w:rPr>
        <w:t>evidenca dnevnik v osnovni šoli,</w:t>
      </w:r>
    </w:p>
    <w:p w14:paraId="55305704" w14:textId="3AFA24CF" w:rsidR="00AE561B" w:rsidRPr="00A65E20" w:rsidRDefault="00AE561B" w:rsidP="00E77C82">
      <w:pPr>
        <w:pStyle w:val="Odstavekseznama"/>
        <w:numPr>
          <w:ilvl w:val="0"/>
          <w:numId w:val="10"/>
        </w:numPr>
        <w:contextualSpacing/>
        <w:rPr>
          <w:rFonts w:ascii="Arial" w:hAnsi="Arial" w:cs="Arial"/>
        </w:rPr>
      </w:pPr>
      <w:r w:rsidRPr="00A65E20">
        <w:rPr>
          <w:rFonts w:ascii="Arial" w:hAnsi="Arial" w:cs="Arial"/>
        </w:rPr>
        <w:t>evidenca redovalnica v osnovni šoli,</w:t>
      </w:r>
    </w:p>
    <w:p w14:paraId="2962FAC2" w14:textId="13E22CE0" w:rsidR="00AE561B" w:rsidRPr="00A65E20" w:rsidRDefault="00AE561B" w:rsidP="00E77C82">
      <w:pPr>
        <w:pStyle w:val="Odstavekseznama"/>
        <w:numPr>
          <w:ilvl w:val="0"/>
          <w:numId w:val="10"/>
        </w:numPr>
        <w:contextualSpacing/>
        <w:rPr>
          <w:rFonts w:ascii="Arial" w:hAnsi="Arial" w:cs="Arial"/>
        </w:rPr>
      </w:pPr>
      <w:r w:rsidRPr="00A65E20">
        <w:rPr>
          <w:rFonts w:ascii="Arial" w:hAnsi="Arial" w:cs="Arial"/>
        </w:rPr>
        <w:t>evidenca izdanih spričeval in drugih listin učenca.</w:t>
      </w:r>
    </w:p>
    <w:p w14:paraId="58BE0ECE" w14:textId="77777777" w:rsidR="000D3DBE" w:rsidRPr="00A65E20" w:rsidRDefault="000D3DBE" w:rsidP="000D3DBE">
      <w:pPr>
        <w:contextualSpacing/>
        <w:rPr>
          <w:rFonts w:cs="Arial"/>
          <w:sz w:val="20"/>
          <w:szCs w:val="20"/>
        </w:rPr>
      </w:pPr>
    </w:p>
    <w:p w14:paraId="552127A7" w14:textId="4CF6CD2C" w:rsidR="006D1874" w:rsidRPr="00A65E20" w:rsidRDefault="000D3DBE" w:rsidP="000D3DBE">
      <w:pPr>
        <w:contextualSpacing/>
        <w:rPr>
          <w:rFonts w:cs="Arial"/>
          <w:sz w:val="20"/>
          <w:szCs w:val="20"/>
        </w:rPr>
      </w:pPr>
      <w:r w:rsidRPr="00A65E20">
        <w:rPr>
          <w:rFonts w:cs="Arial"/>
          <w:sz w:val="20"/>
          <w:szCs w:val="20"/>
        </w:rPr>
        <w:t>Šolski koledar ne vsebuje zbirk osebnih podatkov.</w:t>
      </w:r>
    </w:p>
    <w:p w14:paraId="3329E2E2" w14:textId="68F1C008" w:rsidR="000D3DBE" w:rsidRPr="00A65E20" w:rsidRDefault="000D3DBE" w:rsidP="00911F4D">
      <w:pPr>
        <w:spacing w:after="0"/>
        <w:contextualSpacing/>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6940"/>
      </w:tblGrid>
      <w:tr w:rsidR="000D3DBE" w:rsidRPr="00A65E20" w14:paraId="17FCAF94" w14:textId="77777777" w:rsidTr="486308F4">
        <w:trPr>
          <w:trHeight w:val="204"/>
        </w:trPr>
        <w:tc>
          <w:tcPr>
            <w:tcW w:w="9062" w:type="dxa"/>
            <w:gridSpan w:val="2"/>
            <w:tcBorders>
              <w:top w:val="single" w:sz="4" w:space="0" w:color="auto"/>
              <w:left w:val="single" w:sz="4" w:space="0" w:color="auto"/>
              <w:bottom w:val="single" w:sz="4" w:space="0" w:color="auto"/>
              <w:right w:val="single" w:sz="4" w:space="0" w:color="auto"/>
            </w:tcBorders>
            <w:shd w:val="clear" w:color="auto" w:fill="E6E6E6"/>
            <w:hideMark/>
          </w:tcPr>
          <w:p w14:paraId="0A3114EE" w14:textId="4566C3A7" w:rsidR="000D3DBE" w:rsidRPr="00A65E20" w:rsidRDefault="000D3DBE" w:rsidP="00AE561B">
            <w:pPr>
              <w:pStyle w:val="Naslov3"/>
              <w:spacing w:before="0" w:after="0"/>
            </w:pPr>
            <w:bookmarkStart w:id="113" w:name="_Toc36040958"/>
            <w:bookmarkStart w:id="114" w:name="_Toc36041416"/>
            <w:bookmarkStart w:id="115" w:name="_Toc36042301"/>
            <w:bookmarkStart w:id="116" w:name="_Toc36043027"/>
            <w:bookmarkStart w:id="117" w:name="_Toc63156596"/>
            <w:bookmarkStart w:id="118" w:name="_Toc63160596"/>
            <w:bookmarkStart w:id="119" w:name="_Toc63166053"/>
            <w:bookmarkStart w:id="120" w:name="_Toc99041290"/>
            <w:bookmarkStart w:id="121" w:name="_Toc99041352"/>
            <w:bookmarkStart w:id="122" w:name="_Toc99619894"/>
            <w:r w:rsidRPr="00A65E20">
              <w:t>Zbirka podatkov o učencih, vpisanih v osnovno šolo in njihovih starših</w:t>
            </w:r>
            <w:bookmarkEnd w:id="113"/>
            <w:bookmarkEnd w:id="114"/>
            <w:bookmarkEnd w:id="115"/>
            <w:bookmarkEnd w:id="116"/>
            <w:bookmarkEnd w:id="117"/>
            <w:bookmarkEnd w:id="118"/>
            <w:bookmarkEnd w:id="119"/>
            <w:bookmarkEnd w:id="120"/>
            <w:bookmarkEnd w:id="121"/>
            <w:bookmarkEnd w:id="122"/>
          </w:p>
        </w:tc>
      </w:tr>
      <w:tr w:rsidR="000D3DBE" w:rsidRPr="00A65E20" w14:paraId="3DB0EA31" w14:textId="77777777" w:rsidTr="486308F4">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53E86E52" w14:textId="77777777" w:rsidR="000D3DBE" w:rsidRPr="00A65E20" w:rsidRDefault="000D3DBE">
            <w:pPr>
              <w:spacing w:after="0" w:line="240" w:lineRule="auto"/>
              <w:rPr>
                <w:rFonts w:cs="Arial"/>
                <w:color w:val="000000"/>
                <w:sz w:val="20"/>
                <w:szCs w:val="20"/>
              </w:rPr>
            </w:pPr>
            <w:r w:rsidRPr="00A65E20">
              <w:rPr>
                <w:rFonts w:cs="Arial"/>
                <w:color w:val="000000"/>
                <w:sz w:val="20"/>
                <w:szCs w:val="20"/>
              </w:rPr>
              <w:t>Področje(-a):</w:t>
            </w:r>
          </w:p>
        </w:tc>
        <w:tc>
          <w:tcPr>
            <w:tcW w:w="6940" w:type="dxa"/>
            <w:tcBorders>
              <w:top w:val="single" w:sz="4" w:space="0" w:color="auto"/>
              <w:left w:val="single" w:sz="4" w:space="0" w:color="auto"/>
              <w:bottom w:val="single" w:sz="4" w:space="0" w:color="auto"/>
              <w:right w:val="single" w:sz="4" w:space="0" w:color="auto"/>
            </w:tcBorders>
            <w:hideMark/>
          </w:tcPr>
          <w:p w14:paraId="16DD2A6A" w14:textId="77777777" w:rsidR="000D3DBE" w:rsidRPr="00A65E20" w:rsidRDefault="000D3DBE">
            <w:pPr>
              <w:spacing w:after="0" w:line="240" w:lineRule="auto"/>
              <w:rPr>
                <w:rFonts w:cs="Arial"/>
                <w:sz w:val="20"/>
                <w:szCs w:val="20"/>
              </w:rPr>
            </w:pPr>
            <w:r w:rsidRPr="00A65E20">
              <w:rPr>
                <w:rFonts w:cs="Arial"/>
                <w:sz w:val="20"/>
                <w:szCs w:val="20"/>
              </w:rPr>
              <w:t>Osnovnošolsko izobraževanje</w:t>
            </w:r>
          </w:p>
        </w:tc>
      </w:tr>
      <w:tr w:rsidR="000D3DBE" w:rsidRPr="00A65E20" w14:paraId="0CC7761A" w14:textId="77777777" w:rsidTr="486308F4">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12FDB12B" w14:textId="61ACD03E" w:rsidR="000D3DBE" w:rsidRPr="00A65E20" w:rsidRDefault="000D3DBE" w:rsidP="004C5B7A">
            <w:pPr>
              <w:spacing w:after="0" w:line="240" w:lineRule="auto"/>
              <w:rPr>
                <w:rFonts w:cs="Arial"/>
                <w:color w:val="000000"/>
                <w:sz w:val="20"/>
                <w:szCs w:val="20"/>
              </w:rPr>
            </w:pPr>
            <w:r w:rsidRPr="00A65E20">
              <w:rPr>
                <w:rFonts w:cs="Arial"/>
                <w:color w:val="000000"/>
                <w:sz w:val="20"/>
                <w:szCs w:val="20"/>
              </w:rPr>
              <w:t>Naziv zbirke:</w:t>
            </w:r>
          </w:p>
        </w:tc>
        <w:tc>
          <w:tcPr>
            <w:tcW w:w="6940" w:type="dxa"/>
            <w:tcBorders>
              <w:top w:val="single" w:sz="4" w:space="0" w:color="auto"/>
              <w:left w:val="single" w:sz="4" w:space="0" w:color="auto"/>
              <w:bottom w:val="single" w:sz="4" w:space="0" w:color="auto"/>
              <w:right w:val="single" w:sz="4" w:space="0" w:color="auto"/>
            </w:tcBorders>
            <w:hideMark/>
          </w:tcPr>
          <w:p w14:paraId="298274CC" w14:textId="77777777" w:rsidR="000D3DBE" w:rsidRPr="00A65E20" w:rsidRDefault="000D3DBE">
            <w:pPr>
              <w:spacing w:after="0" w:line="240" w:lineRule="auto"/>
              <w:rPr>
                <w:rFonts w:cs="Arial"/>
                <w:b/>
                <w:sz w:val="20"/>
                <w:szCs w:val="20"/>
              </w:rPr>
            </w:pPr>
            <w:r w:rsidRPr="00A65E20">
              <w:rPr>
                <w:rFonts w:eastAsia="Times New Roman" w:cs="Arial"/>
                <w:b/>
                <w:sz w:val="20"/>
                <w:szCs w:val="20"/>
              </w:rPr>
              <w:t>Zbirka podatkov o učencih, vpisanih v osnovno šolo in njihovih starših</w:t>
            </w:r>
          </w:p>
        </w:tc>
      </w:tr>
      <w:tr w:rsidR="000D3DBE" w:rsidRPr="00A65E20" w14:paraId="7C4AA3FF" w14:textId="77777777" w:rsidTr="486308F4">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382C8240" w14:textId="3D04A3FD" w:rsidR="000D3DBE" w:rsidRPr="00B429DD" w:rsidRDefault="00B429DD">
            <w:pPr>
              <w:spacing w:after="0" w:line="240" w:lineRule="auto"/>
              <w:rPr>
                <w:rFonts w:cs="Arial"/>
                <w:bCs/>
                <w:color w:val="000000"/>
                <w:sz w:val="20"/>
                <w:szCs w:val="20"/>
              </w:rPr>
            </w:pPr>
            <w:r>
              <w:rPr>
                <w:rFonts w:cs="Arial"/>
                <w:bCs/>
                <w:color w:val="000000"/>
                <w:sz w:val="20"/>
                <w:szCs w:val="20"/>
              </w:rPr>
              <w:t xml:space="preserve">Kategorije posameznikov </w:t>
            </w:r>
            <w:r w:rsidR="000D3DBE" w:rsidRPr="00A65E20">
              <w:rPr>
                <w:rFonts w:cs="Arial"/>
                <w:bCs/>
                <w:color w:val="000000"/>
                <w:sz w:val="20"/>
                <w:szCs w:val="20"/>
              </w:rPr>
              <w:t>na katere se nanašajo osebni podatki v zbirki:</w:t>
            </w:r>
          </w:p>
        </w:tc>
        <w:tc>
          <w:tcPr>
            <w:tcW w:w="6940" w:type="dxa"/>
            <w:tcBorders>
              <w:top w:val="single" w:sz="4" w:space="0" w:color="auto"/>
              <w:left w:val="single" w:sz="4" w:space="0" w:color="auto"/>
              <w:bottom w:val="single" w:sz="4" w:space="0" w:color="auto"/>
              <w:right w:val="single" w:sz="4" w:space="0" w:color="auto"/>
            </w:tcBorders>
          </w:tcPr>
          <w:p w14:paraId="1E8D91B1" w14:textId="77777777" w:rsidR="000D3DBE" w:rsidRPr="00A65E20" w:rsidRDefault="000D3DBE">
            <w:pPr>
              <w:spacing w:before="75" w:after="75"/>
              <w:rPr>
                <w:rFonts w:eastAsia="Times New Roman" w:cs="Arial"/>
                <w:sz w:val="20"/>
                <w:szCs w:val="20"/>
                <w:lang w:eastAsia="sl-SI"/>
              </w:rPr>
            </w:pPr>
            <w:r w:rsidRPr="00A65E20">
              <w:rPr>
                <w:rFonts w:eastAsia="Times New Roman" w:cs="Arial"/>
                <w:sz w:val="20"/>
                <w:szCs w:val="20"/>
                <w:lang w:eastAsia="sl-SI"/>
              </w:rPr>
              <w:t>Vpisani učenci in njihovi starši oz. skrbniki.</w:t>
            </w:r>
          </w:p>
          <w:p w14:paraId="381AEEDF" w14:textId="77777777" w:rsidR="000D3DBE" w:rsidRPr="00A65E20" w:rsidRDefault="000D3DBE">
            <w:pPr>
              <w:spacing w:after="0" w:line="240" w:lineRule="auto"/>
              <w:rPr>
                <w:rFonts w:cs="Arial"/>
                <w:sz w:val="20"/>
                <w:szCs w:val="20"/>
              </w:rPr>
            </w:pPr>
          </w:p>
        </w:tc>
      </w:tr>
      <w:tr w:rsidR="000D3DBE" w:rsidRPr="00A65E20" w14:paraId="716283E2" w14:textId="77777777" w:rsidTr="486308F4">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5682564F" w14:textId="77777777" w:rsidR="000D3DBE" w:rsidRPr="00A65E20" w:rsidRDefault="000D3DBE">
            <w:pPr>
              <w:spacing w:after="0" w:line="240" w:lineRule="auto"/>
              <w:rPr>
                <w:rFonts w:cs="Arial"/>
                <w:bCs/>
                <w:color w:val="000000"/>
                <w:sz w:val="20"/>
                <w:szCs w:val="20"/>
              </w:rPr>
            </w:pPr>
            <w:r w:rsidRPr="00A65E20">
              <w:rPr>
                <w:rFonts w:cs="Arial"/>
                <w:bCs/>
                <w:sz w:val="20"/>
                <w:szCs w:val="20"/>
              </w:rPr>
              <w:t>Uporabniki zbirke</w:t>
            </w:r>
          </w:p>
        </w:tc>
        <w:tc>
          <w:tcPr>
            <w:tcW w:w="6940" w:type="dxa"/>
            <w:tcBorders>
              <w:top w:val="single" w:sz="4" w:space="0" w:color="auto"/>
              <w:left w:val="single" w:sz="4" w:space="0" w:color="auto"/>
              <w:bottom w:val="single" w:sz="4" w:space="0" w:color="auto"/>
              <w:right w:val="single" w:sz="4" w:space="0" w:color="auto"/>
            </w:tcBorders>
            <w:hideMark/>
          </w:tcPr>
          <w:p w14:paraId="61360B75" w14:textId="77777777" w:rsidR="000D3DBE" w:rsidRPr="00A65E20" w:rsidRDefault="000D3DBE">
            <w:pPr>
              <w:spacing w:after="0" w:line="240" w:lineRule="auto"/>
              <w:rPr>
                <w:rFonts w:cs="Arial"/>
                <w:sz w:val="20"/>
                <w:szCs w:val="20"/>
              </w:rPr>
            </w:pPr>
            <w:r w:rsidRPr="00A65E20">
              <w:rPr>
                <w:rFonts w:cs="Arial"/>
                <w:sz w:val="20"/>
                <w:szCs w:val="20"/>
              </w:rPr>
              <w:t xml:space="preserve">Pooblaščeni delavci osnovne šole na katero se otrok vpisuje. </w:t>
            </w:r>
          </w:p>
        </w:tc>
      </w:tr>
      <w:tr w:rsidR="000D3DBE" w:rsidRPr="00A65E20" w14:paraId="54A65F90" w14:textId="77777777" w:rsidTr="486308F4">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6B6A6305" w14:textId="77777777" w:rsidR="000D3DBE" w:rsidRPr="00A65E20" w:rsidRDefault="000D3DBE">
            <w:pPr>
              <w:spacing w:after="0" w:line="240" w:lineRule="auto"/>
              <w:rPr>
                <w:rFonts w:cs="Arial"/>
                <w:color w:val="000000"/>
                <w:sz w:val="20"/>
                <w:szCs w:val="20"/>
              </w:rPr>
            </w:pPr>
            <w:r w:rsidRPr="00A65E20">
              <w:rPr>
                <w:rFonts w:cs="Arial"/>
                <w:bCs/>
                <w:color w:val="000000"/>
                <w:sz w:val="20"/>
                <w:szCs w:val="20"/>
              </w:rPr>
              <w:t>Vrste osebnih podatkov v zbirki:</w:t>
            </w:r>
          </w:p>
        </w:tc>
        <w:tc>
          <w:tcPr>
            <w:tcW w:w="6940" w:type="dxa"/>
            <w:tcBorders>
              <w:top w:val="single" w:sz="4" w:space="0" w:color="auto"/>
              <w:left w:val="single" w:sz="4" w:space="0" w:color="auto"/>
              <w:bottom w:val="single" w:sz="4" w:space="0" w:color="auto"/>
              <w:right w:val="single" w:sz="4" w:space="0" w:color="auto"/>
            </w:tcBorders>
            <w:hideMark/>
          </w:tcPr>
          <w:p w14:paraId="55DD1CB9" w14:textId="77777777" w:rsidR="00AE561B" w:rsidRPr="00A65E20" w:rsidRDefault="00AE561B" w:rsidP="00E77C82">
            <w:pPr>
              <w:numPr>
                <w:ilvl w:val="0"/>
                <w:numId w:val="11"/>
              </w:numPr>
              <w:spacing w:before="75" w:after="75" w:line="240" w:lineRule="auto"/>
              <w:contextualSpacing/>
              <w:rPr>
                <w:rFonts w:cs="Arial"/>
                <w:sz w:val="20"/>
                <w:szCs w:val="20"/>
              </w:rPr>
            </w:pPr>
            <w:r w:rsidRPr="00A65E20">
              <w:rPr>
                <w:rFonts w:cs="Arial"/>
                <w:sz w:val="20"/>
                <w:szCs w:val="20"/>
              </w:rPr>
              <w:t>osebno ime učenca,  </w:t>
            </w:r>
          </w:p>
          <w:p w14:paraId="1EA3DA66" w14:textId="77777777" w:rsidR="00AE561B" w:rsidRPr="00A65E20" w:rsidRDefault="00AE561B" w:rsidP="00E77C82">
            <w:pPr>
              <w:numPr>
                <w:ilvl w:val="0"/>
                <w:numId w:val="11"/>
              </w:numPr>
              <w:spacing w:before="75" w:after="75" w:line="240" w:lineRule="auto"/>
              <w:contextualSpacing/>
              <w:rPr>
                <w:rFonts w:cs="Arial"/>
                <w:sz w:val="20"/>
                <w:szCs w:val="20"/>
              </w:rPr>
            </w:pPr>
            <w:r w:rsidRPr="00A65E20">
              <w:rPr>
                <w:rFonts w:cs="Arial"/>
                <w:sz w:val="20"/>
                <w:szCs w:val="20"/>
              </w:rPr>
              <w:t>enotna matična številka občana,</w:t>
            </w:r>
          </w:p>
          <w:p w14:paraId="0EFE31D5" w14:textId="77777777" w:rsidR="00AE561B" w:rsidRPr="00A65E20" w:rsidRDefault="00AE561B" w:rsidP="00E77C82">
            <w:pPr>
              <w:numPr>
                <w:ilvl w:val="0"/>
                <w:numId w:val="11"/>
              </w:numPr>
              <w:spacing w:before="75" w:after="75" w:line="240" w:lineRule="auto"/>
              <w:contextualSpacing/>
              <w:rPr>
                <w:rFonts w:cs="Arial"/>
                <w:sz w:val="20"/>
                <w:szCs w:val="20"/>
              </w:rPr>
            </w:pPr>
            <w:r w:rsidRPr="00A65E20">
              <w:rPr>
                <w:rFonts w:cs="Arial"/>
                <w:sz w:val="20"/>
                <w:szCs w:val="20"/>
              </w:rPr>
              <w:t xml:space="preserve">spol, </w:t>
            </w:r>
          </w:p>
          <w:p w14:paraId="48CA6363" w14:textId="77777777" w:rsidR="00AE561B" w:rsidRPr="00A65E20" w:rsidRDefault="00AE561B" w:rsidP="00E77C82">
            <w:pPr>
              <w:numPr>
                <w:ilvl w:val="0"/>
                <w:numId w:val="11"/>
              </w:numPr>
              <w:spacing w:before="75" w:after="75" w:line="240" w:lineRule="auto"/>
              <w:contextualSpacing/>
              <w:rPr>
                <w:rFonts w:cs="Arial"/>
                <w:sz w:val="20"/>
                <w:szCs w:val="20"/>
              </w:rPr>
            </w:pPr>
            <w:r w:rsidRPr="00A65E20">
              <w:rPr>
                <w:rFonts w:cs="Arial"/>
                <w:sz w:val="20"/>
                <w:szCs w:val="20"/>
              </w:rPr>
              <w:t xml:space="preserve">datum rojstva, </w:t>
            </w:r>
          </w:p>
          <w:p w14:paraId="1753B0D9" w14:textId="77777777" w:rsidR="00AE561B" w:rsidRPr="00A65E20" w:rsidRDefault="00AE561B" w:rsidP="00E77C82">
            <w:pPr>
              <w:numPr>
                <w:ilvl w:val="0"/>
                <w:numId w:val="11"/>
              </w:numPr>
              <w:spacing w:before="75" w:after="75" w:line="240" w:lineRule="auto"/>
              <w:contextualSpacing/>
              <w:rPr>
                <w:rFonts w:cs="Arial"/>
                <w:sz w:val="20"/>
                <w:szCs w:val="20"/>
              </w:rPr>
            </w:pPr>
            <w:r w:rsidRPr="00A65E20">
              <w:rPr>
                <w:rFonts w:cs="Arial"/>
                <w:sz w:val="20"/>
                <w:szCs w:val="20"/>
              </w:rPr>
              <w:t xml:space="preserve">kraj in država rojstva, </w:t>
            </w:r>
          </w:p>
          <w:p w14:paraId="00B42D2F" w14:textId="77777777" w:rsidR="00AE561B" w:rsidRPr="00A65E20" w:rsidRDefault="00AE561B" w:rsidP="00E77C82">
            <w:pPr>
              <w:numPr>
                <w:ilvl w:val="0"/>
                <w:numId w:val="11"/>
              </w:numPr>
              <w:spacing w:before="75" w:after="75" w:line="240" w:lineRule="auto"/>
              <w:contextualSpacing/>
              <w:rPr>
                <w:rFonts w:cs="Arial"/>
                <w:sz w:val="20"/>
                <w:szCs w:val="20"/>
              </w:rPr>
            </w:pPr>
            <w:r w:rsidRPr="00A65E20">
              <w:rPr>
                <w:rFonts w:cs="Arial"/>
                <w:sz w:val="20"/>
                <w:szCs w:val="20"/>
              </w:rPr>
              <w:t xml:space="preserve">prebivališče in državljanstvo, </w:t>
            </w:r>
          </w:p>
          <w:p w14:paraId="1B3607F8" w14:textId="77777777" w:rsidR="00AE561B" w:rsidRPr="00A65E20" w:rsidRDefault="00AE561B" w:rsidP="00E77C82">
            <w:pPr>
              <w:numPr>
                <w:ilvl w:val="0"/>
                <w:numId w:val="11"/>
              </w:numPr>
              <w:spacing w:before="75" w:after="75" w:line="240" w:lineRule="auto"/>
              <w:contextualSpacing/>
              <w:rPr>
                <w:rFonts w:cs="Arial"/>
                <w:sz w:val="20"/>
                <w:szCs w:val="20"/>
              </w:rPr>
            </w:pPr>
            <w:r w:rsidRPr="00A65E20">
              <w:rPr>
                <w:rFonts w:cs="Arial"/>
                <w:sz w:val="20"/>
                <w:szCs w:val="20"/>
              </w:rPr>
              <w:t>zdravstvene posebnosti, katerih poznavanje je nujno za učenčevo varnost in za delo z učencem,</w:t>
            </w:r>
          </w:p>
          <w:p w14:paraId="02DC68CD" w14:textId="77777777" w:rsidR="00AE561B" w:rsidRPr="00A65E20" w:rsidRDefault="00AE561B" w:rsidP="00E77C82">
            <w:pPr>
              <w:numPr>
                <w:ilvl w:val="0"/>
                <w:numId w:val="11"/>
              </w:numPr>
              <w:spacing w:before="75" w:after="75" w:line="240" w:lineRule="auto"/>
              <w:contextualSpacing/>
              <w:rPr>
                <w:rFonts w:cs="Arial"/>
                <w:sz w:val="20"/>
                <w:szCs w:val="20"/>
              </w:rPr>
            </w:pPr>
            <w:r w:rsidRPr="00A65E20">
              <w:rPr>
                <w:rFonts w:cs="Arial"/>
                <w:sz w:val="20"/>
                <w:szCs w:val="20"/>
              </w:rPr>
              <w:t>ime in priimek starša ali skrbnika,</w:t>
            </w:r>
          </w:p>
          <w:p w14:paraId="5CAD25D3" w14:textId="77777777" w:rsidR="00AE561B" w:rsidRPr="00A65E20" w:rsidRDefault="00AE561B" w:rsidP="00E77C82">
            <w:pPr>
              <w:numPr>
                <w:ilvl w:val="0"/>
                <w:numId w:val="11"/>
              </w:numPr>
              <w:spacing w:before="75" w:after="75" w:line="240" w:lineRule="auto"/>
              <w:contextualSpacing/>
              <w:rPr>
                <w:rFonts w:cs="Arial"/>
                <w:sz w:val="20"/>
                <w:szCs w:val="20"/>
              </w:rPr>
            </w:pPr>
            <w:r w:rsidRPr="00A65E20">
              <w:rPr>
                <w:rFonts w:cs="Arial"/>
                <w:sz w:val="20"/>
                <w:szCs w:val="20"/>
              </w:rPr>
              <w:t>naslov prebivališča starša ali skrbnika,</w:t>
            </w:r>
          </w:p>
          <w:p w14:paraId="15721543" w14:textId="7990EB54" w:rsidR="000D3DBE" w:rsidRPr="00A65E20" w:rsidRDefault="00AE561B" w:rsidP="00E77C82">
            <w:pPr>
              <w:pStyle w:val="Odstavekseznama"/>
              <w:numPr>
                <w:ilvl w:val="0"/>
                <w:numId w:val="11"/>
              </w:numPr>
              <w:spacing w:before="75" w:after="75" w:line="256" w:lineRule="auto"/>
              <w:contextualSpacing/>
              <w:jc w:val="left"/>
              <w:rPr>
                <w:rFonts w:ascii="Arial" w:hAnsi="Arial" w:cs="Arial"/>
              </w:rPr>
            </w:pPr>
            <w:r w:rsidRPr="00A65E20">
              <w:rPr>
                <w:rFonts w:ascii="Arial" w:hAnsi="Arial" w:cs="Arial"/>
              </w:rPr>
              <w:t>telefonska številka, na katero je mogoče posredovati nujna sporočila v času, ko je učenec v šoli.</w:t>
            </w:r>
          </w:p>
        </w:tc>
      </w:tr>
      <w:tr w:rsidR="000D3DBE" w:rsidRPr="00A65E20" w14:paraId="0ABE7FB7" w14:textId="77777777" w:rsidTr="486308F4">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0DAD084F" w14:textId="77777777" w:rsidR="000D3DBE" w:rsidRPr="00A65E20" w:rsidRDefault="000D3DBE">
            <w:pPr>
              <w:spacing w:after="0" w:line="240" w:lineRule="auto"/>
              <w:rPr>
                <w:rFonts w:cs="Arial"/>
                <w:color w:val="000000"/>
                <w:sz w:val="20"/>
                <w:szCs w:val="20"/>
              </w:rPr>
            </w:pPr>
            <w:r w:rsidRPr="00A65E20">
              <w:rPr>
                <w:rFonts w:cs="Arial"/>
                <w:color w:val="000000"/>
                <w:sz w:val="20"/>
                <w:szCs w:val="20"/>
              </w:rPr>
              <w:t>Rok hrambe:</w:t>
            </w:r>
          </w:p>
        </w:tc>
        <w:tc>
          <w:tcPr>
            <w:tcW w:w="6940" w:type="dxa"/>
            <w:tcBorders>
              <w:top w:val="single" w:sz="4" w:space="0" w:color="auto"/>
              <w:left w:val="single" w:sz="4" w:space="0" w:color="auto"/>
              <w:bottom w:val="single" w:sz="4" w:space="0" w:color="auto"/>
              <w:right w:val="single" w:sz="4" w:space="0" w:color="auto"/>
            </w:tcBorders>
            <w:hideMark/>
          </w:tcPr>
          <w:p w14:paraId="42246EE1" w14:textId="77777777" w:rsidR="000D3DBE" w:rsidRPr="00A65E20" w:rsidRDefault="000D3DBE">
            <w:pPr>
              <w:spacing w:after="0" w:line="240" w:lineRule="auto"/>
              <w:rPr>
                <w:rFonts w:cs="Arial"/>
                <w:sz w:val="20"/>
                <w:szCs w:val="20"/>
              </w:rPr>
            </w:pPr>
            <w:r w:rsidRPr="00A65E20">
              <w:rPr>
                <w:rFonts w:eastAsia="Times New Roman" w:cs="Arial"/>
                <w:sz w:val="20"/>
                <w:szCs w:val="20"/>
                <w:lang w:eastAsia="sl-SI"/>
              </w:rPr>
              <w:t>Podatki se hranijo trajno.</w:t>
            </w:r>
          </w:p>
        </w:tc>
      </w:tr>
      <w:tr w:rsidR="000D3DBE" w:rsidRPr="00A65E20" w14:paraId="3A809C33" w14:textId="77777777" w:rsidTr="486308F4">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49363804" w14:textId="77777777" w:rsidR="000D3DBE" w:rsidRPr="00A65E20" w:rsidRDefault="000D3DBE">
            <w:pPr>
              <w:spacing w:after="0" w:line="240" w:lineRule="auto"/>
              <w:rPr>
                <w:rFonts w:cs="Arial"/>
                <w:sz w:val="20"/>
                <w:szCs w:val="20"/>
              </w:rPr>
            </w:pPr>
            <w:r w:rsidRPr="00A65E20">
              <w:rPr>
                <w:rFonts w:cs="Arial"/>
                <w:bCs/>
                <w:sz w:val="20"/>
                <w:szCs w:val="20"/>
              </w:rPr>
              <w:t>Podatki o povezanih zbirkah osebnih podatkov iz uradnih evidenc ter javnih knjig</w:t>
            </w:r>
          </w:p>
        </w:tc>
        <w:tc>
          <w:tcPr>
            <w:tcW w:w="6940" w:type="dxa"/>
            <w:tcBorders>
              <w:top w:val="single" w:sz="4" w:space="0" w:color="auto"/>
              <w:left w:val="single" w:sz="4" w:space="0" w:color="auto"/>
              <w:bottom w:val="single" w:sz="4" w:space="0" w:color="auto"/>
              <w:right w:val="single" w:sz="4" w:space="0" w:color="auto"/>
            </w:tcBorders>
            <w:hideMark/>
          </w:tcPr>
          <w:p w14:paraId="400FD58F" w14:textId="77777777" w:rsidR="000D3DBE" w:rsidRPr="00A65E20" w:rsidRDefault="000D3DBE">
            <w:pPr>
              <w:spacing w:after="0" w:line="240" w:lineRule="auto"/>
              <w:rPr>
                <w:rFonts w:cs="Arial"/>
                <w:sz w:val="20"/>
                <w:szCs w:val="20"/>
              </w:rPr>
            </w:pPr>
            <w:r w:rsidRPr="00A65E20">
              <w:rPr>
                <w:rFonts w:cs="Arial"/>
                <w:sz w:val="20"/>
                <w:szCs w:val="20"/>
              </w:rPr>
              <w:t>Podatke o otrocih, vpisanih v osnovno šolo se pridobi z evidenco šoloobveznih otrok (ime in priimek, EMŠO, datum rojstva, naslov prebivališča). Evidenca šoloobveznih otrok, vodi MIZŠ v skladu z drugim odstavkom 48. člena Zakona o osnovni šoli.</w:t>
            </w:r>
          </w:p>
        </w:tc>
      </w:tr>
      <w:tr w:rsidR="000D3DBE" w:rsidRPr="00A65E20" w14:paraId="3BFCEB7E" w14:textId="77777777" w:rsidTr="486308F4">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72F534C7" w14:textId="77777777" w:rsidR="000D3DBE" w:rsidRPr="00A65E20" w:rsidRDefault="000D3DBE">
            <w:pPr>
              <w:spacing w:after="0" w:line="240" w:lineRule="auto"/>
              <w:rPr>
                <w:rFonts w:cs="Arial"/>
                <w:bCs/>
                <w:color w:val="000000"/>
                <w:sz w:val="20"/>
                <w:szCs w:val="20"/>
              </w:rPr>
            </w:pPr>
            <w:r w:rsidRPr="00A65E20">
              <w:rPr>
                <w:rFonts w:cs="Arial"/>
                <w:bCs/>
                <w:color w:val="000000"/>
                <w:sz w:val="20"/>
                <w:szCs w:val="20"/>
              </w:rPr>
              <w:t xml:space="preserve">Pravna podlaga: </w:t>
            </w:r>
          </w:p>
        </w:tc>
        <w:tc>
          <w:tcPr>
            <w:tcW w:w="6940" w:type="dxa"/>
            <w:tcBorders>
              <w:top w:val="single" w:sz="4" w:space="0" w:color="auto"/>
              <w:left w:val="single" w:sz="4" w:space="0" w:color="auto"/>
              <w:bottom w:val="single" w:sz="4" w:space="0" w:color="auto"/>
              <w:right w:val="single" w:sz="4" w:space="0" w:color="auto"/>
            </w:tcBorders>
            <w:hideMark/>
          </w:tcPr>
          <w:p w14:paraId="43F6B7D8" w14:textId="2C5C0927" w:rsidR="000D3DBE" w:rsidRPr="00A65E20" w:rsidRDefault="000D3DBE">
            <w:pPr>
              <w:spacing w:before="75" w:after="0"/>
              <w:rPr>
                <w:rFonts w:eastAsia="Times New Roman" w:cs="Arial"/>
                <w:sz w:val="20"/>
                <w:szCs w:val="20"/>
                <w:lang w:eastAsia="sl-SI"/>
              </w:rPr>
            </w:pPr>
            <w:r w:rsidRPr="00A65E20">
              <w:rPr>
                <w:rFonts w:cs="Arial"/>
                <w:sz w:val="20"/>
                <w:szCs w:val="20"/>
              </w:rPr>
              <w:t xml:space="preserve">- Zakon o osnovni šoli (Uradni list RS, št. </w:t>
            </w:r>
            <w:hyperlink r:id="rId60">
              <w:r w:rsidRPr="00A65E20">
                <w:rPr>
                  <w:rStyle w:val="Hiperpovezava"/>
                  <w:rFonts w:cs="Arial"/>
                  <w:color w:val="auto"/>
                  <w:sz w:val="20"/>
                  <w:szCs w:val="20"/>
                </w:rPr>
                <w:t>81/06</w:t>
              </w:r>
            </w:hyperlink>
            <w:r w:rsidRPr="00A65E20">
              <w:rPr>
                <w:rFonts w:cs="Arial"/>
                <w:sz w:val="20"/>
                <w:szCs w:val="20"/>
              </w:rPr>
              <w:t xml:space="preserve"> – uradno prečiščeno besedilo, </w:t>
            </w:r>
            <w:hyperlink r:id="rId61">
              <w:r w:rsidRPr="00A65E20">
                <w:rPr>
                  <w:rStyle w:val="Hiperpovezava"/>
                  <w:rFonts w:cs="Arial"/>
                  <w:color w:val="auto"/>
                  <w:sz w:val="20"/>
                  <w:szCs w:val="20"/>
                </w:rPr>
                <w:t>102/07</w:t>
              </w:r>
            </w:hyperlink>
            <w:r w:rsidRPr="00A65E20">
              <w:rPr>
                <w:rFonts w:cs="Arial"/>
                <w:sz w:val="20"/>
                <w:szCs w:val="20"/>
              </w:rPr>
              <w:t xml:space="preserve">, </w:t>
            </w:r>
            <w:hyperlink r:id="rId62">
              <w:r w:rsidRPr="00A65E20">
                <w:rPr>
                  <w:rStyle w:val="Hiperpovezava"/>
                  <w:rFonts w:cs="Arial"/>
                  <w:color w:val="auto"/>
                  <w:sz w:val="20"/>
                  <w:szCs w:val="20"/>
                </w:rPr>
                <w:t>107/10</w:t>
              </w:r>
            </w:hyperlink>
            <w:r w:rsidRPr="00A65E20">
              <w:rPr>
                <w:rFonts w:cs="Arial"/>
                <w:sz w:val="20"/>
                <w:szCs w:val="20"/>
              </w:rPr>
              <w:t xml:space="preserve">, </w:t>
            </w:r>
            <w:hyperlink r:id="rId63">
              <w:r w:rsidRPr="00A65E20">
                <w:rPr>
                  <w:rStyle w:val="Hiperpovezava"/>
                  <w:rFonts w:cs="Arial"/>
                  <w:color w:val="auto"/>
                  <w:sz w:val="20"/>
                  <w:szCs w:val="20"/>
                </w:rPr>
                <w:t>87/11</w:t>
              </w:r>
            </w:hyperlink>
            <w:r w:rsidRPr="00A65E20">
              <w:rPr>
                <w:rFonts w:cs="Arial"/>
                <w:sz w:val="20"/>
                <w:szCs w:val="20"/>
              </w:rPr>
              <w:t xml:space="preserve">, </w:t>
            </w:r>
            <w:hyperlink r:id="rId64">
              <w:r w:rsidRPr="00A65E20">
                <w:rPr>
                  <w:rStyle w:val="Hiperpovezava"/>
                  <w:rFonts w:cs="Arial"/>
                  <w:color w:val="auto"/>
                  <w:sz w:val="20"/>
                  <w:szCs w:val="20"/>
                </w:rPr>
                <w:t>40/12</w:t>
              </w:r>
            </w:hyperlink>
            <w:r w:rsidRPr="00A65E20">
              <w:rPr>
                <w:rFonts w:cs="Arial"/>
                <w:sz w:val="20"/>
                <w:szCs w:val="20"/>
              </w:rPr>
              <w:t xml:space="preserve"> – ZUJF, </w:t>
            </w:r>
            <w:hyperlink r:id="rId65">
              <w:r w:rsidRPr="00A65E20">
                <w:rPr>
                  <w:rStyle w:val="Hiperpovezava"/>
                  <w:rFonts w:cs="Arial"/>
                  <w:color w:val="auto"/>
                  <w:sz w:val="20"/>
                  <w:szCs w:val="20"/>
                </w:rPr>
                <w:t>63/13</w:t>
              </w:r>
            </w:hyperlink>
            <w:r w:rsidRPr="00A65E20">
              <w:rPr>
                <w:rFonts w:cs="Arial"/>
                <w:sz w:val="20"/>
                <w:szCs w:val="20"/>
              </w:rPr>
              <w:t xml:space="preserve"> in </w:t>
            </w:r>
            <w:hyperlink r:id="rId66">
              <w:r w:rsidRPr="00A65E20">
                <w:rPr>
                  <w:rStyle w:val="Hiperpovezava"/>
                  <w:rFonts w:cs="Arial"/>
                  <w:color w:val="auto"/>
                  <w:sz w:val="20"/>
                  <w:szCs w:val="20"/>
                </w:rPr>
                <w:t>46/16</w:t>
              </w:r>
            </w:hyperlink>
            <w:r w:rsidRPr="00A65E20">
              <w:rPr>
                <w:rFonts w:cs="Arial"/>
                <w:sz w:val="20"/>
                <w:szCs w:val="20"/>
              </w:rPr>
              <w:t xml:space="preserve"> – ZOFVI-K) -94 - 99. člen</w:t>
            </w:r>
          </w:p>
          <w:p w14:paraId="6AF7B58E" w14:textId="77777777" w:rsidR="000D3DBE" w:rsidRPr="00A65E20" w:rsidRDefault="000D3DBE">
            <w:pPr>
              <w:spacing w:before="75" w:after="0"/>
              <w:rPr>
                <w:rFonts w:eastAsia="Times New Roman" w:cs="Arial"/>
                <w:sz w:val="20"/>
                <w:szCs w:val="20"/>
                <w:lang w:eastAsia="sl-SI"/>
              </w:rPr>
            </w:pPr>
            <w:r w:rsidRPr="00A65E20">
              <w:rPr>
                <w:rFonts w:cs="Arial"/>
                <w:sz w:val="20"/>
                <w:szCs w:val="20"/>
              </w:rPr>
              <w:t xml:space="preserve">- Pravilnik o zbiranju in varstvu osebnih podatkov na področju osnovnošolskega izobraževanja (Uradni list RS, št. </w:t>
            </w:r>
            <w:hyperlink r:id="rId67" w:tgtFrame="_blank" w:tooltip="Pravilnik o zbiranju in varstvu osebnih podatkov na področju osnovnošolskega izobraževanja" w:history="1">
              <w:r w:rsidRPr="00A65E20">
                <w:rPr>
                  <w:rStyle w:val="Hiperpovezava"/>
                  <w:rFonts w:cs="Arial"/>
                  <w:color w:val="auto"/>
                  <w:sz w:val="20"/>
                  <w:szCs w:val="20"/>
                </w:rPr>
                <w:t>80/04</w:t>
              </w:r>
            </w:hyperlink>
            <w:r w:rsidRPr="00A65E20">
              <w:rPr>
                <w:rFonts w:cs="Arial"/>
                <w:sz w:val="20"/>
                <w:szCs w:val="20"/>
              </w:rPr>
              <w:t xml:space="preserve"> in </w:t>
            </w:r>
            <w:hyperlink r:id="rId68" w:tgtFrame="_blank" w:tooltip="Pravilnik o spremembah in dopolnitvah Pravilnika o zbiranju in varstvu osebnih podatkov na področju osnovnošolskega izobraževanja" w:history="1">
              <w:r w:rsidRPr="00A65E20">
                <w:rPr>
                  <w:rStyle w:val="Hiperpovezava"/>
                  <w:rFonts w:cs="Arial"/>
                  <w:color w:val="auto"/>
                  <w:sz w:val="20"/>
                  <w:szCs w:val="20"/>
                </w:rPr>
                <w:t>76/08</w:t>
              </w:r>
            </w:hyperlink>
            <w:r w:rsidRPr="00A65E20">
              <w:rPr>
                <w:rFonts w:cs="Arial"/>
                <w:sz w:val="20"/>
                <w:szCs w:val="20"/>
              </w:rPr>
              <w:t>).</w:t>
            </w:r>
          </w:p>
        </w:tc>
      </w:tr>
    </w:tbl>
    <w:p w14:paraId="70E3119E" w14:textId="22CCEA1D" w:rsidR="0042540F" w:rsidRDefault="0042540F" w:rsidP="000D3DBE">
      <w:pPr>
        <w:spacing w:after="0"/>
        <w:rPr>
          <w:rFonts w:cs="Arial"/>
          <w:bCs/>
          <w:sz w:val="20"/>
          <w:szCs w:val="20"/>
        </w:rPr>
      </w:pPr>
    </w:p>
    <w:p w14:paraId="2A3E2850" w14:textId="77777777" w:rsidR="0042540F" w:rsidRDefault="0042540F">
      <w:pPr>
        <w:spacing w:line="259" w:lineRule="auto"/>
        <w:rPr>
          <w:rFonts w:cs="Arial"/>
          <w:bCs/>
          <w:sz w:val="20"/>
          <w:szCs w:val="20"/>
        </w:rPr>
      </w:pPr>
      <w:r>
        <w:rPr>
          <w:rFonts w:cs="Arial"/>
          <w:bCs/>
          <w:sz w:val="20"/>
          <w:szCs w:val="20"/>
        </w:rPr>
        <w:br w:type="page"/>
      </w:r>
    </w:p>
    <w:p w14:paraId="13DD1074" w14:textId="77777777" w:rsidR="000D3DBE" w:rsidRPr="00A65E20" w:rsidRDefault="000D3DBE" w:rsidP="000D3DBE">
      <w:pPr>
        <w:spacing w:after="0"/>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6940"/>
      </w:tblGrid>
      <w:tr w:rsidR="000D3DBE" w:rsidRPr="00A65E20" w14:paraId="370E9014" w14:textId="77777777" w:rsidTr="486308F4">
        <w:trPr>
          <w:trHeight w:val="405"/>
        </w:trPr>
        <w:tc>
          <w:tcPr>
            <w:tcW w:w="9062" w:type="dxa"/>
            <w:gridSpan w:val="2"/>
            <w:tcBorders>
              <w:top w:val="single" w:sz="4" w:space="0" w:color="auto"/>
              <w:left w:val="single" w:sz="4" w:space="0" w:color="auto"/>
              <w:bottom w:val="single" w:sz="4" w:space="0" w:color="auto"/>
              <w:right w:val="single" w:sz="4" w:space="0" w:color="auto"/>
            </w:tcBorders>
            <w:shd w:val="clear" w:color="auto" w:fill="E6E6E6"/>
            <w:hideMark/>
          </w:tcPr>
          <w:p w14:paraId="124C6AA7" w14:textId="77777777" w:rsidR="00AE561B" w:rsidRPr="00A65E20" w:rsidRDefault="000D3DBE" w:rsidP="00AE561B">
            <w:pPr>
              <w:pStyle w:val="Naslov3"/>
              <w:spacing w:before="0" w:after="0"/>
            </w:pPr>
            <w:bookmarkStart w:id="123" w:name="_Toc99041291"/>
            <w:bookmarkStart w:id="124" w:name="_Toc99041353"/>
            <w:bookmarkStart w:id="125" w:name="_Toc99619895"/>
            <w:bookmarkStart w:id="126" w:name="_Toc36040959"/>
            <w:bookmarkStart w:id="127" w:name="_Toc36041220"/>
            <w:bookmarkStart w:id="128" w:name="_Toc36041417"/>
            <w:bookmarkStart w:id="129" w:name="_Toc36042302"/>
            <w:bookmarkStart w:id="130" w:name="_Toc36043028"/>
            <w:bookmarkStart w:id="131" w:name="_Toc36403865"/>
            <w:bookmarkStart w:id="132" w:name="_Toc63156597"/>
            <w:bookmarkStart w:id="133" w:name="_Toc63160597"/>
            <w:bookmarkStart w:id="134" w:name="_Toc63166054"/>
            <w:r w:rsidRPr="00A65E20">
              <w:t>Zbirka podatkov o napredovanju učencev, izdanih spričevalih, vzgojnih</w:t>
            </w:r>
            <w:r w:rsidR="00AE561B" w:rsidRPr="00A65E20">
              <w:t xml:space="preserve"> </w:t>
            </w:r>
            <w:r w:rsidRPr="00A65E20">
              <w:t>opominih</w:t>
            </w:r>
            <w:bookmarkEnd w:id="123"/>
            <w:bookmarkEnd w:id="124"/>
            <w:bookmarkEnd w:id="125"/>
            <w:r w:rsidRPr="00A65E20">
              <w:t xml:space="preserve"> </w:t>
            </w:r>
          </w:p>
          <w:p w14:paraId="5DEBB86A" w14:textId="6A716142" w:rsidR="000D3DBE" w:rsidRPr="00A65E20" w:rsidRDefault="000D3DBE" w:rsidP="00AE561B">
            <w:pPr>
              <w:pStyle w:val="Naslov3"/>
              <w:spacing w:before="0" w:after="0"/>
            </w:pPr>
            <w:bookmarkStart w:id="135" w:name="_Toc99041292"/>
            <w:bookmarkStart w:id="136" w:name="_Toc99041354"/>
            <w:bookmarkStart w:id="137" w:name="_Toc99619896"/>
            <w:r w:rsidRPr="00A65E20">
              <w:t>in</w:t>
            </w:r>
            <w:r w:rsidR="00AE561B" w:rsidRPr="00A65E20">
              <w:t xml:space="preserve"> </w:t>
            </w:r>
            <w:r w:rsidRPr="00A65E20">
              <w:t>drugih listinah</w:t>
            </w:r>
            <w:bookmarkEnd w:id="126"/>
            <w:bookmarkEnd w:id="127"/>
            <w:bookmarkEnd w:id="128"/>
            <w:bookmarkEnd w:id="129"/>
            <w:bookmarkEnd w:id="130"/>
            <w:bookmarkEnd w:id="131"/>
            <w:bookmarkEnd w:id="132"/>
            <w:bookmarkEnd w:id="133"/>
            <w:bookmarkEnd w:id="134"/>
            <w:bookmarkEnd w:id="135"/>
            <w:bookmarkEnd w:id="136"/>
            <w:bookmarkEnd w:id="137"/>
          </w:p>
        </w:tc>
      </w:tr>
      <w:tr w:rsidR="000D3DBE" w:rsidRPr="00A65E20" w14:paraId="02B8CDC9" w14:textId="77777777" w:rsidTr="486308F4">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44BA1360" w14:textId="77777777" w:rsidR="000D3DBE" w:rsidRPr="00A65E20" w:rsidRDefault="000D3DBE">
            <w:pPr>
              <w:spacing w:after="0" w:line="240" w:lineRule="auto"/>
              <w:rPr>
                <w:rFonts w:cs="Arial"/>
                <w:color w:val="000000"/>
                <w:sz w:val="20"/>
                <w:szCs w:val="20"/>
              </w:rPr>
            </w:pPr>
            <w:r w:rsidRPr="00A65E20">
              <w:rPr>
                <w:rFonts w:cs="Arial"/>
                <w:color w:val="000000"/>
                <w:sz w:val="20"/>
                <w:szCs w:val="20"/>
              </w:rPr>
              <w:t>Področje(-a):</w:t>
            </w:r>
          </w:p>
        </w:tc>
        <w:tc>
          <w:tcPr>
            <w:tcW w:w="6940" w:type="dxa"/>
            <w:tcBorders>
              <w:top w:val="single" w:sz="4" w:space="0" w:color="auto"/>
              <w:left w:val="single" w:sz="4" w:space="0" w:color="auto"/>
              <w:bottom w:val="single" w:sz="4" w:space="0" w:color="auto"/>
              <w:right w:val="single" w:sz="4" w:space="0" w:color="auto"/>
            </w:tcBorders>
            <w:hideMark/>
          </w:tcPr>
          <w:p w14:paraId="318627FC" w14:textId="77777777" w:rsidR="000D3DBE" w:rsidRPr="00A65E20" w:rsidRDefault="000D3DBE">
            <w:pPr>
              <w:spacing w:after="0" w:line="240" w:lineRule="auto"/>
              <w:rPr>
                <w:rFonts w:cs="Arial"/>
                <w:sz w:val="20"/>
                <w:szCs w:val="20"/>
              </w:rPr>
            </w:pPr>
            <w:r w:rsidRPr="00A65E20">
              <w:rPr>
                <w:rFonts w:cs="Arial"/>
                <w:sz w:val="20"/>
                <w:szCs w:val="20"/>
              </w:rPr>
              <w:t>Osnovnošolsko izobraževanje</w:t>
            </w:r>
          </w:p>
        </w:tc>
      </w:tr>
      <w:tr w:rsidR="000D3DBE" w:rsidRPr="00A65E20" w14:paraId="185E6B61" w14:textId="77777777" w:rsidTr="486308F4">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5985C1BC" w14:textId="67044764" w:rsidR="000D3DBE" w:rsidRPr="00A65E20" w:rsidRDefault="000D3DBE" w:rsidP="004C5B7A">
            <w:pPr>
              <w:spacing w:after="0" w:line="240" w:lineRule="auto"/>
              <w:rPr>
                <w:rFonts w:cs="Arial"/>
                <w:color w:val="000000"/>
                <w:sz w:val="20"/>
                <w:szCs w:val="20"/>
              </w:rPr>
            </w:pPr>
            <w:r w:rsidRPr="00A65E20">
              <w:rPr>
                <w:rFonts w:cs="Arial"/>
                <w:color w:val="000000"/>
                <w:sz w:val="20"/>
                <w:szCs w:val="20"/>
              </w:rPr>
              <w:t>Naziv zbirke:</w:t>
            </w:r>
          </w:p>
        </w:tc>
        <w:tc>
          <w:tcPr>
            <w:tcW w:w="6940" w:type="dxa"/>
            <w:tcBorders>
              <w:top w:val="single" w:sz="4" w:space="0" w:color="auto"/>
              <w:left w:val="single" w:sz="4" w:space="0" w:color="auto"/>
              <w:bottom w:val="single" w:sz="4" w:space="0" w:color="auto"/>
              <w:right w:val="single" w:sz="4" w:space="0" w:color="auto"/>
            </w:tcBorders>
            <w:hideMark/>
          </w:tcPr>
          <w:p w14:paraId="7B662320" w14:textId="77777777" w:rsidR="000D3DBE" w:rsidRPr="00A65E20" w:rsidRDefault="000D3DBE">
            <w:pPr>
              <w:spacing w:after="0" w:line="240" w:lineRule="auto"/>
              <w:rPr>
                <w:rFonts w:cs="Arial"/>
                <w:b/>
                <w:sz w:val="20"/>
                <w:szCs w:val="20"/>
              </w:rPr>
            </w:pPr>
            <w:r w:rsidRPr="00A65E20">
              <w:rPr>
                <w:rFonts w:cs="Arial"/>
                <w:b/>
                <w:sz w:val="20"/>
                <w:szCs w:val="20"/>
              </w:rPr>
              <w:t>Zbirka podatkov o napredovanju učencev, izdanih spričevalih, vzgojnih opominih in drugih listinah</w:t>
            </w:r>
          </w:p>
        </w:tc>
      </w:tr>
      <w:tr w:rsidR="000D3DBE" w:rsidRPr="00A65E20" w14:paraId="04E8D4B2" w14:textId="77777777" w:rsidTr="486308F4">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79CD7812" w14:textId="37A3EB63" w:rsidR="000D3DBE" w:rsidRPr="008345BD" w:rsidRDefault="008345BD">
            <w:pPr>
              <w:spacing w:after="0" w:line="240" w:lineRule="auto"/>
              <w:rPr>
                <w:rFonts w:cs="Arial"/>
                <w:bCs/>
                <w:color w:val="000000"/>
                <w:sz w:val="20"/>
                <w:szCs w:val="20"/>
              </w:rPr>
            </w:pPr>
            <w:r>
              <w:rPr>
                <w:rFonts w:cs="Arial"/>
                <w:bCs/>
                <w:color w:val="000000"/>
                <w:sz w:val="20"/>
                <w:szCs w:val="20"/>
              </w:rPr>
              <w:t xml:space="preserve">Kategorije posameznikov </w:t>
            </w:r>
            <w:r w:rsidR="000D3DBE" w:rsidRPr="00A65E20">
              <w:rPr>
                <w:rFonts w:cs="Arial"/>
                <w:bCs/>
                <w:color w:val="000000"/>
                <w:sz w:val="20"/>
                <w:szCs w:val="20"/>
              </w:rPr>
              <w:t>na katere se nanašajo osebni podatki v zbirki:</w:t>
            </w:r>
          </w:p>
        </w:tc>
        <w:tc>
          <w:tcPr>
            <w:tcW w:w="6940" w:type="dxa"/>
            <w:tcBorders>
              <w:top w:val="single" w:sz="4" w:space="0" w:color="auto"/>
              <w:left w:val="single" w:sz="4" w:space="0" w:color="auto"/>
              <w:bottom w:val="single" w:sz="4" w:space="0" w:color="auto"/>
              <w:right w:val="single" w:sz="4" w:space="0" w:color="auto"/>
            </w:tcBorders>
          </w:tcPr>
          <w:p w14:paraId="5A8444D2" w14:textId="77777777" w:rsidR="000D3DBE" w:rsidRPr="00A65E20" w:rsidRDefault="000D3DBE">
            <w:pPr>
              <w:spacing w:before="75" w:after="75"/>
              <w:rPr>
                <w:rFonts w:eastAsia="Times New Roman" w:cs="Arial"/>
                <w:sz w:val="20"/>
                <w:szCs w:val="20"/>
                <w:lang w:eastAsia="sl-SI"/>
              </w:rPr>
            </w:pPr>
            <w:r w:rsidRPr="00A65E20">
              <w:rPr>
                <w:rFonts w:eastAsia="Times New Roman" w:cs="Arial"/>
                <w:sz w:val="20"/>
                <w:szCs w:val="20"/>
                <w:lang w:eastAsia="sl-SI"/>
              </w:rPr>
              <w:t>Vpisani učenci.</w:t>
            </w:r>
          </w:p>
          <w:p w14:paraId="1F5116EA" w14:textId="77777777" w:rsidR="000D3DBE" w:rsidRPr="00A65E20" w:rsidRDefault="000D3DBE">
            <w:pPr>
              <w:spacing w:after="0" w:line="240" w:lineRule="auto"/>
              <w:rPr>
                <w:rFonts w:cs="Arial"/>
                <w:sz w:val="20"/>
                <w:szCs w:val="20"/>
              </w:rPr>
            </w:pPr>
          </w:p>
        </w:tc>
      </w:tr>
      <w:tr w:rsidR="000D3DBE" w:rsidRPr="00A65E20" w14:paraId="044E094C" w14:textId="77777777" w:rsidTr="486308F4">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7334614A" w14:textId="77777777" w:rsidR="000D3DBE" w:rsidRPr="00A65E20" w:rsidRDefault="000D3DBE">
            <w:pPr>
              <w:spacing w:after="0" w:line="240" w:lineRule="auto"/>
              <w:rPr>
                <w:rFonts w:cs="Arial"/>
                <w:bCs/>
                <w:color w:val="000000"/>
                <w:sz w:val="20"/>
                <w:szCs w:val="20"/>
              </w:rPr>
            </w:pPr>
            <w:r w:rsidRPr="00A65E20">
              <w:rPr>
                <w:rFonts w:cs="Arial"/>
                <w:bCs/>
                <w:sz w:val="20"/>
                <w:szCs w:val="20"/>
              </w:rPr>
              <w:t>Uporabniki zbirke</w:t>
            </w:r>
          </w:p>
        </w:tc>
        <w:tc>
          <w:tcPr>
            <w:tcW w:w="6940" w:type="dxa"/>
            <w:tcBorders>
              <w:top w:val="single" w:sz="4" w:space="0" w:color="auto"/>
              <w:left w:val="single" w:sz="4" w:space="0" w:color="auto"/>
              <w:bottom w:val="single" w:sz="4" w:space="0" w:color="auto"/>
              <w:right w:val="single" w:sz="4" w:space="0" w:color="auto"/>
            </w:tcBorders>
            <w:hideMark/>
          </w:tcPr>
          <w:p w14:paraId="3B854FAA" w14:textId="77777777" w:rsidR="000D3DBE" w:rsidRPr="00A65E20" w:rsidRDefault="000D3DBE">
            <w:pPr>
              <w:spacing w:after="0" w:line="240" w:lineRule="auto"/>
              <w:rPr>
                <w:rFonts w:cs="Arial"/>
                <w:sz w:val="20"/>
                <w:szCs w:val="20"/>
              </w:rPr>
            </w:pPr>
            <w:r w:rsidRPr="00A65E20">
              <w:rPr>
                <w:rFonts w:cs="Arial"/>
                <w:sz w:val="20"/>
                <w:szCs w:val="20"/>
              </w:rPr>
              <w:t>Pooblaščeni delavci osnovne šole za svoje udeležence vzgoje in izobraževanja.</w:t>
            </w:r>
          </w:p>
        </w:tc>
      </w:tr>
      <w:tr w:rsidR="000D3DBE" w:rsidRPr="00A65E20" w14:paraId="479933C7" w14:textId="77777777" w:rsidTr="486308F4">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40C76899" w14:textId="77777777" w:rsidR="000D3DBE" w:rsidRPr="00A65E20" w:rsidRDefault="000D3DBE">
            <w:pPr>
              <w:spacing w:after="0" w:line="240" w:lineRule="auto"/>
              <w:rPr>
                <w:rFonts w:cs="Arial"/>
                <w:color w:val="000000"/>
                <w:sz w:val="20"/>
                <w:szCs w:val="20"/>
              </w:rPr>
            </w:pPr>
            <w:r w:rsidRPr="00A65E20">
              <w:rPr>
                <w:rFonts w:cs="Arial"/>
                <w:bCs/>
                <w:color w:val="000000"/>
                <w:sz w:val="20"/>
                <w:szCs w:val="20"/>
              </w:rPr>
              <w:t>Vrste osebnih podatkov v zbirki:</w:t>
            </w:r>
          </w:p>
        </w:tc>
        <w:tc>
          <w:tcPr>
            <w:tcW w:w="6940" w:type="dxa"/>
            <w:tcBorders>
              <w:top w:val="single" w:sz="4" w:space="0" w:color="auto"/>
              <w:left w:val="single" w:sz="4" w:space="0" w:color="auto"/>
              <w:bottom w:val="single" w:sz="4" w:space="0" w:color="auto"/>
              <w:right w:val="single" w:sz="4" w:space="0" w:color="auto"/>
            </w:tcBorders>
            <w:hideMark/>
          </w:tcPr>
          <w:p w14:paraId="67FD84BF" w14:textId="77777777" w:rsidR="00AE561B" w:rsidRPr="00A65E20" w:rsidRDefault="00AE561B" w:rsidP="00E77C82">
            <w:pPr>
              <w:numPr>
                <w:ilvl w:val="0"/>
                <w:numId w:val="12"/>
              </w:numPr>
              <w:spacing w:before="75" w:after="75" w:line="240" w:lineRule="auto"/>
              <w:contextualSpacing/>
              <w:rPr>
                <w:rFonts w:cs="Arial"/>
                <w:sz w:val="20"/>
                <w:szCs w:val="20"/>
              </w:rPr>
            </w:pPr>
            <w:r w:rsidRPr="00A65E20">
              <w:rPr>
                <w:rFonts w:cs="Arial"/>
                <w:sz w:val="20"/>
                <w:szCs w:val="20"/>
              </w:rPr>
              <w:t>osebno ime učenca,  </w:t>
            </w:r>
          </w:p>
          <w:p w14:paraId="03DA8FC6" w14:textId="77777777" w:rsidR="00AE561B" w:rsidRPr="00A65E20" w:rsidRDefault="00AE561B" w:rsidP="00E77C82">
            <w:pPr>
              <w:numPr>
                <w:ilvl w:val="0"/>
                <w:numId w:val="12"/>
              </w:numPr>
              <w:spacing w:before="75" w:after="75" w:line="240" w:lineRule="auto"/>
              <w:contextualSpacing/>
              <w:rPr>
                <w:rFonts w:cs="Arial"/>
                <w:sz w:val="20"/>
                <w:szCs w:val="20"/>
              </w:rPr>
            </w:pPr>
            <w:r w:rsidRPr="00A65E20">
              <w:rPr>
                <w:rFonts w:cs="Arial"/>
                <w:sz w:val="20"/>
                <w:szCs w:val="20"/>
              </w:rPr>
              <w:t>enotna matična številka občana,  </w:t>
            </w:r>
          </w:p>
          <w:p w14:paraId="72CA401F" w14:textId="77777777" w:rsidR="00AE561B" w:rsidRPr="00A65E20" w:rsidRDefault="00AE561B" w:rsidP="00E77C82">
            <w:pPr>
              <w:numPr>
                <w:ilvl w:val="0"/>
                <w:numId w:val="12"/>
              </w:numPr>
              <w:spacing w:after="0" w:line="240" w:lineRule="auto"/>
              <w:contextualSpacing/>
              <w:rPr>
                <w:rFonts w:cs="Arial"/>
                <w:sz w:val="20"/>
                <w:szCs w:val="20"/>
              </w:rPr>
            </w:pPr>
            <w:r w:rsidRPr="00A65E20">
              <w:rPr>
                <w:rFonts w:cs="Arial"/>
                <w:sz w:val="20"/>
                <w:szCs w:val="20"/>
              </w:rPr>
              <w:t xml:space="preserve">spol, </w:t>
            </w:r>
          </w:p>
          <w:p w14:paraId="540AD102" w14:textId="77777777" w:rsidR="00AE561B" w:rsidRPr="00A65E20" w:rsidRDefault="00AE561B" w:rsidP="00E77C82">
            <w:pPr>
              <w:numPr>
                <w:ilvl w:val="0"/>
                <w:numId w:val="12"/>
              </w:numPr>
              <w:spacing w:after="0" w:line="240" w:lineRule="auto"/>
              <w:contextualSpacing/>
              <w:rPr>
                <w:rFonts w:cs="Arial"/>
                <w:sz w:val="20"/>
                <w:szCs w:val="20"/>
              </w:rPr>
            </w:pPr>
            <w:r w:rsidRPr="00A65E20">
              <w:rPr>
                <w:rFonts w:cs="Arial"/>
                <w:sz w:val="20"/>
                <w:szCs w:val="20"/>
              </w:rPr>
              <w:t xml:space="preserve">datum rojstva, </w:t>
            </w:r>
          </w:p>
          <w:p w14:paraId="3E011B5C" w14:textId="77777777" w:rsidR="00AE561B" w:rsidRPr="00A65E20" w:rsidRDefault="00AE561B" w:rsidP="00E77C82">
            <w:pPr>
              <w:numPr>
                <w:ilvl w:val="0"/>
                <w:numId w:val="12"/>
              </w:numPr>
              <w:spacing w:after="0" w:line="240" w:lineRule="auto"/>
              <w:contextualSpacing/>
              <w:rPr>
                <w:rFonts w:cs="Arial"/>
                <w:sz w:val="20"/>
                <w:szCs w:val="20"/>
              </w:rPr>
            </w:pPr>
            <w:r w:rsidRPr="00A65E20">
              <w:rPr>
                <w:rFonts w:cs="Arial"/>
                <w:sz w:val="20"/>
                <w:szCs w:val="20"/>
              </w:rPr>
              <w:t xml:space="preserve">kraj in država rojstva, </w:t>
            </w:r>
          </w:p>
          <w:p w14:paraId="4B8365E6" w14:textId="77777777" w:rsidR="00AE561B" w:rsidRPr="00A65E20" w:rsidRDefault="00AE561B" w:rsidP="00E77C82">
            <w:pPr>
              <w:numPr>
                <w:ilvl w:val="0"/>
                <w:numId w:val="12"/>
              </w:numPr>
              <w:spacing w:after="0" w:line="240" w:lineRule="auto"/>
              <w:contextualSpacing/>
              <w:rPr>
                <w:rFonts w:cs="Arial"/>
                <w:sz w:val="20"/>
                <w:szCs w:val="20"/>
              </w:rPr>
            </w:pPr>
            <w:r w:rsidRPr="00A65E20">
              <w:rPr>
                <w:rFonts w:cs="Arial"/>
                <w:sz w:val="20"/>
                <w:szCs w:val="20"/>
              </w:rPr>
              <w:t>prebivališče,</w:t>
            </w:r>
          </w:p>
          <w:p w14:paraId="0AE8FB5B" w14:textId="77777777" w:rsidR="00AE561B" w:rsidRPr="00A65E20" w:rsidRDefault="00AE561B" w:rsidP="00E77C82">
            <w:pPr>
              <w:numPr>
                <w:ilvl w:val="0"/>
                <w:numId w:val="12"/>
              </w:numPr>
              <w:spacing w:after="0" w:line="240" w:lineRule="auto"/>
              <w:contextualSpacing/>
              <w:rPr>
                <w:rFonts w:cs="Arial"/>
                <w:sz w:val="20"/>
                <w:szCs w:val="20"/>
              </w:rPr>
            </w:pPr>
            <w:r w:rsidRPr="00A65E20">
              <w:rPr>
                <w:rFonts w:cs="Arial"/>
                <w:sz w:val="20"/>
                <w:szCs w:val="20"/>
              </w:rPr>
              <w:t xml:space="preserve">državljanstvo, </w:t>
            </w:r>
          </w:p>
          <w:p w14:paraId="26FF7A86" w14:textId="77777777" w:rsidR="00AE561B" w:rsidRPr="00A65E20" w:rsidRDefault="00AE561B" w:rsidP="00E77C82">
            <w:pPr>
              <w:numPr>
                <w:ilvl w:val="0"/>
                <w:numId w:val="12"/>
              </w:numPr>
              <w:spacing w:after="0" w:line="240" w:lineRule="auto"/>
              <w:contextualSpacing/>
              <w:rPr>
                <w:rFonts w:cs="Arial"/>
                <w:sz w:val="20"/>
                <w:szCs w:val="20"/>
              </w:rPr>
            </w:pPr>
            <w:r w:rsidRPr="00A65E20">
              <w:rPr>
                <w:rFonts w:cs="Arial"/>
                <w:sz w:val="20"/>
                <w:szCs w:val="20"/>
              </w:rPr>
              <w:t>zdravstvene posebnosti, katerih poznavanje je nujno za učenčevo varnost in za delo z učencem,</w:t>
            </w:r>
          </w:p>
          <w:p w14:paraId="320C1D74" w14:textId="77777777" w:rsidR="00AE561B" w:rsidRPr="00A65E20" w:rsidRDefault="00AE561B" w:rsidP="00E77C82">
            <w:pPr>
              <w:numPr>
                <w:ilvl w:val="0"/>
                <w:numId w:val="12"/>
              </w:numPr>
              <w:spacing w:after="0" w:line="240" w:lineRule="auto"/>
              <w:contextualSpacing/>
              <w:rPr>
                <w:rFonts w:cs="Arial"/>
                <w:sz w:val="20"/>
                <w:szCs w:val="20"/>
              </w:rPr>
            </w:pPr>
            <w:r w:rsidRPr="00A65E20">
              <w:rPr>
                <w:rFonts w:cs="Arial"/>
                <w:sz w:val="20"/>
                <w:szCs w:val="20"/>
              </w:rPr>
              <w:t>podatki o napredovanju učenca,</w:t>
            </w:r>
          </w:p>
          <w:p w14:paraId="15D2BC84" w14:textId="77777777" w:rsidR="00AE561B" w:rsidRPr="00A65E20" w:rsidRDefault="00AE561B" w:rsidP="00E77C82">
            <w:pPr>
              <w:numPr>
                <w:ilvl w:val="0"/>
                <w:numId w:val="12"/>
              </w:numPr>
              <w:spacing w:after="0" w:line="240" w:lineRule="auto"/>
              <w:contextualSpacing/>
              <w:rPr>
                <w:rFonts w:cs="Arial"/>
                <w:sz w:val="20"/>
                <w:szCs w:val="20"/>
              </w:rPr>
            </w:pPr>
            <w:r w:rsidRPr="00A65E20">
              <w:rPr>
                <w:rFonts w:cs="Arial"/>
                <w:sz w:val="20"/>
                <w:szCs w:val="20"/>
              </w:rPr>
              <w:t>podatki o izdanih spričevalih,</w:t>
            </w:r>
          </w:p>
          <w:p w14:paraId="5096D178" w14:textId="77777777" w:rsidR="00AE561B" w:rsidRPr="00A65E20" w:rsidRDefault="00AE561B" w:rsidP="00E77C82">
            <w:pPr>
              <w:numPr>
                <w:ilvl w:val="0"/>
                <w:numId w:val="12"/>
              </w:numPr>
              <w:spacing w:after="0" w:line="240" w:lineRule="auto"/>
              <w:contextualSpacing/>
              <w:rPr>
                <w:rFonts w:cs="Arial"/>
                <w:sz w:val="20"/>
                <w:szCs w:val="20"/>
              </w:rPr>
            </w:pPr>
            <w:r w:rsidRPr="00A65E20">
              <w:rPr>
                <w:rFonts w:cs="Arial"/>
                <w:sz w:val="20"/>
                <w:szCs w:val="20"/>
              </w:rPr>
              <w:t>podatki o vzgojnih opominih,</w:t>
            </w:r>
          </w:p>
          <w:p w14:paraId="6B842556" w14:textId="029B1CF4" w:rsidR="000D3DBE" w:rsidRPr="00A65E20" w:rsidRDefault="00AE561B" w:rsidP="00E77C82">
            <w:pPr>
              <w:pStyle w:val="Odstavekseznama"/>
              <w:numPr>
                <w:ilvl w:val="0"/>
                <w:numId w:val="12"/>
              </w:numPr>
              <w:rPr>
                <w:rFonts w:ascii="Arial" w:hAnsi="Arial" w:cs="Arial"/>
              </w:rPr>
            </w:pPr>
            <w:r w:rsidRPr="00A65E20">
              <w:rPr>
                <w:rFonts w:ascii="Arial" w:hAnsi="Arial" w:cs="Arial"/>
              </w:rPr>
              <w:t>podatki o drugih listinah.</w:t>
            </w:r>
          </w:p>
        </w:tc>
      </w:tr>
      <w:tr w:rsidR="000D3DBE" w:rsidRPr="00A65E20" w14:paraId="4868C350" w14:textId="77777777" w:rsidTr="486308F4">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5B64238C" w14:textId="77777777" w:rsidR="000D3DBE" w:rsidRPr="00A65E20" w:rsidRDefault="000D3DBE">
            <w:pPr>
              <w:spacing w:after="0" w:line="240" w:lineRule="auto"/>
              <w:rPr>
                <w:rFonts w:cs="Arial"/>
                <w:color w:val="000000"/>
                <w:sz w:val="20"/>
                <w:szCs w:val="20"/>
              </w:rPr>
            </w:pPr>
            <w:r w:rsidRPr="00A65E20">
              <w:rPr>
                <w:rFonts w:cs="Arial"/>
                <w:color w:val="000000"/>
                <w:sz w:val="20"/>
                <w:szCs w:val="20"/>
              </w:rPr>
              <w:t>Rok hrambe:</w:t>
            </w:r>
          </w:p>
        </w:tc>
        <w:tc>
          <w:tcPr>
            <w:tcW w:w="6940" w:type="dxa"/>
            <w:tcBorders>
              <w:top w:val="single" w:sz="4" w:space="0" w:color="auto"/>
              <w:left w:val="single" w:sz="4" w:space="0" w:color="auto"/>
              <w:bottom w:val="single" w:sz="4" w:space="0" w:color="auto"/>
              <w:right w:val="single" w:sz="4" w:space="0" w:color="auto"/>
            </w:tcBorders>
            <w:hideMark/>
          </w:tcPr>
          <w:p w14:paraId="2BB48BED" w14:textId="77777777" w:rsidR="000D3DBE" w:rsidRPr="00A65E20" w:rsidRDefault="000D3DBE">
            <w:pPr>
              <w:spacing w:after="0" w:line="240" w:lineRule="auto"/>
              <w:rPr>
                <w:rFonts w:cs="Arial"/>
                <w:sz w:val="20"/>
                <w:szCs w:val="20"/>
              </w:rPr>
            </w:pPr>
            <w:r w:rsidRPr="00A65E20">
              <w:rPr>
                <w:rFonts w:eastAsia="Times New Roman" w:cs="Arial"/>
                <w:sz w:val="20"/>
                <w:szCs w:val="20"/>
                <w:lang w:eastAsia="sl-SI"/>
              </w:rPr>
              <w:t>Podatki se hranijo trajno.</w:t>
            </w:r>
          </w:p>
        </w:tc>
      </w:tr>
      <w:tr w:rsidR="000D3DBE" w:rsidRPr="00A65E20" w14:paraId="02424B6E" w14:textId="77777777" w:rsidTr="486308F4">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29F86650" w14:textId="77777777" w:rsidR="000D3DBE" w:rsidRPr="00A65E20" w:rsidRDefault="000D3DBE">
            <w:pPr>
              <w:spacing w:after="0" w:line="240" w:lineRule="auto"/>
              <w:rPr>
                <w:rFonts w:cs="Arial"/>
                <w:bCs/>
                <w:color w:val="000000"/>
                <w:sz w:val="20"/>
                <w:szCs w:val="20"/>
              </w:rPr>
            </w:pPr>
            <w:r w:rsidRPr="00A65E20">
              <w:rPr>
                <w:rFonts w:cs="Arial"/>
                <w:bCs/>
                <w:color w:val="000000"/>
                <w:sz w:val="20"/>
                <w:szCs w:val="20"/>
              </w:rPr>
              <w:t xml:space="preserve">Pravna podlaga: </w:t>
            </w:r>
          </w:p>
        </w:tc>
        <w:tc>
          <w:tcPr>
            <w:tcW w:w="6940" w:type="dxa"/>
            <w:tcBorders>
              <w:top w:val="single" w:sz="4" w:space="0" w:color="auto"/>
              <w:left w:val="single" w:sz="4" w:space="0" w:color="auto"/>
              <w:bottom w:val="single" w:sz="4" w:space="0" w:color="auto"/>
              <w:right w:val="single" w:sz="4" w:space="0" w:color="auto"/>
            </w:tcBorders>
          </w:tcPr>
          <w:p w14:paraId="3979C715" w14:textId="629694F8" w:rsidR="000D3DBE" w:rsidRPr="00A65E20" w:rsidRDefault="000D3DBE">
            <w:pPr>
              <w:spacing w:before="75" w:after="0"/>
              <w:rPr>
                <w:rFonts w:eastAsia="Times New Roman" w:cs="Arial"/>
                <w:sz w:val="20"/>
                <w:szCs w:val="20"/>
                <w:lang w:eastAsia="sl-SI"/>
              </w:rPr>
            </w:pPr>
            <w:r w:rsidRPr="00A65E20">
              <w:rPr>
                <w:rFonts w:cs="Arial"/>
                <w:sz w:val="20"/>
                <w:szCs w:val="20"/>
              </w:rPr>
              <w:t xml:space="preserve">- Zakon o osnovni šoli (Uradni list RS, št. </w:t>
            </w:r>
            <w:hyperlink r:id="rId69">
              <w:r w:rsidRPr="00A65E20">
                <w:rPr>
                  <w:rStyle w:val="Hiperpovezava"/>
                  <w:rFonts w:cs="Arial"/>
                  <w:color w:val="auto"/>
                  <w:sz w:val="20"/>
                  <w:szCs w:val="20"/>
                </w:rPr>
                <w:t>81/06</w:t>
              </w:r>
            </w:hyperlink>
            <w:r w:rsidRPr="00A65E20">
              <w:rPr>
                <w:rFonts w:cs="Arial"/>
                <w:sz w:val="20"/>
                <w:szCs w:val="20"/>
              </w:rPr>
              <w:t xml:space="preserve"> – uradno prečiščeno besedilo, </w:t>
            </w:r>
            <w:hyperlink r:id="rId70">
              <w:r w:rsidRPr="00A65E20">
                <w:rPr>
                  <w:rStyle w:val="Hiperpovezava"/>
                  <w:rFonts w:cs="Arial"/>
                  <w:color w:val="auto"/>
                  <w:sz w:val="20"/>
                  <w:szCs w:val="20"/>
                </w:rPr>
                <w:t>102/07</w:t>
              </w:r>
            </w:hyperlink>
            <w:r w:rsidRPr="00A65E20">
              <w:rPr>
                <w:rFonts w:cs="Arial"/>
                <w:sz w:val="20"/>
                <w:szCs w:val="20"/>
              </w:rPr>
              <w:t xml:space="preserve">, </w:t>
            </w:r>
            <w:hyperlink r:id="rId71">
              <w:r w:rsidRPr="00A65E20">
                <w:rPr>
                  <w:rStyle w:val="Hiperpovezava"/>
                  <w:rFonts w:cs="Arial"/>
                  <w:color w:val="auto"/>
                  <w:sz w:val="20"/>
                  <w:szCs w:val="20"/>
                </w:rPr>
                <w:t>107/10</w:t>
              </w:r>
            </w:hyperlink>
            <w:r w:rsidRPr="00A65E20">
              <w:rPr>
                <w:rFonts w:cs="Arial"/>
                <w:sz w:val="20"/>
                <w:szCs w:val="20"/>
              </w:rPr>
              <w:t xml:space="preserve">, </w:t>
            </w:r>
            <w:hyperlink r:id="rId72">
              <w:r w:rsidRPr="00A65E20">
                <w:rPr>
                  <w:rStyle w:val="Hiperpovezava"/>
                  <w:rFonts w:cs="Arial"/>
                  <w:color w:val="auto"/>
                  <w:sz w:val="20"/>
                  <w:szCs w:val="20"/>
                </w:rPr>
                <w:t>87/11</w:t>
              </w:r>
            </w:hyperlink>
            <w:r w:rsidRPr="00A65E20">
              <w:rPr>
                <w:rFonts w:cs="Arial"/>
                <w:sz w:val="20"/>
                <w:szCs w:val="20"/>
              </w:rPr>
              <w:t xml:space="preserve">, </w:t>
            </w:r>
            <w:hyperlink r:id="rId73">
              <w:r w:rsidRPr="00A65E20">
                <w:rPr>
                  <w:rStyle w:val="Hiperpovezava"/>
                  <w:rFonts w:cs="Arial"/>
                  <w:color w:val="auto"/>
                  <w:sz w:val="20"/>
                  <w:szCs w:val="20"/>
                </w:rPr>
                <w:t>40/12</w:t>
              </w:r>
            </w:hyperlink>
            <w:r w:rsidRPr="00A65E20">
              <w:rPr>
                <w:rFonts w:cs="Arial"/>
                <w:sz w:val="20"/>
                <w:szCs w:val="20"/>
              </w:rPr>
              <w:t xml:space="preserve"> – ZUJF, </w:t>
            </w:r>
            <w:hyperlink r:id="rId74">
              <w:r w:rsidRPr="00A65E20">
                <w:rPr>
                  <w:rStyle w:val="Hiperpovezava"/>
                  <w:rFonts w:cs="Arial"/>
                  <w:color w:val="auto"/>
                  <w:sz w:val="20"/>
                  <w:szCs w:val="20"/>
                </w:rPr>
                <w:t>63/13</w:t>
              </w:r>
            </w:hyperlink>
            <w:r w:rsidRPr="00A65E20">
              <w:rPr>
                <w:rFonts w:cs="Arial"/>
                <w:sz w:val="20"/>
                <w:szCs w:val="20"/>
              </w:rPr>
              <w:t xml:space="preserve"> in </w:t>
            </w:r>
            <w:hyperlink r:id="rId75">
              <w:r w:rsidRPr="00A65E20">
                <w:rPr>
                  <w:rStyle w:val="Hiperpovezava"/>
                  <w:rFonts w:cs="Arial"/>
                  <w:color w:val="auto"/>
                  <w:sz w:val="20"/>
                  <w:szCs w:val="20"/>
                </w:rPr>
                <w:t>46/16</w:t>
              </w:r>
            </w:hyperlink>
            <w:r w:rsidRPr="00A65E20">
              <w:rPr>
                <w:rFonts w:cs="Arial"/>
                <w:sz w:val="20"/>
                <w:szCs w:val="20"/>
              </w:rPr>
              <w:t xml:space="preserve"> – ZOFVI-K) - 94 - 99. člen</w:t>
            </w:r>
          </w:p>
          <w:p w14:paraId="0FD73711" w14:textId="77777777" w:rsidR="000D3DBE" w:rsidRPr="00A65E20" w:rsidRDefault="000D3DBE">
            <w:pPr>
              <w:spacing w:before="75" w:after="75"/>
              <w:rPr>
                <w:rFonts w:cs="Arial"/>
                <w:bCs/>
                <w:sz w:val="20"/>
                <w:szCs w:val="20"/>
              </w:rPr>
            </w:pPr>
            <w:r w:rsidRPr="00A65E20">
              <w:rPr>
                <w:rFonts w:cs="Arial"/>
                <w:sz w:val="20"/>
                <w:szCs w:val="20"/>
              </w:rPr>
              <w:t xml:space="preserve">- Pravilnik o zbiranju in varstvu osebnih podatkov na področju osnovnošolskega izobraževanja (Uradni list RS, št. </w:t>
            </w:r>
            <w:hyperlink r:id="rId76" w:tgtFrame="_blank" w:tooltip="Pravilnik o zbiranju in varstvu osebnih podatkov na področju osnovnošolskega izobraževanja" w:history="1">
              <w:r w:rsidRPr="00A65E20">
                <w:rPr>
                  <w:rStyle w:val="Hiperpovezava"/>
                  <w:rFonts w:cs="Arial"/>
                  <w:color w:val="auto"/>
                  <w:sz w:val="20"/>
                  <w:szCs w:val="20"/>
                </w:rPr>
                <w:t>80/04</w:t>
              </w:r>
            </w:hyperlink>
            <w:r w:rsidRPr="00A65E20">
              <w:rPr>
                <w:rFonts w:cs="Arial"/>
                <w:sz w:val="20"/>
                <w:szCs w:val="20"/>
              </w:rPr>
              <w:t xml:space="preserve"> in </w:t>
            </w:r>
            <w:hyperlink r:id="rId77" w:tgtFrame="_blank" w:tooltip="Pravilnik o spremembah in dopolnitvah Pravilnika o zbiranju in varstvu osebnih podatkov na področju osnovnošolskega izobraževanja" w:history="1">
              <w:r w:rsidRPr="00A65E20">
                <w:rPr>
                  <w:rStyle w:val="Hiperpovezava"/>
                  <w:rFonts w:cs="Arial"/>
                  <w:color w:val="auto"/>
                  <w:sz w:val="20"/>
                  <w:szCs w:val="20"/>
                </w:rPr>
                <w:t>76/08</w:t>
              </w:r>
            </w:hyperlink>
            <w:r w:rsidRPr="00A65E20">
              <w:rPr>
                <w:rFonts w:cs="Arial"/>
                <w:sz w:val="20"/>
                <w:szCs w:val="20"/>
              </w:rPr>
              <w:t>)</w:t>
            </w:r>
          </w:p>
          <w:p w14:paraId="0E237B6A" w14:textId="32EDDA12" w:rsidR="000D3DBE" w:rsidRPr="00A65E20" w:rsidRDefault="000D3DBE">
            <w:pPr>
              <w:spacing w:before="75" w:after="75"/>
              <w:rPr>
                <w:rFonts w:cs="Arial"/>
                <w:sz w:val="20"/>
                <w:szCs w:val="20"/>
              </w:rPr>
            </w:pPr>
            <w:r w:rsidRPr="00A65E20">
              <w:rPr>
                <w:rFonts w:cs="Arial"/>
                <w:sz w:val="20"/>
                <w:szCs w:val="20"/>
              </w:rPr>
              <w:t>- Pravilnik o dokumentaciji v osnovni šoli (Uradni list RS</w:t>
            </w:r>
            <w:r w:rsidR="00062C09">
              <w:rPr>
                <w:rFonts w:cs="Arial"/>
                <w:sz w:val="20"/>
                <w:szCs w:val="20"/>
              </w:rPr>
              <w:t xml:space="preserve">, št. 61/12,  51/13 in 44/21). </w:t>
            </w:r>
          </w:p>
        </w:tc>
      </w:tr>
    </w:tbl>
    <w:p w14:paraId="78765554" w14:textId="1858DDF2" w:rsidR="0042540F" w:rsidRDefault="0042540F" w:rsidP="00911F4D">
      <w:pPr>
        <w:spacing w:after="0"/>
        <w:rPr>
          <w:rFonts w:cs="Arial"/>
          <w:bCs/>
          <w:sz w:val="20"/>
          <w:szCs w:val="20"/>
        </w:rPr>
      </w:pPr>
    </w:p>
    <w:p w14:paraId="24474CC1" w14:textId="77777777" w:rsidR="0042540F" w:rsidRDefault="0042540F">
      <w:pPr>
        <w:spacing w:line="259" w:lineRule="auto"/>
        <w:rPr>
          <w:rFonts w:cs="Arial"/>
          <w:bCs/>
          <w:sz w:val="20"/>
          <w:szCs w:val="20"/>
        </w:rPr>
      </w:pPr>
      <w:r>
        <w:rPr>
          <w:rFonts w:cs="Arial"/>
          <w:bCs/>
          <w:sz w:val="20"/>
          <w:szCs w:val="20"/>
        </w:rPr>
        <w:br w:type="page"/>
      </w:r>
    </w:p>
    <w:p w14:paraId="35083EAA" w14:textId="77777777" w:rsidR="000D3DBE" w:rsidRPr="00A65E20" w:rsidRDefault="000D3DBE" w:rsidP="00911F4D">
      <w:pPr>
        <w:spacing w:after="0"/>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6940"/>
      </w:tblGrid>
      <w:tr w:rsidR="00AE561B" w:rsidRPr="00A65E20" w14:paraId="4269AB16" w14:textId="77777777" w:rsidTr="00AE561B">
        <w:trPr>
          <w:trHeight w:val="268"/>
        </w:trPr>
        <w:tc>
          <w:tcPr>
            <w:tcW w:w="9062" w:type="dxa"/>
            <w:gridSpan w:val="2"/>
            <w:tcBorders>
              <w:top w:val="single" w:sz="4" w:space="0" w:color="auto"/>
              <w:left w:val="single" w:sz="4" w:space="0" w:color="auto"/>
              <w:bottom w:val="single" w:sz="4" w:space="0" w:color="auto"/>
              <w:right w:val="single" w:sz="4" w:space="0" w:color="auto"/>
            </w:tcBorders>
            <w:shd w:val="clear" w:color="auto" w:fill="E6E6E6"/>
            <w:hideMark/>
          </w:tcPr>
          <w:p w14:paraId="2A6D6934" w14:textId="1F4A2F77" w:rsidR="00AE561B" w:rsidRPr="00A65E20" w:rsidRDefault="00AE561B" w:rsidP="00AE561B">
            <w:pPr>
              <w:pStyle w:val="Naslov3"/>
              <w:spacing w:before="0" w:after="0"/>
            </w:pPr>
            <w:bookmarkStart w:id="138" w:name="_Toc36040961"/>
            <w:bookmarkStart w:id="139" w:name="_Toc36041419"/>
            <w:bookmarkStart w:id="140" w:name="_Toc36042304"/>
            <w:bookmarkStart w:id="141" w:name="_Toc36043030"/>
            <w:bookmarkStart w:id="142" w:name="_Toc63156600"/>
            <w:bookmarkStart w:id="143" w:name="_Toc63160600"/>
            <w:bookmarkStart w:id="144" w:name="_Toc63166057"/>
            <w:bookmarkStart w:id="145" w:name="_Toc99041293"/>
            <w:bookmarkStart w:id="146" w:name="_Toc99041355"/>
            <w:bookmarkStart w:id="147" w:name="_Toc99619897"/>
            <w:r w:rsidRPr="00A65E20">
              <w:t>Evidenca matična knjiga osnovne šole</w:t>
            </w:r>
            <w:bookmarkEnd w:id="138"/>
            <w:bookmarkEnd w:id="139"/>
            <w:bookmarkEnd w:id="140"/>
            <w:bookmarkEnd w:id="141"/>
            <w:bookmarkEnd w:id="142"/>
            <w:bookmarkEnd w:id="143"/>
            <w:bookmarkEnd w:id="144"/>
            <w:bookmarkEnd w:id="145"/>
            <w:bookmarkEnd w:id="146"/>
            <w:bookmarkEnd w:id="147"/>
          </w:p>
        </w:tc>
      </w:tr>
      <w:tr w:rsidR="000D3DBE" w:rsidRPr="00A65E20" w14:paraId="0C0D2153" w14:textId="77777777" w:rsidTr="000D3DBE">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6AD5317F" w14:textId="77777777" w:rsidR="000D3DBE" w:rsidRPr="00A65E20" w:rsidRDefault="000D3DBE">
            <w:pPr>
              <w:spacing w:after="0" w:line="240" w:lineRule="auto"/>
              <w:rPr>
                <w:rFonts w:cs="Arial"/>
                <w:color w:val="000000"/>
                <w:sz w:val="20"/>
                <w:szCs w:val="20"/>
              </w:rPr>
            </w:pPr>
            <w:r w:rsidRPr="00A65E20">
              <w:rPr>
                <w:rFonts w:cs="Arial"/>
                <w:color w:val="000000"/>
                <w:sz w:val="20"/>
                <w:szCs w:val="20"/>
              </w:rPr>
              <w:t>Področje(-a):</w:t>
            </w:r>
          </w:p>
        </w:tc>
        <w:tc>
          <w:tcPr>
            <w:tcW w:w="6940" w:type="dxa"/>
            <w:tcBorders>
              <w:top w:val="single" w:sz="4" w:space="0" w:color="auto"/>
              <w:left w:val="single" w:sz="4" w:space="0" w:color="auto"/>
              <w:bottom w:val="single" w:sz="4" w:space="0" w:color="auto"/>
              <w:right w:val="single" w:sz="4" w:space="0" w:color="auto"/>
            </w:tcBorders>
            <w:hideMark/>
          </w:tcPr>
          <w:p w14:paraId="0FD8D26C" w14:textId="77777777" w:rsidR="000D3DBE" w:rsidRPr="00A65E20" w:rsidRDefault="000D3DBE">
            <w:pPr>
              <w:spacing w:after="0" w:line="240" w:lineRule="auto"/>
              <w:rPr>
                <w:rFonts w:cs="Arial"/>
                <w:sz w:val="20"/>
                <w:szCs w:val="20"/>
              </w:rPr>
            </w:pPr>
            <w:r w:rsidRPr="00A65E20">
              <w:rPr>
                <w:rFonts w:cs="Arial"/>
                <w:sz w:val="20"/>
                <w:szCs w:val="20"/>
              </w:rPr>
              <w:t>Osnovnošolsko izobraževanje</w:t>
            </w:r>
          </w:p>
        </w:tc>
      </w:tr>
      <w:tr w:rsidR="000D3DBE" w:rsidRPr="00A65E20" w14:paraId="56560924" w14:textId="77777777" w:rsidTr="004C5B7A">
        <w:trPr>
          <w:trHeight w:val="234"/>
        </w:trPr>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762A2663" w14:textId="4FD0F0D8" w:rsidR="000D3DBE" w:rsidRPr="00A65E20" w:rsidRDefault="000D3DBE" w:rsidP="004C5B7A">
            <w:pPr>
              <w:spacing w:after="0" w:line="240" w:lineRule="auto"/>
              <w:rPr>
                <w:rFonts w:cs="Arial"/>
                <w:color w:val="000000"/>
                <w:sz w:val="20"/>
                <w:szCs w:val="20"/>
              </w:rPr>
            </w:pPr>
            <w:r w:rsidRPr="00A65E20">
              <w:rPr>
                <w:rFonts w:cs="Arial"/>
                <w:color w:val="000000"/>
                <w:sz w:val="20"/>
                <w:szCs w:val="20"/>
              </w:rPr>
              <w:t>Naziv zbirke:</w:t>
            </w:r>
          </w:p>
        </w:tc>
        <w:tc>
          <w:tcPr>
            <w:tcW w:w="6940" w:type="dxa"/>
            <w:tcBorders>
              <w:top w:val="single" w:sz="4" w:space="0" w:color="auto"/>
              <w:left w:val="single" w:sz="4" w:space="0" w:color="auto"/>
              <w:bottom w:val="single" w:sz="4" w:space="0" w:color="auto"/>
              <w:right w:val="single" w:sz="4" w:space="0" w:color="auto"/>
            </w:tcBorders>
            <w:hideMark/>
          </w:tcPr>
          <w:p w14:paraId="4A0FAC69" w14:textId="3D2E6032" w:rsidR="000D3DBE" w:rsidRPr="00A65E20" w:rsidRDefault="00AE561B" w:rsidP="004C5B7A">
            <w:pPr>
              <w:spacing w:after="0"/>
              <w:rPr>
                <w:rFonts w:cs="Arial"/>
                <w:b/>
                <w:sz w:val="20"/>
                <w:szCs w:val="20"/>
              </w:rPr>
            </w:pPr>
            <w:r w:rsidRPr="00A65E20">
              <w:rPr>
                <w:rFonts w:cs="Arial"/>
                <w:b/>
                <w:sz w:val="20"/>
                <w:szCs w:val="20"/>
              </w:rPr>
              <w:t>Evidenca matična knjiga osnovne šole</w:t>
            </w:r>
          </w:p>
        </w:tc>
      </w:tr>
      <w:tr w:rsidR="000D3DBE" w:rsidRPr="00A65E20" w14:paraId="6322C7EA" w14:textId="77777777" w:rsidTr="000D3DBE">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5664D457" w14:textId="450DA5F1" w:rsidR="000D3DBE" w:rsidRPr="008345BD" w:rsidRDefault="008345BD">
            <w:pPr>
              <w:spacing w:after="0" w:line="240" w:lineRule="auto"/>
              <w:rPr>
                <w:rFonts w:cs="Arial"/>
                <w:bCs/>
                <w:color w:val="000000"/>
                <w:sz w:val="20"/>
                <w:szCs w:val="20"/>
              </w:rPr>
            </w:pPr>
            <w:r>
              <w:rPr>
                <w:rFonts w:cs="Arial"/>
                <w:bCs/>
                <w:color w:val="000000"/>
                <w:sz w:val="20"/>
                <w:szCs w:val="20"/>
              </w:rPr>
              <w:t xml:space="preserve">Kategorije posameznikov </w:t>
            </w:r>
            <w:r w:rsidR="000D3DBE" w:rsidRPr="00A65E20">
              <w:rPr>
                <w:rFonts w:cs="Arial"/>
                <w:bCs/>
                <w:color w:val="000000"/>
                <w:sz w:val="20"/>
                <w:szCs w:val="20"/>
              </w:rPr>
              <w:t>na katere se nanašajo osebni podatki v zbirki:</w:t>
            </w:r>
          </w:p>
        </w:tc>
        <w:tc>
          <w:tcPr>
            <w:tcW w:w="6940" w:type="dxa"/>
            <w:tcBorders>
              <w:top w:val="single" w:sz="4" w:space="0" w:color="auto"/>
              <w:left w:val="single" w:sz="4" w:space="0" w:color="auto"/>
              <w:bottom w:val="single" w:sz="4" w:space="0" w:color="auto"/>
              <w:right w:val="single" w:sz="4" w:space="0" w:color="auto"/>
            </w:tcBorders>
          </w:tcPr>
          <w:p w14:paraId="7532F7A0" w14:textId="77777777" w:rsidR="000D3DBE" w:rsidRPr="00A65E20" w:rsidRDefault="000D3DBE">
            <w:pPr>
              <w:spacing w:before="75" w:after="75"/>
              <w:rPr>
                <w:rFonts w:eastAsia="Times New Roman" w:cs="Arial"/>
                <w:sz w:val="20"/>
                <w:szCs w:val="20"/>
                <w:lang w:eastAsia="sl-SI"/>
              </w:rPr>
            </w:pPr>
            <w:r w:rsidRPr="00A65E20">
              <w:rPr>
                <w:rFonts w:eastAsia="Times New Roman" w:cs="Arial"/>
                <w:sz w:val="20"/>
                <w:szCs w:val="20"/>
                <w:lang w:eastAsia="sl-SI"/>
              </w:rPr>
              <w:t>Vpisani učenci.</w:t>
            </w:r>
          </w:p>
          <w:p w14:paraId="3F52B627" w14:textId="77777777" w:rsidR="000D3DBE" w:rsidRPr="00A65E20" w:rsidRDefault="000D3DBE">
            <w:pPr>
              <w:spacing w:after="0" w:line="240" w:lineRule="auto"/>
              <w:rPr>
                <w:rFonts w:cs="Arial"/>
                <w:sz w:val="20"/>
                <w:szCs w:val="20"/>
              </w:rPr>
            </w:pPr>
          </w:p>
        </w:tc>
      </w:tr>
      <w:tr w:rsidR="000D3DBE" w:rsidRPr="00A65E20" w14:paraId="1DD105BE" w14:textId="77777777" w:rsidTr="000D3DBE">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485C3C5E" w14:textId="77777777" w:rsidR="000D3DBE" w:rsidRPr="00A65E20" w:rsidRDefault="000D3DBE">
            <w:pPr>
              <w:spacing w:after="0" w:line="240" w:lineRule="auto"/>
              <w:rPr>
                <w:rFonts w:cs="Arial"/>
                <w:bCs/>
                <w:color w:val="000000"/>
                <w:sz w:val="20"/>
                <w:szCs w:val="20"/>
              </w:rPr>
            </w:pPr>
            <w:r w:rsidRPr="00A65E20">
              <w:rPr>
                <w:rFonts w:cs="Arial"/>
                <w:bCs/>
                <w:sz w:val="20"/>
                <w:szCs w:val="20"/>
              </w:rPr>
              <w:t>Uporabniki zbirke</w:t>
            </w:r>
          </w:p>
        </w:tc>
        <w:tc>
          <w:tcPr>
            <w:tcW w:w="6940" w:type="dxa"/>
            <w:tcBorders>
              <w:top w:val="single" w:sz="4" w:space="0" w:color="auto"/>
              <w:left w:val="single" w:sz="4" w:space="0" w:color="auto"/>
              <w:bottom w:val="single" w:sz="4" w:space="0" w:color="auto"/>
              <w:right w:val="single" w:sz="4" w:space="0" w:color="auto"/>
            </w:tcBorders>
            <w:hideMark/>
          </w:tcPr>
          <w:p w14:paraId="1584AC41" w14:textId="77777777" w:rsidR="000D3DBE" w:rsidRPr="00A65E20" w:rsidRDefault="000D3DBE">
            <w:pPr>
              <w:spacing w:after="0" w:line="240" w:lineRule="auto"/>
              <w:rPr>
                <w:rFonts w:cs="Arial"/>
                <w:sz w:val="20"/>
                <w:szCs w:val="20"/>
              </w:rPr>
            </w:pPr>
            <w:r w:rsidRPr="00A65E20">
              <w:rPr>
                <w:rFonts w:cs="Arial"/>
                <w:sz w:val="20"/>
                <w:szCs w:val="20"/>
              </w:rPr>
              <w:t>Pooblaščeni delavci osnovne šole za svoje udeležence vzgoje in izobraževanja.</w:t>
            </w:r>
          </w:p>
        </w:tc>
      </w:tr>
      <w:tr w:rsidR="000D3DBE" w:rsidRPr="00A65E20" w14:paraId="701ECA66" w14:textId="77777777" w:rsidTr="000D3DBE">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76D6127A" w14:textId="77777777" w:rsidR="000D3DBE" w:rsidRPr="00A65E20" w:rsidRDefault="000D3DBE">
            <w:pPr>
              <w:spacing w:after="0" w:line="240" w:lineRule="auto"/>
              <w:rPr>
                <w:rFonts w:cs="Arial"/>
                <w:color w:val="000000"/>
                <w:sz w:val="20"/>
                <w:szCs w:val="20"/>
              </w:rPr>
            </w:pPr>
            <w:r w:rsidRPr="00A65E20">
              <w:rPr>
                <w:rFonts w:cs="Arial"/>
                <w:bCs/>
                <w:color w:val="000000"/>
                <w:sz w:val="20"/>
                <w:szCs w:val="20"/>
              </w:rPr>
              <w:t>Vrste osebnih podatkov v zbirki:</w:t>
            </w:r>
          </w:p>
        </w:tc>
        <w:tc>
          <w:tcPr>
            <w:tcW w:w="6940" w:type="dxa"/>
            <w:tcBorders>
              <w:top w:val="single" w:sz="4" w:space="0" w:color="auto"/>
              <w:left w:val="single" w:sz="4" w:space="0" w:color="auto"/>
              <w:bottom w:val="single" w:sz="4" w:space="0" w:color="auto"/>
              <w:right w:val="single" w:sz="4" w:space="0" w:color="auto"/>
            </w:tcBorders>
            <w:hideMark/>
          </w:tcPr>
          <w:p w14:paraId="7211B2E9" w14:textId="77777777" w:rsidR="00AE561B" w:rsidRPr="00A65E20" w:rsidRDefault="00AE561B" w:rsidP="00E77C82">
            <w:pPr>
              <w:numPr>
                <w:ilvl w:val="0"/>
                <w:numId w:val="12"/>
              </w:numPr>
              <w:spacing w:before="75" w:after="75" w:line="240" w:lineRule="auto"/>
              <w:contextualSpacing/>
              <w:rPr>
                <w:rFonts w:cs="Arial"/>
                <w:sz w:val="20"/>
                <w:szCs w:val="20"/>
              </w:rPr>
            </w:pPr>
            <w:r w:rsidRPr="00A65E20">
              <w:rPr>
                <w:rFonts w:cs="Arial"/>
                <w:sz w:val="20"/>
                <w:szCs w:val="20"/>
              </w:rPr>
              <w:t>ime in naslov sedeža vzgojno-izobraževalnega zavoda in podružnic ter matična številka subjekta (šifra PRS),  </w:t>
            </w:r>
          </w:p>
          <w:p w14:paraId="2C0992E6" w14:textId="77777777" w:rsidR="00AE561B" w:rsidRPr="00A65E20" w:rsidRDefault="00AE561B" w:rsidP="00E77C82">
            <w:pPr>
              <w:numPr>
                <w:ilvl w:val="0"/>
                <w:numId w:val="12"/>
              </w:numPr>
              <w:spacing w:before="75" w:after="75" w:line="240" w:lineRule="auto"/>
              <w:contextualSpacing/>
              <w:rPr>
                <w:rFonts w:cs="Arial"/>
                <w:sz w:val="20"/>
                <w:szCs w:val="20"/>
              </w:rPr>
            </w:pPr>
            <w:r w:rsidRPr="00A65E20">
              <w:rPr>
                <w:rFonts w:cs="Arial"/>
                <w:sz w:val="20"/>
                <w:szCs w:val="20"/>
              </w:rPr>
              <w:t>vrsta in ime izobraževalnega programa, naziv poklicne ali strokovne izobrazbe ter evidenčna številka iz uradnega registra programov,  </w:t>
            </w:r>
          </w:p>
          <w:p w14:paraId="06555DF2" w14:textId="77777777" w:rsidR="00AE561B" w:rsidRPr="00A65E20" w:rsidRDefault="00AE561B" w:rsidP="00E77C82">
            <w:pPr>
              <w:numPr>
                <w:ilvl w:val="0"/>
                <w:numId w:val="12"/>
              </w:numPr>
              <w:spacing w:before="75" w:after="75" w:line="240" w:lineRule="auto"/>
              <w:contextualSpacing/>
              <w:rPr>
                <w:rFonts w:cs="Arial"/>
                <w:sz w:val="20"/>
                <w:szCs w:val="20"/>
              </w:rPr>
            </w:pPr>
            <w:r w:rsidRPr="00A65E20">
              <w:rPr>
                <w:rFonts w:cs="Arial"/>
                <w:sz w:val="20"/>
                <w:szCs w:val="20"/>
              </w:rPr>
              <w:t>številka matične knjige,  </w:t>
            </w:r>
          </w:p>
          <w:p w14:paraId="1401BEF8" w14:textId="77777777" w:rsidR="00AE561B" w:rsidRPr="00A65E20" w:rsidRDefault="00AE561B" w:rsidP="00E77C82">
            <w:pPr>
              <w:numPr>
                <w:ilvl w:val="0"/>
                <w:numId w:val="12"/>
              </w:numPr>
              <w:spacing w:before="75" w:after="75" w:line="240" w:lineRule="auto"/>
              <w:contextualSpacing/>
              <w:rPr>
                <w:rFonts w:cs="Arial"/>
                <w:sz w:val="20"/>
                <w:szCs w:val="20"/>
              </w:rPr>
            </w:pPr>
            <w:r w:rsidRPr="00A65E20">
              <w:rPr>
                <w:rFonts w:cs="Arial"/>
                <w:sz w:val="20"/>
                <w:szCs w:val="20"/>
              </w:rPr>
              <w:t>osebno ime učenca,  </w:t>
            </w:r>
          </w:p>
          <w:p w14:paraId="2207F076" w14:textId="77777777" w:rsidR="00AE561B" w:rsidRPr="00A65E20" w:rsidRDefault="00AE561B" w:rsidP="00E77C82">
            <w:pPr>
              <w:numPr>
                <w:ilvl w:val="0"/>
                <w:numId w:val="12"/>
              </w:numPr>
              <w:spacing w:before="75" w:after="75" w:line="240" w:lineRule="auto"/>
              <w:contextualSpacing/>
              <w:rPr>
                <w:rFonts w:cs="Arial"/>
                <w:sz w:val="20"/>
                <w:szCs w:val="20"/>
              </w:rPr>
            </w:pPr>
            <w:r w:rsidRPr="00A65E20">
              <w:rPr>
                <w:rFonts w:cs="Arial"/>
                <w:sz w:val="20"/>
                <w:szCs w:val="20"/>
              </w:rPr>
              <w:t>enotna matična številka občana,  </w:t>
            </w:r>
          </w:p>
          <w:p w14:paraId="25A09378" w14:textId="77777777" w:rsidR="00AE561B" w:rsidRPr="00A65E20" w:rsidRDefault="00AE561B" w:rsidP="00E77C82">
            <w:pPr>
              <w:numPr>
                <w:ilvl w:val="0"/>
                <w:numId w:val="12"/>
              </w:numPr>
              <w:spacing w:before="75" w:after="75" w:line="240" w:lineRule="auto"/>
              <w:contextualSpacing/>
              <w:rPr>
                <w:rFonts w:cs="Arial"/>
                <w:sz w:val="20"/>
                <w:szCs w:val="20"/>
              </w:rPr>
            </w:pPr>
            <w:r w:rsidRPr="00A65E20">
              <w:rPr>
                <w:rFonts w:cs="Arial"/>
                <w:sz w:val="20"/>
                <w:szCs w:val="20"/>
              </w:rPr>
              <w:t>spol,  </w:t>
            </w:r>
          </w:p>
          <w:p w14:paraId="1C4629B4" w14:textId="77777777" w:rsidR="00AE561B" w:rsidRPr="00A65E20" w:rsidRDefault="00AE561B" w:rsidP="00E77C82">
            <w:pPr>
              <w:numPr>
                <w:ilvl w:val="0"/>
                <w:numId w:val="12"/>
              </w:numPr>
              <w:spacing w:before="75" w:after="75" w:line="240" w:lineRule="auto"/>
              <w:contextualSpacing/>
              <w:rPr>
                <w:rFonts w:cs="Arial"/>
                <w:sz w:val="20"/>
                <w:szCs w:val="20"/>
              </w:rPr>
            </w:pPr>
            <w:r w:rsidRPr="00A65E20">
              <w:rPr>
                <w:rFonts w:cs="Arial"/>
                <w:sz w:val="20"/>
                <w:szCs w:val="20"/>
              </w:rPr>
              <w:t>datum, kraj, občina in država rojstva,  </w:t>
            </w:r>
          </w:p>
          <w:p w14:paraId="4ABAA054" w14:textId="77777777" w:rsidR="00AE561B" w:rsidRPr="00A65E20" w:rsidRDefault="00AE561B" w:rsidP="00E77C82">
            <w:pPr>
              <w:numPr>
                <w:ilvl w:val="0"/>
                <w:numId w:val="12"/>
              </w:numPr>
              <w:spacing w:before="75" w:after="75" w:line="240" w:lineRule="auto"/>
              <w:contextualSpacing/>
              <w:rPr>
                <w:rFonts w:cs="Arial"/>
                <w:sz w:val="20"/>
                <w:szCs w:val="20"/>
              </w:rPr>
            </w:pPr>
            <w:r w:rsidRPr="00A65E20">
              <w:rPr>
                <w:rFonts w:cs="Arial"/>
                <w:sz w:val="20"/>
                <w:szCs w:val="20"/>
              </w:rPr>
              <w:t>državljanstvo,  </w:t>
            </w:r>
          </w:p>
          <w:p w14:paraId="74A58A5C" w14:textId="77777777" w:rsidR="00AE561B" w:rsidRPr="00A65E20" w:rsidRDefault="00AE561B" w:rsidP="00E77C82">
            <w:pPr>
              <w:numPr>
                <w:ilvl w:val="0"/>
                <w:numId w:val="12"/>
              </w:numPr>
              <w:spacing w:before="75" w:after="75" w:line="240" w:lineRule="auto"/>
              <w:contextualSpacing/>
              <w:rPr>
                <w:rFonts w:cs="Arial"/>
                <w:sz w:val="20"/>
                <w:szCs w:val="20"/>
              </w:rPr>
            </w:pPr>
            <w:r w:rsidRPr="00A65E20">
              <w:rPr>
                <w:rFonts w:cs="Arial"/>
                <w:sz w:val="20"/>
                <w:szCs w:val="20"/>
              </w:rPr>
              <w:t>številka matičnega lista,  </w:t>
            </w:r>
          </w:p>
          <w:p w14:paraId="0DB9CF14" w14:textId="77777777" w:rsidR="00AE561B" w:rsidRPr="00A65E20" w:rsidRDefault="00AE561B" w:rsidP="00E77C82">
            <w:pPr>
              <w:numPr>
                <w:ilvl w:val="0"/>
                <w:numId w:val="12"/>
              </w:numPr>
              <w:spacing w:before="75" w:after="75" w:line="240" w:lineRule="auto"/>
              <w:contextualSpacing/>
              <w:rPr>
                <w:rFonts w:cs="Arial"/>
                <w:sz w:val="20"/>
                <w:szCs w:val="20"/>
              </w:rPr>
            </w:pPr>
            <w:r w:rsidRPr="00A65E20">
              <w:rPr>
                <w:rFonts w:cs="Arial"/>
                <w:sz w:val="20"/>
                <w:szCs w:val="20"/>
              </w:rPr>
              <w:t>datum začetka in zaključka šolanja,  </w:t>
            </w:r>
          </w:p>
          <w:p w14:paraId="2C49FC39" w14:textId="77777777" w:rsidR="00AE561B" w:rsidRPr="00A65E20" w:rsidRDefault="00AE561B" w:rsidP="00E77C82">
            <w:pPr>
              <w:numPr>
                <w:ilvl w:val="0"/>
                <w:numId w:val="12"/>
              </w:numPr>
              <w:spacing w:before="75" w:after="75" w:line="240" w:lineRule="auto"/>
              <w:contextualSpacing/>
              <w:rPr>
                <w:rFonts w:cs="Arial"/>
                <w:sz w:val="20"/>
                <w:szCs w:val="20"/>
              </w:rPr>
            </w:pPr>
            <w:r w:rsidRPr="00A65E20">
              <w:rPr>
                <w:rFonts w:cs="Arial"/>
                <w:sz w:val="20"/>
                <w:szCs w:val="20"/>
              </w:rPr>
              <w:t>potek šolanja (šolsko leto, razred, končal razred, ponavljanje, osebno ime razrednika),  </w:t>
            </w:r>
          </w:p>
          <w:p w14:paraId="2D5DD4E6" w14:textId="77777777" w:rsidR="00AE561B" w:rsidRPr="00A65E20" w:rsidRDefault="00AE561B" w:rsidP="00E77C82">
            <w:pPr>
              <w:numPr>
                <w:ilvl w:val="0"/>
                <w:numId w:val="12"/>
              </w:numPr>
              <w:spacing w:before="75" w:after="75" w:line="240" w:lineRule="auto"/>
              <w:contextualSpacing/>
              <w:rPr>
                <w:rFonts w:cs="Arial"/>
                <w:sz w:val="20"/>
                <w:szCs w:val="20"/>
              </w:rPr>
            </w:pPr>
            <w:r w:rsidRPr="00A65E20">
              <w:rPr>
                <w:rFonts w:cs="Arial"/>
                <w:sz w:val="20"/>
                <w:szCs w:val="20"/>
              </w:rPr>
              <w:t>podatki o prestopu ali prešolanju učenca,  </w:t>
            </w:r>
          </w:p>
          <w:p w14:paraId="03BD4C42" w14:textId="77777777" w:rsidR="00AE561B" w:rsidRPr="00A65E20" w:rsidRDefault="00AE561B" w:rsidP="00E77C82">
            <w:pPr>
              <w:numPr>
                <w:ilvl w:val="0"/>
                <w:numId w:val="12"/>
              </w:numPr>
              <w:spacing w:before="75" w:after="75" w:line="240" w:lineRule="auto"/>
              <w:contextualSpacing/>
              <w:rPr>
                <w:rFonts w:cs="Arial"/>
                <w:sz w:val="20"/>
                <w:szCs w:val="20"/>
              </w:rPr>
            </w:pPr>
            <w:r w:rsidRPr="00A65E20">
              <w:rPr>
                <w:rFonts w:cs="Arial"/>
                <w:sz w:val="20"/>
                <w:szCs w:val="20"/>
              </w:rPr>
              <w:t>podatek o uspešno zaključenem razredu,  </w:t>
            </w:r>
          </w:p>
          <w:p w14:paraId="10232525" w14:textId="77777777" w:rsidR="00AE561B" w:rsidRPr="00A65E20" w:rsidRDefault="00AE561B" w:rsidP="00E77C82">
            <w:pPr>
              <w:numPr>
                <w:ilvl w:val="0"/>
                <w:numId w:val="12"/>
              </w:numPr>
              <w:spacing w:before="75" w:after="75" w:line="240" w:lineRule="auto"/>
              <w:contextualSpacing/>
              <w:rPr>
                <w:rFonts w:cs="Arial"/>
                <w:sz w:val="20"/>
                <w:szCs w:val="20"/>
              </w:rPr>
            </w:pPr>
            <w:r w:rsidRPr="00A65E20">
              <w:rPr>
                <w:rFonts w:cs="Arial"/>
                <w:sz w:val="20"/>
                <w:szCs w:val="20"/>
              </w:rPr>
              <w:t>zaključne ocene pri posameznih predmetih ob zaključku šolanja,  </w:t>
            </w:r>
          </w:p>
          <w:p w14:paraId="2F54B384" w14:textId="77777777" w:rsidR="00AE561B" w:rsidRPr="00A65E20" w:rsidRDefault="00AE561B" w:rsidP="00E77C82">
            <w:pPr>
              <w:numPr>
                <w:ilvl w:val="0"/>
                <w:numId w:val="12"/>
              </w:numPr>
              <w:spacing w:before="75" w:after="75" w:line="240" w:lineRule="auto"/>
              <w:contextualSpacing/>
              <w:rPr>
                <w:rFonts w:cs="Arial"/>
                <w:sz w:val="20"/>
                <w:szCs w:val="20"/>
              </w:rPr>
            </w:pPr>
            <w:r w:rsidRPr="00A65E20">
              <w:rPr>
                <w:rFonts w:cs="Arial"/>
                <w:sz w:val="20"/>
                <w:szCs w:val="20"/>
              </w:rPr>
              <w:t>dosežki učenca pri nacionalnem preverjanju znanja,  </w:t>
            </w:r>
          </w:p>
          <w:p w14:paraId="5F7795D5" w14:textId="77777777" w:rsidR="00AE561B" w:rsidRPr="00A65E20" w:rsidRDefault="00AE561B" w:rsidP="00E77C82">
            <w:pPr>
              <w:numPr>
                <w:ilvl w:val="0"/>
                <w:numId w:val="12"/>
              </w:numPr>
              <w:spacing w:before="75" w:after="75" w:line="240" w:lineRule="auto"/>
              <w:contextualSpacing/>
              <w:rPr>
                <w:rFonts w:cs="Arial"/>
                <w:sz w:val="20"/>
                <w:szCs w:val="20"/>
              </w:rPr>
            </w:pPr>
            <w:r w:rsidRPr="00A65E20">
              <w:rPr>
                <w:rFonts w:cs="Arial"/>
                <w:sz w:val="20"/>
                <w:szCs w:val="20"/>
              </w:rPr>
              <w:t>raven kvalifikacije (SOK, EOK),  </w:t>
            </w:r>
          </w:p>
          <w:p w14:paraId="09BC0624" w14:textId="77777777" w:rsidR="00AE561B" w:rsidRPr="00A65E20" w:rsidRDefault="00AE561B" w:rsidP="00E77C82">
            <w:pPr>
              <w:numPr>
                <w:ilvl w:val="0"/>
                <w:numId w:val="12"/>
              </w:numPr>
              <w:spacing w:before="75" w:after="75" w:line="240" w:lineRule="auto"/>
              <w:contextualSpacing/>
              <w:rPr>
                <w:rFonts w:cs="Arial"/>
                <w:sz w:val="20"/>
                <w:szCs w:val="20"/>
              </w:rPr>
            </w:pPr>
            <w:r w:rsidRPr="00A65E20">
              <w:rPr>
                <w:rFonts w:cs="Arial"/>
                <w:sz w:val="20"/>
                <w:szCs w:val="20"/>
              </w:rPr>
              <w:t>podatki o prejemu javne listine in potrdila,  </w:t>
            </w:r>
          </w:p>
          <w:p w14:paraId="0D444CED" w14:textId="77777777" w:rsidR="00AE561B" w:rsidRPr="00A65E20" w:rsidRDefault="00AE561B" w:rsidP="00E77C82">
            <w:pPr>
              <w:numPr>
                <w:ilvl w:val="0"/>
                <w:numId w:val="12"/>
              </w:numPr>
              <w:spacing w:before="75" w:after="75" w:line="240" w:lineRule="auto"/>
              <w:contextualSpacing/>
              <w:rPr>
                <w:rFonts w:cs="Arial"/>
                <w:sz w:val="20"/>
                <w:szCs w:val="20"/>
              </w:rPr>
            </w:pPr>
            <w:r w:rsidRPr="00A65E20">
              <w:rPr>
                <w:rFonts w:cs="Arial"/>
                <w:sz w:val="20"/>
                <w:szCs w:val="20"/>
              </w:rPr>
              <w:t>osebno ime ravnatelja šole,  </w:t>
            </w:r>
          </w:p>
          <w:p w14:paraId="1047DC45" w14:textId="77777777" w:rsidR="00AE561B" w:rsidRPr="00A65E20" w:rsidRDefault="00AE561B" w:rsidP="00E77C82">
            <w:pPr>
              <w:numPr>
                <w:ilvl w:val="0"/>
                <w:numId w:val="12"/>
              </w:numPr>
              <w:spacing w:before="75" w:after="75" w:line="240" w:lineRule="auto"/>
              <w:contextualSpacing/>
              <w:rPr>
                <w:rFonts w:cs="Arial"/>
                <w:sz w:val="20"/>
                <w:szCs w:val="20"/>
              </w:rPr>
            </w:pPr>
            <w:r w:rsidRPr="00A65E20">
              <w:rPr>
                <w:rFonts w:cs="Arial"/>
                <w:sz w:val="20"/>
                <w:szCs w:val="20"/>
              </w:rPr>
              <w:t>osebno ime razrednika,  </w:t>
            </w:r>
          </w:p>
          <w:p w14:paraId="2FD9F113" w14:textId="77777777" w:rsidR="00AE561B" w:rsidRPr="00A65E20" w:rsidRDefault="00AE561B" w:rsidP="00E77C82">
            <w:pPr>
              <w:numPr>
                <w:ilvl w:val="0"/>
                <w:numId w:val="12"/>
              </w:numPr>
              <w:spacing w:before="75" w:after="75" w:line="240" w:lineRule="auto"/>
              <w:contextualSpacing/>
              <w:rPr>
                <w:rFonts w:cs="Arial"/>
                <w:sz w:val="20"/>
                <w:szCs w:val="20"/>
              </w:rPr>
            </w:pPr>
            <w:r w:rsidRPr="00A65E20">
              <w:rPr>
                <w:rFonts w:cs="Arial"/>
                <w:sz w:val="20"/>
                <w:szCs w:val="20"/>
              </w:rPr>
              <w:t>podatek o opravljanju  izobraževanja doma,  </w:t>
            </w:r>
          </w:p>
          <w:p w14:paraId="57022D9C" w14:textId="77777777" w:rsidR="00AE561B" w:rsidRPr="00A65E20" w:rsidRDefault="00AE561B" w:rsidP="00E77C82">
            <w:pPr>
              <w:numPr>
                <w:ilvl w:val="0"/>
                <w:numId w:val="12"/>
              </w:numPr>
              <w:spacing w:before="75" w:after="75" w:line="240" w:lineRule="auto"/>
              <w:contextualSpacing/>
              <w:rPr>
                <w:rFonts w:cs="Arial"/>
                <w:sz w:val="20"/>
                <w:szCs w:val="20"/>
              </w:rPr>
            </w:pPr>
            <w:r w:rsidRPr="00A65E20">
              <w:rPr>
                <w:rFonts w:cs="Arial"/>
                <w:sz w:val="20"/>
                <w:szCs w:val="20"/>
              </w:rPr>
              <w:t>podatek o vključenosti v prilagojen program z nižjim izobrazbenim standardom,  </w:t>
            </w:r>
          </w:p>
          <w:p w14:paraId="099C8CFF" w14:textId="77777777" w:rsidR="00AE561B" w:rsidRPr="00A65E20" w:rsidRDefault="00AE561B" w:rsidP="00E77C82">
            <w:pPr>
              <w:numPr>
                <w:ilvl w:val="0"/>
                <w:numId w:val="12"/>
              </w:numPr>
              <w:spacing w:before="75" w:after="75" w:line="240" w:lineRule="auto"/>
              <w:contextualSpacing/>
              <w:rPr>
                <w:rFonts w:cs="Arial"/>
                <w:sz w:val="20"/>
                <w:szCs w:val="20"/>
              </w:rPr>
            </w:pPr>
            <w:r w:rsidRPr="00A65E20">
              <w:rPr>
                <w:rFonts w:cs="Arial"/>
                <w:sz w:val="20"/>
                <w:szCs w:val="20"/>
              </w:rPr>
              <w:t>podatek o izobraževanju po izobraževalnem programu osnovne šole za odrasle,  </w:t>
            </w:r>
          </w:p>
          <w:p w14:paraId="706F1252" w14:textId="2F79EFD8" w:rsidR="000D3DBE" w:rsidRPr="00A65E20" w:rsidRDefault="00AE561B" w:rsidP="00E77C82">
            <w:pPr>
              <w:numPr>
                <w:ilvl w:val="0"/>
                <w:numId w:val="12"/>
              </w:numPr>
              <w:spacing w:before="75" w:after="75" w:line="240" w:lineRule="auto"/>
              <w:contextualSpacing/>
              <w:rPr>
                <w:rFonts w:cs="Arial"/>
              </w:rPr>
            </w:pPr>
            <w:r w:rsidRPr="00A65E20">
              <w:rPr>
                <w:rFonts w:cs="Arial"/>
                <w:sz w:val="20"/>
                <w:szCs w:val="20"/>
              </w:rPr>
              <w:t>drugi podatki in dokazila, ki ne pomenijo osebnih podatkov in so potrebni za spremljanje izvajanja osnovnošolskega in srednješolskega izobraževanja</w:t>
            </w:r>
            <w:r w:rsidRPr="00A65E20">
              <w:rPr>
                <w:rStyle w:val="normaltextrun"/>
                <w:rFonts w:cs="Arial"/>
              </w:rPr>
              <w:t>. </w:t>
            </w:r>
            <w:r w:rsidRPr="00A65E20">
              <w:rPr>
                <w:rStyle w:val="eop"/>
                <w:rFonts w:cs="Arial"/>
              </w:rPr>
              <w:t> </w:t>
            </w:r>
          </w:p>
        </w:tc>
      </w:tr>
      <w:tr w:rsidR="000D3DBE" w:rsidRPr="00A65E20" w14:paraId="06E0FF5F" w14:textId="77777777" w:rsidTr="000D3DBE">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68479992" w14:textId="77777777" w:rsidR="000D3DBE" w:rsidRPr="00A65E20" w:rsidRDefault="000D3DBE">
            <w:pPr>
              <w:spacing w:after="0" w:line="240" w:lineRule="auto"/>
              <w:rPr>
                <w:rFonts w:cs="Arial"/>
                <w:color w:val="000000"/>
                <w:sz w:val="20"/>
                <w:szCs w:val="20"/>
              </w:rPr>
            </w:pPr>
            <w:r w:rsidRPr="00A65E20">
              <w:rPr>
                <w:rFonts w:cs="Arial"/>
                <w:color w:val="000000"/>
                <w:sz w:val="20"/>
                <w:szCs w:val="20"/>
              </w:rPr>
              <w:t>Rok hrambe:</w:t>
            </w:r>
          </w:p>
        </w:tc>
        <w:tc>
          <w:tcPr>
            <w:tcW w:w="6940" w:type="dxa"/>
            <w:tcBorders>
              <w:top w:val="single" w:sz="4" w:space="0" w:color="auto"/>
              <w:left w:val="single" w:sz="4" w:space="0" w:color="auto"/>
              <w:bottom w:val="single" w:sz="4" w:space="0" w:color="auto"/>
              <w:right w:val="single" w:sz="4" w:space="0" w:color="auto"/>
            </w:tcBorders>
            <w:hideMark/>
          </w:tcPr>
          <w:p w14:paraId="1DDB733F" w14:textId="77777777" w:rsidR="000D3DBE" w:rsidRPr="00A65E20" w:rsidRDefault="000D3DBE">
            <w:pPr>
              <w:spacing w:after="0" w:line="240" w:lineRule="auto"/>
              <w:rPr>
                <w:rFonts w:cs="Arial"/>
                <w:sz w:val="20"/>
                <w:szCs w:val="20"/>
              </w:rPr>
            </w:pPr>
            <w:r w:rsidRPr="00A65E20">
              <w:rPr>
                <w:rFonts w:eastAsia="Times New Roman" w:cs="Arial"/>
                <w:sz w:val="20"/>
                <w:szCs w:val="20"/>
                <w:lang w:eastAsia="sl-SI"/>
              </w:rPr>
              <w:t>Podatki se hranijo trajno.</w:t>
            </w:r>
          </w:p>
        </w:tc>
      </w:tr>
      <w:tr w:rsidR="000D3DBE" w:rsidRPr="00A65E20" w14:paraId="16C3C24B" w14:textId="77777777" w:rsidTr="000D3DBE">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78878B9B" w14:textId="77777777" w:rsidR="000D3DBE" w:rsidRPr="00A65E20" w:rsidRDefault="000D3DBE">
            <w:pPr>
              <w:spacing w:after="0" w:line="240" w:lineRule="auto"/>
              <w:rPr>
                <w:rFonts w:cs="Arial"/>
                <w:bCs/>
                <w:color w:val="000000"/>
                <w:sz w:val="20"/>
                <w:szCs w:val="20"/>
              </w:rPr>
            </w:pPr>
            <w:r w:rsidRPr="00A65E20">
              <w:rPr>
                <w:rFonts w:cs="Arial"/>
                <w:bCs/>
                <w:color w:val="000000"/>
                <w:sz w:val="20"/>
                <w:szCs w:val="20"/>
              </w:rPr>
              <w:t xml:space="preserve">Pravna podlaga: </w:t>
            </w:r>
          </w:p>
        </w:tc>
        <w:tc>
          <w:tcPr>
            <w:tcW w:w="6940" w:type="dxa"/>
            <w:tcBorders>
              <w:top w:val="single" w:sz="4" w:space="0" w:color="auto"/>
              <w:left w:val="single" w:sz="4" w:space="0" w:color="auto"/>
              <w:bottom w:val="single" w:sz="4" w:space="0" w:color="auto"/>
              <w:right w:val="single" w:sz="4" w:space="0" w:color="auto"/>
            </w:tcBorders>
            <w:hideMark/>
          </w:tcPr>
          <w:p w14:paraId="411326C9" w14:textId="7026D368" w:rsidR="000D3DBE" w:rsidRPr="00A65E20" w:rsidRDefault="009871BA">
            <w:pPr>
              <w:spacing w:before="75" w:after="75"/>
              <w:rPr>
                <w:rFonts w:eastAsia="Times New Roman" w:cs="Arial"/>
                <w:sz w:val="20"/>
                <w:szCs w:val="20"/>
                <w:lang w:eastAsia="sl-SI"/>
              </w:rPr>
            </w:pPr>
            <w:hyperlink r:id="rId78" w:history="1">
              <w:r w:rsidR="00AE561B" w:rsidRPr="00A65E20">
                <w:rPr>
                  <w:rStyle w:val="Hiperpovezava"/>
                  <w:rFonts w:cs="Arial"/>
                  <w:sz w:val="20"/>
                  <w:szCs w:val="20"/>
                  <w:lang w:eastAsia="sl-SI"/>
                </w:rPr>
                <w:t>Zakon o organizaciji in financiranju vzgoje in izobraževanja</w:t>
              </w:r>
            </w:hyperlink>
            <w:r w:rsidR="00AE561B" w:rsidRPr="00A65E20">
              <w:rPr>
                <w:rFonts w:cs="Arial"/>
                <w:sz w:val="20"/>
                <w:szCs w:val="20"/>
                <w:lang w:eastAsia="sl-SI"/>
              </w:rPr>
              <w:t xml:space="preserve"> (</w:t>
            </w:r>
            <w:r w:rsidR="00AE561B" w:rsidRPr="00A65E20">
              <w:rPr>
                <w:rFonts w:cs="Arial"/>
                <w:bCs/>
                <w:sz w:val="20"/>
                <w:szCs w:val="20"/>
              </w:rPr>
              <w:t xml:space="preserve">Uradni list RS, št. </w:t>
            </w:r>
            <w:hyperlink r:id="rId79" w:tgtFrame="_blank" w:tooltip="Zakon o organizaciji in financiranju vzgoje in izobraževanja (uradno prečiščeno besedilo)" w:history="1">
              <w:r w:rsidR="00AE561B" w:rsidRPr="00A65E20">
                <w:rPr>
                  <w:rStyle w:val="Hiperpovezava"/>
                  <w:rFonts w:cs="Arial"/>
                  <w:bCs/>
                  <w:color w:val="auto"/>
                  <w:sz w:val="20"/>
                  <w:szCs w:val="20"/>
                </w:rPr>
                <w:t>16/07</w:t>
              </w:r>
            </w:hyperlink>
            <w:r w:rsidR="00AE561B" w:rsidRPr="00A65E20">
              <w:rPr>
                <w:rFonts w:cs="Arial"/>
                <w:bCs/>
                <w:sz w:val="20"/>
                <w:szCs w:val="20"/>
              </w:rPr>
              <w:t xml:space="preserve"> – uradno prečiščeno besedilo, </w:t>
            </w:r>
            <w:hyperlink r:id="rId80" w:tgtFrame="_blank" w:tooltip="Zakon o spremembah in dopolnitvah Zakona o organizaciji in financiranju vzgoje in izobraževanja" w:history="1">
              <w:r w:rsidR="00AE561B" w:rsidRPr="00A65E20">
                <w:rPr>
                  <w:rStyle w:val="Hiperpovezava"/>
                  <w:rFonts w:cs="Arial"/>
                  <w:bCs/>
                  <w:color w:val="auto"/>
                  <w:sz w:val="20"/>
                  <w:szCs w:val="20"/>
                </w:rPr>
                <w:t>36/08</w:t>
              </w:r>
            </w:hyperlink>
            <w:r w:rsidR="00AE561B" w:rsidRPr="00A65E20">
              <w:rPr>
                <w:rFonts w:cs="Arial"/>
                <w:bCs/>
                <w:sz w:val="20"/>
                <w:szCs w:val="20"/>
              </w:rPr>
              <w:t xml:space="preserve">, </w:t>
            </w:r>
            <w:hyperlink r:id="rId81" w:tgtFrame="_blank" w:tooltip="Zakon o spremembah in dopolnitvah Zakona o organizaciji in financiranju vzgoje in izobraževanja" w:history="1">
              <w:r w:rsidR="00AE561B" w:rsidRPr="00A65E20">
                <w:rPr>
                  <w:rStyle w:val="Hiperpovezava"/>
                  <w:rFonts w:cs="Arial"/>
                  <w:bCs/>
                  <w:color w:val="auto"/>
                  <w:sz w:val="20"/>
                  <w:szCs w:val="20"/>
                </w:rPr>
                <w:t>58/09</w:t>
              </w:r>
            </w:hyperlink>
            <w:r w:rsidR="00AE561B" w:rsidRPr="00A65E20">
              <w:rPr>
                <w:rFonts w:cs="Arial"/>
                <w:bCs/>
                <w:sz w:val="20"/>
                <w:szCs w:val="20"/>
              </w:rPr>
              <w:t xml:space="preserve">, </w:t>
            </w:r>
            <w:hyperlink r:id="rId82" w:tgtFrame="_blank" w:tooltip="Popravek Zakona o spremembah in dopolnitvah Zakona o organizaciji in financiranju vzgoje in izobraževanja (ZOFVI-H)" w:history="1">
              <w:r w:rsidR="00AE561B" w:rsidRPr="00A65E20">
                <w:rPr>
                  <w:rStyle w:val="Hiperpovezava"/>
                  <w:rFonts w:cs="Arial"/>
                  <w:bCs/>
                  <w:color w:val="auto"/>
                  <w:sz w:val="20"/>
                  <w:szCs w:val="20"/>
                </w:rPr>
                <w:t>64/09 – popr.</w:t>
              </w:r>
            </w:hyperlink>
            <w:r w:rsidR="00AE561B" w:rsidRPr="00A65E20">
              <w:rPr>
                <w:rFonts w:cs="Arial"/>
                <w:bCs/>
                <w:sz w:val="20"/>
                <w:szCs w:val="20"/>
              </w:rPr>
              <w:t xml:space="preserve">, </w:t>
            </w:r>
            <w:hyperlink r:id="rId83" w:tgtFrame="_blank" w:tooltip="Popravek Zakona o spremembah in dopolnitvah Zakona o organizaciji in financiranju vzgoje in izobraževanja (ZOFVI-H)" w:history="1">
              <w:r w:rsidR="00AE561B" w:rsidRPr="00A65E20">
                <w:rPr>
                  <w:rStyle w:val="Hiperpovezava"/>
                  <w:rFonts w:cs="Arial"/>
                  <w:bCs/>
                  <w:color w:val="auto"/>
                  <w:sz w:val="20"/>
                  <w:szCs w:val="20"/>
                </w:rPr>
                <w:t>65/09 – popr.</w:t>
              </w:r>
            </w:hyperlink>
            <w:r w:rsidR="00AE561B" w:rsidRPr="00A65E20">
              <w:rPr>
                <w:rFonts w:cs="Arial"/>
                <w:bCs/>
                <w:sz w:val="20"/>
                <w:szCs w:val="20"/>
              </w:rPr>
              <w:t xml:space="preserve">, </w:t>
            </w:r>
            <w:hyperlink r:id="rId84" w:tgtFrame="_blank" w:tooltip="Zakon o spremembah in dopolnitvah Zakona o organizaciji in financiranju vzgoje in izobraževanja" w:history="1">
              <w:r w:rsidR="00AE561B" w:rsidRPr="00A65E20">
                <w:rPr>
                  <w:rStyle w:val="Hiperpovezava"/>
                  <w:rFonts w:cs="Arial"/>
                  <w:bCs/>
                  <w:color w:val="auto"/>
                  <w:sz w:val="20"/>
                  <w:szCs w:val="20"/>
                </w:rPr>
                <w:t>20/11</w:t>
              </w:r>
            </w:hyperlink>
            <w:r w:rsidR="00AE561B" w:rsidRPr="00A65E20">
              <w:rPr>
                <w:rFonts w:cs="Arial"/>
                <w:bCs/>
                <w:sz w:val="20"/>
                <w:szCs w:val="20"/>
              </w:rPr>
              <w:t xml:space="preserve">, </w:t>
            </w:r>
            <w:hyperlink r:id="rId85" w:tgtFrame="_blank" w:tooltip="Zakon za uravnoteženje javnih financ" w:history="1">
              <w:r w:rsidR="00AE561B" w:rsidRPr="00A65E20">
                <w:rPr>
                  <w:rStyle w:val="Hiperpovezava"/>
                  <w:rFonts w:cs="Arial"/>
                  <w:bCs/>
                  <w:color w:val="auto"/>
                  <w:sz w:val="20"/>
                  <w:szCs w:val="20"/>
                </w:rPr>
                <w:t>40/12</w:t>
              </w:r>
            </w:hyperlink>
            <w:r w:rsidR="00AE561B" w:rsidRPr="00A65E20">
              <w:rPr>
                <w:rFonts w:cs="Arial"/>
                <w:bCs/>
                <w:sz w:val="20"/>
                <w:szCs w:val="20"/>
              </w:rPr>
              <w:t xml:space="preserve"> – ZUJF, </w:t>
            </w:r>
            <w:hyperlink r:id="rId86" w:tgtFrame="_blank" w:tooltip="Zakon o spremembah in dopolnitvah Zakona o prevozih v cestnem prometu" w:history="1">
              <w:r w:rsidR="00AE561B" w:rsidRPr="00A65E20">
                <w:rPr>
                  <w:rStyle w:val="Hiperpovezava"/>
                  <w:rFonts w:cs="Arial"/>
                  <w:bCs/>
                  <w:color w:val="auto"/>
                  <w:sz w:val="20"/>
                  <w:szCs w:val="20"/>
                </w:rPr>
                <w:t>57/12</w:t>
              </w:r>
            </w:hyperlink>
            <w:r w:rsidR="00AE561B" w:rsidRPr="00A65E20">
              <w:rPr>
                <w:rFonts w:cs="Arial"/>
                <w:bCs/>
                <w:sz w:val="20"/>
                <w:szCs w:val="20"/>
              </w:rPr>
              <w:t xml:space="preserve"> – ZPCP-2D, </w:t>
            </w:r>
            <w:hyperlink r:id="rId87" w:tgtFrame="_blank" w:tooltip="Zakon o spremembi Zakona o spremembah in dopolnitvah Zakona o organizaciji in financiranju vzgoje in izobraževanja" w:history="1">
              <w:r w:rsidR="00AE561B" w:rsidRPr="00A65E20">
                <w:rPr>
                  <w:rStyle w:val="Hiperpovezava"/>
                  <w:rFonts w:cs="Arial"/>
                  <w:bCs/>
                  <w:color w:val="auto"/>
                  <w:sz w:val="20"/>
                  <w:szCs w:val="20"/>
                </w:rPr>
                <w:t>47/15</w:t>
              </w:r>
            </w:hyperlink>
            <w:r w:rsidR="00AE561B" w:rsidRPr="00A65E20">
              <w:rPr>
                <w:rFonts w:cs="Arial"/>
                <w:bCs/>
                <w:sz w:val="20"/>
                <w:szCs w:val="20"/>
              </w:rPr>
              <w:t xml:space="preserve">, </w:t>
            </w:r>
            <w:hyperlink r:id="rId88" w:tgtFrame="_blank" w:tooltip="Zakon o spremembah in dopolnitvah Zakona o organizaciji in financiranju vzgoje in izobraževanja" w:history="1">
              <w:r w:rsidR="00AE561B" w:rsidRPr="00A65E20">
                <w:rPr>
                  <w:rStyle w:val="Hiperpovezava"/>
                  <w:rFonts w:cs="Arial"/>
                  <w:bCs/>
                  <w:color w:val="auto"/>
                  <w:sz w:val="20"/>
                  <w:szCs w:val="20"/>
                </w:rPr>
                <w:t>46/16</w:t>
              </w:r>
            </w:hyperlink>
            <w:r w:rsidR="00AE561B" w:rsidRPr="00A65E20">
              <w:rPr>
                <w:rFonts w:cs="Arial"/>
                <w:bCs/>
                <w:sz w:val="20"/>
                <w:szCs w:val="20"/>
              </w:rPr>
              <w:t xml:space="preserve">, </w:t>
            </w:r>
            <w:hyperlink r:id="rId89" w:tgtFrame="_blank" w:tooltip="Popravek Zakona o spremembah in dopolnitvah Zakona o organizaciji in financiranju vzgoje in izobraževanja (ZOFVI-L)" w:history="1">
              <w:r w:rsidR="00AE561B" w:rsidRPr="00A65E20">
                <w:rPr>
                  <w:rStyle w:val="Hiperpovezava"/>
                  <w:rFonts w:cs="Arial"/>
                  <w:bCs/>
                  <w:color w:val="auto"/>
                  <w:sz w:val="20"/>
                  <w:szCs w:val="20"/>
                </w:rPr>
                <w:t>49/16 – popr.</w:t>
              </w:r>
            </w:hyperlink>
            <w:r w:rsidR="00AE561B" w:rsidRPr="00A65E20">
              <w:rPr>
                <w:rFonts w:cs="Arial"/>
                <w:bCs/>
                <w:sz w:val="20"/>
                <w:szCs w:val="20"/>
              </w:rPr>
              <w:t xml:space="preserve"> in </w:t>
            </w:r>
            <w:hyperlink r:id="rId90" w:tgtFrame="_blank" w:tooltip="Zakon o vajeništvu" w:history="1">
              <w:r w:rsidR="00AE561B" w:rsidRPr="00A65E20">
                <w:rPr>
                  <w:rStyle w:val="Hiperpovezava"/>
                  <w:rFonts w:cs="Arial"/>
                  <w:bCs/>
                  <w:color w:val="auto"/>
                  <w:sz w:val="20"/>
                  <w:szCs w:val="20"/>
                </w:rPr>
                <w:t>25/17</w:t>
              </w:r>
            </w:hyperlink>
            <w:r w:rsidR="00AE561B" w:rsidRPr="00A65E20">
              <w:rPr>
                <w:rFonts w:cs="Arial"/>
                <w:bCs/>
                <w:sz w:val="20"/>
                <w:szCs w:val="20"/>
              </w:rPr>
              <w:t xml:space="preserve"> – Zvaj, </w:t>
            </w:r>
            <w:hyperlink r:id="rId91" w:tgtFrame="_blank" w:tooltip="Zakon o spremembi Zakona o organizaciji in financiranju vzgoje in izobraževanja" w:history="1">
              <w:r w:rsidR="00AE561B" w:rsidRPr="00A65E20">
                <w:rPr>
                  <w:rFonts w:cs="Arial"/>
                  <w:bCs/>
                  <w:sz w:val="20"/>
                  <w:szCs w:val="20"/>
                </w:rPr>
                <w:t>123/21</w:t>
              </w:r>
            </w:hyperlink>
            <w:r w:rsidR="00AE561B" w:rsidRPr="00A65E20">
              <w:rPr>
                <w:rFonts w:cs="Arial"/>
                <w:bCs/>
                <w:sz w:val="20"/>
                <w:szCs w:val="20"/>
              </w:rPr>
              <w:t xml:space="preserve">, </w:t>
            </w:r>
            <w:hyperlink r:id="rId92" w:tgtFrame="_blank" w:tooltip="Zakon o spremembi in dopolnitvi Zakona o organizaciji in financiranju vzgoje in izobraževanja" w:history="1">
              <w:r w:rsidR="00AE561B" w:rsidRPr="00A65E20">
                <w:rPr>
                  <w:rFonts w:cs="Arial"/>
                  <w:bCs/>
                  <w:sz w:val="20"/>
                  <w:szCs w:val="20"/>
                </w:rPr>
                <w:t>172/21</w:t>
              </w:r>
            </w:hyperlink>
            <w:r w:rsidR="00AE561B" w:rsidRPr="00A65E20">
              <w:rPr>
                <w:rFonts w:cs="Arial"/>
                <w:bCs/>
                <w:sz w:val="20"/>
                <w:szCs w:val="20"/>
              </w:rPr>
              <w:t xml:space="preserve"> in </w:t>
            </w:r>
            <w:hyperlink r:id="rId93" w:tgtFrame="_blank" w:tooltip="Zakon o spremembah in dopolnitvah Zakona o organizaciji in financiranju vzgoje in izobraževanja" w:history="1">
              <w:r w:rsidR="00AE561B" w:rsidRPr="00A65E20">
                <w:rPr>
                  <w:rFonts w:cs="Arial"/>
                  <w:bCs/>
                  <w:sz w:val="20"/>
                  <w:szCs w:val="20"/>
                </w:rPr>
                <w:t>207/21</w:t>
              </w:r>
            </w:hyperlink>
            <w:r w:rsidR="001A28A8">
              <w:rPr>
                <w:rFonts w:cs="Arial"/>
                <w:bCs/>
                <w:sz w:val="20"/>
                <w:szCs w:val="20"/>
              </w:rPr>
              <w:t>)</w:t>
            </w:r>
            <w:bookmarkStart w:id="148" w:name="_GoBack"/>
            <w:bookmarkEnd w:id="148"/>
          </w:p>
        </w:tc>
      </w:tr>
    </w:tbl>
    <w:p w14:paraId="6F01767C" w14:textId="18800105" w:rsidR="0042540F" w:rsidRDefault="0042540F" w:rsidP="000D3DBE">
      <w:pPr>
        <w:spacing w:after="0"/>
        <w:contextualSpacing/>
        <w:jc w:val="both"/>
        <w:rPr>
          <w:rFonts w:cs="Arial"/>
          <w:bCs/>
          <w:sz w:val="20"/>
          <w:szCs w:val="20"/>
        </w:rPr>
      </w:pPr>
    </w:p>
    <w:p w14:paraId="01B3D564" w14:textId="77777777" w:rsidR="0042540F" w:rsidRDefault="0042540F">
      <w:pPr>
        <w:spacing w:line="259" w:lineRule="auto"/>
        <w:rPr>
          <w:rFonts w:cs="Arial"/>
          <w:bCs/>
          <w:sz w:val="20"/>
          <w:szCs w:val="20"/>
        </w:rPr>
      </w:pPr>
      <w:r>
        <w:rPr>
          <w:rFonts w:cs="Arial"/>
          <w:bCs/>
          <w:sz w:val="20"/>
          <w:szCs w:val="20"/>
        </w:rPr>
        <w:br w:type="page"/>
      </w:r>
    </w:p>
    <w:p w14:paraId="4D92EC4C" w14:textId="77777777" w:rsidR="000D3DBE" w:rsidRPr="00A65E20" w:rsidRDefault="000D3DBE" w:rsidP="000D3DBE">
      <w:pPr>
        <w:spacing w:after="0"/>
        <w:contextualSpacing/>
        <w:jc w:val="both"/>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6940"/>
      </w:tblGrid>
      <w:tr w:rsidR="00AE561B" w:rsidRPr="00A65E20" w14:paraId="5CF75D8E" w14:textId="77777777" w:rsidTr="00AE561B">
        <w:trPr>
          <w:trHeight w:val="253"/>
        </w:trPr>
        <w:tc>
          <w:tcPr>
            <w:tcW w:w="9062" w:type="dxa"/>
            <w:gridSpan w:val="2"/>
            <w:tcBorders>
              <w:top w:val="single" w:sz="4" w:space="0" w:color="auto"/>
              <w:left w:val="single" w:sz="4" w:space="0" w:color="auto"/>
              <w:bottom w:val="single" w:sz="4" w:space="0" w:color="auto"/>
              <w:right w:val="single" w:sz="4" w:space="0" w:color="auto"/>
            </w:tcBorders>
            <w:shd w:val="clear" w:color="auto" w:fill="E6E6E6"/>
            <w:hideMark/>
          </w:tcPr>
          <w:p w14:paraId="44DFE8EB" w14:textId="17AB340A" w:rsidR="00AE561B" w:rsidRPr="00A65E20" w:rsidRDefault="00AE561B" w:rsidP="00AE561B">
            <w:pPr>
              <w:pStyle w:val="Naslov3"/>
              <w:spacing w:before="0" w:after="0"/>
            </w:pPr>
            <w:bookmarkStart w:id="149" w:name="_Toc36040962"/>
            <w:bookmarkStart w:id="150" w:name="_Toc36041420"/>
            <w:bookmarkStart w:id="151" w:name="_Toc36042305"/>
            <w:bookmarkStart w:id="152" w:name="_Toc36043031"/>
            <w:bookmarkStart w:id="153" w:name="_Toc63156601"/>
            <w:bookmarkStart w:id="154" w:name="_Toc63160601"/>
            <w:bookmarkStart w:id="155" w:name="_Toc63166058"/>
            <w:bookmarkStart w:id="156" w:name="_Toc99041294"/>
            <w:bookmarkStart w:id="157" w:name="_Toc99041356"/>
            <w:bookmarkStart w:id="158" w:name="_Toc99619898"/>
            <w:r w:rsidRPr="00A65E20">
              <w:t>Evidenca matični list učenca</w:t>
            </w:r>
            <w:bookmarkEnd w:id="149"/>
            <w:bookmarkEnd w:id="150"/>
            <w:bookmarkEnd w:id="151"/>
            <w:bookmarkEnd w:id="152"/>
            <w:bookmarkEnd w:id="153"/>
            <w:bookmarkEnd w:id="154"/>
            <w:bookmarkEnd w:id="155"/>
            <w:bookmarkEnd w:id="156"/>
            <w:bookmarkEnd w:id="157"/>
            <w:bookmarkEnd w:id="158"/>
          </w:p>
        </w:tc>
      </w:tr>
      <w:tr w:rsidR="000D3DBE" w:rsidRPr="00A65E20" w14:paraId="3380556B" w14:textId="77777777" w:rsidTr="000D3DBE">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18CCF6CA" w14:textId="77777777" w:rsidR="000D3DBE" w:rsidRPr="00A65E20" w:rsidRDefault="000D3DBE">
            <w:pPr>
              <w:spacing w:after="0" w:line="240" w:lineRule="auto"/>
              <w:rPr>
                <w:rFonts w:cs="Arial"/>
                <w:color w:val="000000"/>
                <w:sz w:val="20"/>
                <w:szCs w:val="20"/>
              </w:rPr>
            </w:pPr>
            <w:r w:rsidRPr="00A65E20">
              <w:rPr>
                <w:rFonts w:cs="Arial"/>
                <w:color w:val="000000"/>
                <w:sz w:val="20"/>
                <w:szCs w:val="20"/>
              </w:rPr>
              <w:t>Področje(-a):</w:t>
            </w:r>
          </w:p>
        </w:tc>
        <w:tc>
          <w:tcPr>
            <w:tcW w:w="6940" w:type="dxa"/>
            <w:tcBorders>
              <w:top w:val="single" w:sz="4" w:space="0" w:color="auto"/>
              <w:left w:val="single" w:sz="4" w:space="0" w:color="auto"/>
              <w:bottom w:val="single" w:sz="4" w:space="0" w:color="auto"/>
              <w:right w:val="single" w:sz="4" w:space="0" w:color="auto"/>
            </w:tcBorders>
            <w:hideMark/>
          </w:tcPr>
          <w:p w14:paraId="0A2473EF" w14:textId="77777777" w:rsidR="000D3DBE" w:rsidRPr="00A65E20" w:rsidRDefault="000D3DBE">
            <w:pPr>
              <w:spacing w:after="0" w:line="240" w:lineRule="auto"/>
              <w:rPr>
                <w:rFonts w:cs="Arial"/>
                <w:sz w:val="20"/>
                <w:szCs w:val="20"/>
              </w:rPr>
            </w:pPr>
            <w:r w:rsidRPr="00A65E20">
              <w:rPr>
                <w:rFonts w:cs="Arial"/>
                <w:sz w:val="20"/>
                <w:szCs w:val="20"/>
              </w:rPr>
              <w:t>Osnovnošolsko izobraževanje</w:t>
            </w:r>
          </w:p>
        </w:tc>
      </w:tr>
      <w:tr w:rsidR="000D3DBE" w:rsidRPr="00A65E20" w14:paraId="114F5661" w14:textId="77777777" w:rsidTr="004C5B7A">
        <w:trPr>
          <w:trHeight w:val="119"/>
        </w:trPr>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53BC5C92" w14:textId="0BA59DAD" w:rsidR="000D3DBE" w:rsidRPr="00A65E20" w:rsidRDefault="000D3DBE" w:rsidP="004C5B7A">
            <w:pPr>
              <w:spacing w:after="0" w:line="240" w:lineRule="auto"/>
              <w:rPr>
                <w:rFonts w:cs="Arial"/>
                <w:color w:val="000000"/>
                <w:sz w:val="20"/>
                <w:szCs w:val="20"/>
              </w:rPr>
            </w:pPr>
            <w:r w:rsidRPr="00A65E20">
              <w:rPr>
                <w:rFonts w:cs="Arial"/>
                <w:color w:val="000000"/>
                <w:sz w:val="20"/>
                <w:szCs w:val="20"/>
              </w:rPr>
              <w:t>Naziv zbirke</w:t>
            </w:r>
            <w:r w:rsidR="004C5B7A" w:rsidRPr="00A65E20">
              <w:rPr>
                <w:rFonts w:cs="Arial"/>
                <w:color w:val="000000"/>
                <w:sz w:val="20"/>
                <w:szCs w:val="20"/>
              </w:rPr>
              <w:t>:</w:t>
            </w:r>
          </w:p>
        </w:tc>
        <w:tc>
          <w:tcPr>
            <w:tcW w:w="6940" w:type="dxa"/>
            <w:tcBorders>
              <w:top w:val="single" w:sz="4" w:space="0" w:color="auto"/>
              <w:left w:val="single" w:sz="4" w:space="0" w:color="auto"/>
              <w:bottom w:val="single" w:sz="4" w:space="0" w:color="auto"/>
              <w:right w:val="single" w:sz="4" w:space="0" w:color="auto"/>
            </w:tcBorders>
            <w:hideMark/>
          </w:tcPr>
          <w:p w14:paraId="4AB442D3" w14:textId="77777777" w:rsidR="004C5B7A" w:rsidRPr="00A65E20" w:rsidRDefault="004C5B7A" w:rsidP="004C5B7A">
            <w:pPr>
              <w:spacing w:after="0"/>
              <w:rPr>
                <w:rFonts w:cs="Arial"/>
                <w:b/>
                <w:sz w:val="20"/>
                <w:szCs w:val="20"/>
              </w:rPr>
            </w:pPr>
            <w:r w:rsidRPr="00A65E20">
              <w:rPr>
                <w:rFonts w:cs="Arial"/>
                <w:b/>
                <w:sz w:val="20"/>
                <w:szCs w:val="20"/>
              </w:rPr>
              <w:t>Evidenca matični list učenca</w:t>
            </w:r>
          </w:p>
          <w:p w14:paraId="7C382779" w14:textId="2AF66CAF" w:rsidR="000D3DBE" w:rsidRPr="00A65E20" w:rsidRDefault="000D3DBE">
            <w:pPr>
              <w:spacing w:after="0" w:line="240" w:lineRule="auto"/>
              <w:rPr>
                <w:rFonts w:cs="Arial"/>
                <w:b/>
                <w:sz w:val="20"/>
                <w:szCs w:val="20"/>
              </w:rPr>
            </w:pPr>
          </w:p>
        </w:tc>
      </w:tr>
      <w:tr w:rsidR="000D3DBE" w:rsidRPr="00A65E20" w14:paraId="3D4E1014" w14:textId="77777777" w:rsidTr="000D3DBE">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51B25431" w14:textId="2B3901FA" w:rsidR="000D3DBE" w:rsidRPr="008345BD" w:rsidRDefault="008345BD">
            <w:pPr>
              <w:spacing w:after="0" w:line="240" w:lineRule="auto"/>
              <w:rPr>
                <w:rFonts w:cs="Arial"/>
                <w:bCs/>
                <w:color w:val="000000"/>
                <w:sz w:val="20"/>
                <w:szCs w:val="20"/>
              </w:rPr>
            </w:pPr>
            <w:r>
              <w:rPr>
                <w:rFonts w:cs="Arial"/>
                <w:bCs/>
                <w:color w:val="000000"/>
                <w:sz w:val="20"/>
                <w:szCs w:val="20"/>
              </w:rPr>
              <w:t xml:space="preserve">Kategorije posameznikov </w:t>
            </w:r>
            <w:r w:rsidR="000D3DBE" w:rsidRPr="00A65E20">
              <w:rPr>
                <w:rFonts w:cs="Arial"/>
                <w:bCs/>
                <w:color w:val="000000"/>
                <w:sz w:val="20"/>
                <w:szCs w:val="20"/>
              </w:rPr>
              <w:t>na katere se nanašajo osebni podatki v zbirki:</w:t>
            </w:r>
          </w:p>
        </w:tc>
        <w:tc>
          <w:tcPr>
            <w:tcW w:w="6940" w:type="dxa"/>
            <w:tcBorders>
              <w:top w:val="single" w:sz="4" w:space="0" w:color="auto"/>
              <w:left w:val="single" w:sz="4" w:space="0" w:color="auto"/>
              <w:bottom w:val="single" w:sz="4" w:space="0" w:color="auto"/>
              <w:right w:val="single" w:sz="4" w:space="0" w:color="auto"/>
            </w:tcBorders>
          </w:tcPr>
          <w:p w14:paraId="32443F61" w14:textId="77777777" w:rsidR="004C5B7A" w:rsidRPr="00A65E20" w:rsidRDefault="004C5B7A" w:rsidP="004C5B7A">
            <w:pPr>
              <w:spacing w:before="75" w:after="75"/>
              <w:rPr>
                <w:rFonts w:cs="Arial"/>
                <w:sz w:val="20"/>
                <w:szCs w:val="20"/>
                <w:lang w:eastAsia="sl-SI"/>
              </w:rPr>
            </w:pPr>
            <w:r w:rsidRPr="00A65E20">
              <w:rPr>
                <w:rFonts w:cs="Arial"/>
                <w:sz w:val="20"/>
                <w:szCs w:val="20"/>
                <w:lang w:eastAsia="sl-SI"/>
              </w:rPr>
              <w:t>Vpisani učenci</w:t>
            </w:r>
          </w:p>
          <w:p w14:paraId="6A759E7D" w14:textId="77777777" w:rsidR="000D3DBE" w:rsidRPr="00A65E20" w:rsidRDefault="000D3DBE">
            <w:pPr>
              <w:spacing w:after="0" w:line="240" w:lineRule="auto"/>
              <w:rPr>
                <w:rFonts w:cs="Arial"/>
                <w:sz w:val="20"/>
                <w:szCs w:val="20"/>
              </w:rPr>
            </w:pPr>
          </w:p>
        </w:tc>
      </w:tr>
      <w:tr w:rsidR="000D3DBE" w:rsidRPr="00A65E20" w14:paraId="1F9C3C4C" w14:textId="77777777" w:rsidTr="000D3DBE">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76CBB3F7" w14:textId="77777777" w:rsidR="000D3DBE" w:rsidRPr="00A65E20" w:rsidRDefault="000D3DBE">
            <w:pPr>
              <w:spacing w:after="0" w:line="240" w:lineRule="auto"/>
              <w:rPr>
                <w:rFonts w:cs="Arial"/>
                <w:bCs/>
                <w:color w:val="000000"/>
                <w:sz w:val="20"/>
                <w:szCs w:val="20"/>
              </w:rPr>
            </w:pPr>
            <w:r w:rsidRPr="00A65E20">
              <w:rPr>
                <w:rFonts w:cs="Arial"/>
                <w:bCs/>
                <w:sz w:val="20"/>
                <w:szCs w:val="20"/>
              </w:rPr>
              <w:t>Uporabniki zbirke</w:t>
            </w:r>
          </w:p>
        </w:tc>
        <w:tc>
          <w:tcPr>
            <w:tcW w:w="6940" w:type="dxa"/>
            <w:tcBorders>
              <w:top w:val="single" w:sz="4" w:space="0" w:color="auto"/>
              <w:left w:val="single" w:sz="4" w:space="0" w:color="auto"/>
              <w:bottom w:val="single" w:sz="4" w:space="0" w:color="auto"/>
              <w:right w:val="single" w:sz="4" w:space="0" w:color="auto"/>
            </w:tcBorders>
            <w:hideMark/>
          </w:tcPr>
          <w:p w14:paraId="7FC40FBA" w14:textId="77777777" w:rsidR="000D3DBE" w:rsidRPr="00A65E20" w:rsidRDefault="000D3DBE">
            <w:pPr>
              <w:spacing w:after="0" w:line="240" w:lineRule="auto"/>
              <w:rPr>
                <w:rFonts w:cs="Arial"/>
                <w:sz w:val="20"/>
                <w:szCs w:val="20"/>
              </w:rPr>
            </w:pPr>
            <w:r w:rsidRPr="00A65E20">
              <w:rPr>
                <w:rFonts w:cs="Arial"/>
                <w:sz w:val="20"/>
                <w:szCs w:val="20"/>
              </w:rPr>
              <w:t>Pooblaščeni delavci osnovne šole za svoje udeležence vzgoje in izobraževanja.</w:t>
            </w:r>
          </w:p>
        </w:tc>
      </w:tr>
      <w:tr w:rsidR="004C5B7A" w:rsidRPr="00A65E20" w14:paraId="48D04E28" w14:textId="77777777" w:rsidTr="000D3DBE">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47C1EE79" w14:textId="77777777" w:rsidR="004C5B7A" w:rsidRPr="00A65E20" w:rsidRDefault="004C5B7A" w:rsidP="004C5B7A">
            <w:pPr>
              <w:spacing w:after="0" w:line="240" w:lineRule="auto"/>
              <w:rPr>
                <w:rFonts w:cs="Arial"/>
                <w:color w:val="000000"/>
                <w:sz w:val="20"/>
                <w:szCs w:val="20"/>
              </w:rPr>
            </w:pPr>
            <w:r w:rsidRPr="00A65E20">
              <w:rPr>
                <w:rFonts w:cs="Arial"/>
                <w:bCs/>
                <w:color w:val="000000"/>
                <w:sz w:val="20"/>
                <w:szCs w:val="20"/>
              </w:rPr>
              <w:t>Vrste osebnih podatkov v zbirki:</w:t>
            </w:r>
          </w:p>
        </w:tc>
        <w:tc>
          <w:tcPr>
            <w:tcW w:w="6940" w:type="dxa"/>
            <w:tcBorders>
              <w:top w:val="single" w:sz="4" w:space="0" w:color="auto"/>
              <w:left w:val="single" w:sz="4" w:space="0" w:color="auto"/>
              <w:bottom w:val="single" w:sz="4" w:space="0" w:color="auto"/>
              <w:right w:val="single" w:sz="4" w:space="0" w:color="auto"/>
            </w:tcBorders>
            <w:hideMark/>
          </w:tcPr>
          <w:p w14:paraId="46E6C689" w14:textId="77777777" w:rsidR="004C5B7A" w:rsidRPr="00A65E20" w:rsidRDefault="004C5B7A" w:rsidP="00E77C82">
            <w:pPr>
              <w:pStyle w:val="paragraph"/>
              <w:numPr>
                <w:ilvl w:val="0"/>
                <w:numId w:val="36"/>
              </w:numPr>
              <w:spacing w:before="0" w:beforeAutospacing="0" w:after="0" w:afterAutospacing="0"/>
              <w:textAlignment w:val="baseline"/>
              <w:rPr>
                <w:rFonts w:ascii="Arial" w:hAnsi="Arial" w:cs="Arial"/>
                <w:sz w:val="20"/>
                <w:szCs w:val="20"/>
              </w:rPr>
            </w:pPr>
            <w:r w:rsidRPr="00A65E20">
              <w:rPr>
                <w:rStyle w:val="normaltextrun"/>
                <w:rFonts w:ascii="Arial" w:hAnsi="Arial" w:cs="Arial"/>
                <w:sz w:val="20"/>
                <w:szCs w:val="20"/>
              </w:rPr>
              <w:t>ime in naslov sedeža vzgojno-izobraževalnega zavoda ter matična številka subjekta (šifra PRS), </w:t>
            </w:r>
            <w:r w:rsidRPr="00A65E20">
              <w:rPr>
                <w:rStyle w:val="eop"/>
                <w:rFonts w:ascii="Arial" w:hAnsi="Arial" w:cs="Arial"/>
                <w:sz w:val="20"/>
                <w:szCs w:val="20"/>
              </w:rPr>
              <w:t> </w:t>
            </w:r>
          </w:p>
          <w:p w14:paraId="1E5B53BB" w14:textId="77777777" w:rsidR="004C5B7A" w:rsidRPr="00A65E20" w:rsidRDefault="004C5B7A" w:rsidP="00E77C82">
            <w:pPr>
              <w:pStyle w:val="paragraph"/>
              <w:numPr>
                <w:ilvl w:val="0"/>
                <w:numId w:val="36"/>
              </w:numPr>
              <w:spacing w:before="0" w:beforeAutospacing="0" w:after="0" w:afterAutospacing="0"/>
              <w:textAlignment w:val="baseline"/>
              <w:rPr>
                <w:rFonts w:ascii="Arial" w:hAnsi="Arial" w:cs="Arial"/>
                <w:sz w:val="20"/>
                <w:szCs w:val="20"/>
              </w:rPr>
            </w:pPr>
            <w:r w:rsidRPr="00A65E20">
              <w:rPr>
                <w:rStyle w:val="normaltextrun"/>
                <w:rFonts w:ascii="Arial" w:hAnsi="Arial" w:cs="Arial"/>
                <w:color w:val="000000"/>
                <w:sz w:val="20"/>
                <w:szCs w:val="20"/>
              </w:rPr>
              <w:t>vrsta in ime izobraževalnega programa, naziv poklicne ali strokovne izobrazbe ter evidenčna številka iz uradnega registra programov,</w:t>
            </w:r>
            <w:r w:rsidRPr="00A65E20">
              <w:rPr>
                <w:rStyle w:val="eop"/>
                <w:rFonts w:ascii="Arial" w:hAnsi="Arial" w:cs="Arial"/>
                <w:color w:val="000000"/>
                <w:sz w:val="20"/>
                <w:szCs w:val="20"/>
              </w:rPr>
              <w:t> </w:t>
            </w:r>
          </w:p>
          <w:p w14:paraId="30A7FE3B" w14:textId="77777777" w:rsidR="004C5B7A" w:rsidRPr="00A65E20" w:rsidRDefault="004C5B7A" w:rsidP="00E77C82">
            <w:pPr>
              <w:pStyle w:val="paragraph"/>
              <w:numPr>
                <w:ilvl w:val="0"/>
                <w:numId w:val="36"/>
              </w:numPr>
              <w:spacing w:before="0" w:beforeAutospacing="0" w:after="0" w:afterAutospacing="0"/>
              <w:textAlignment w:val="baseline"/>
              <w:rPr>
                <w:rFonts w:ascii="Arial" w:hAnsi="Arial" w:cs="Arial"/>
                <w:sz w:val="20"/>
                <w:szCs w:val="20"/>
              </w:rPr>
            </w:pPr>
            <w:r w:rsidRPr="00A65E20">
              <w:rPr>
                <w:rStyle w:val="normaltextrun"/>
                <w:rFonts w:ascii="Arial" w:hAnsi="Arial" w:cs="Arial"/>
                <w:sz w:val="20"/>
                <w:szCs w:val="20"/>
              </w:rPr>
              <w:t>raven kvalifikacije (SOK, EOK),</w:t>
            </w:r>
            <w:r w:rsidRPr="00A65E20">
              <w:rPr>
                <w:rStyle w:val="eop"/>
                <w:rFonts w:ascii="Arial" w:hAnsi="Arial" w:cs="Arial"/>
                <w:sz w:val="20"/>
                <w:szCs w:val="20"/>
              </w:rPr>
              <w:t> </w:t>
            </w:r>
          </w:p>
          <w:p w14:paraId="37D0FA58" w14:textId="77777777" w:rsidR="004C5B7A" w:rsidRPr="00A65E20" w:rsidRDefault="004C5B7A" w:rsidP="00E77C82">
            <w:pPr>
              <w:pStyle w:val="paragraph"/>
              <w:numPr>
                <w:ilvl w:val="0"/>
                <w:numId w:val="36"/>
              </w:numPr>
              <w:spacing w:before="0" w:beforeAutospacing="0" w:after="0" w:afterAutospacing="0"/>
              <w:textAlignment w:val="baseline"/>
              <w:rPr>
                <w:rFonts w:ascii="Arial" w:hAnsi="Arial" w:cs="Arial"/>
                <w:sz w:val="20"/>
                <w:szCs w:val="20"/>
              </w:rPr>
            </w:pPr>
            <w:r w:rsidRPr="00A65E20">
              <w:rPr>
                <w:rStyle w:val="normaltextrun"/>
                <w:rFonts w:ascii="Arial" w:hAnsi="Arial" w:cs="Arial"/>
                <w:sz w:val="20"/>
                <w:szCs w:val="20"/>
              </w:rPr>
              <w:t>številka matične knjige, </w:t>
            </w:r>
            <w:r w:rsidRPr="00A65E20">
              <w:rPr>
                <w:rStyle w:val="eop"/>
                <w:rFonts w:ascii="Arial" w:hAnsi="Arial" w:cs="Arial"/>
                <w:sz w:val="20"/>
                <w:szCs w:val="20"/>
              </w:rPr>
              <w:t> </w:t>
            </w:r>
          </w:p>
          <w:p w14:paraId="6720E4CC" w14:textId="77777777" w:rsidR="004C5B7A" w:rsidRPr="00A65E20" w:rsidRDefault="004C5B7A" w:rsidP="00E77C82">
            <w:pPr>
              <w:pStyle w:val="paragraph"/>
              <w:numPr>
                <w:ilvl w:val="0"/>
                <w:numId w:val="36"/>
              </w:numPr>
              <w:spacing w:before="0" w:beforeAutospacing="0" w:after="0" w:afterAutospacing="0"/>
              <w:textAlignment w:val="baseline"/>
              <w:rPr>
                <w:rFonts w:ascii="Arial" w:hAnsi="Arial" w:cs="Arial"/>
                <w:sz w:val="20"/>
                <w:szCs w:val="20"/>
              </w:rPr>
            </w:pPr>
            <w:r w:rsidRPr="00A65E20">
              <w:rPr>
                <w:rStyle w:val="normaltextrun"/>
                <w:rFonts w:ascii="Arial" w:hAnsi="Arial" w:cs="Arial"/>
                <w:sz w:val="20"/>
                <w:szCs w:val="20"/>
              </w:rPr>
              <w:t>osebno ime učenca, </w:t>
            </w:r>
            <w:r w:rsidRPr="00A65E20">
              <w:rPr>
                <w:rStyle w:val="eop"/>
                <w:rFonts w:ascii="Arial" w:hAnsi="Arial" w:cs="Arial"/>
                <w:sz w:val="20"/>
                <w:szCs w:val="20"/>
              </w:rPr>
              <w:t> </w:t>
            </w:r>
          </w:p>
          <w:p w14:paraId="73F65659" w14:textId="77777777" w:rsidR="004C5B7A" w:rsidRPr="00A65E20" w:rsidRDefault="004C5B7A" w:rsidP="00E77C82">
            <w:pPr>
              <w:pStyle w:val="paragraph"/>
              <w:numPr>
                <w:ilvl w:val="0"/>
                <w:numId w:val="36"/>
              </w:numPr>
              <w:spacing w:before="0" w:beforeAutospacing="0" w:after="0" w:afterAutospacing="0"/>
              <w:textAlignment w:val="baseline"/>
              <w:rPr>
                <w:rFonts w:ascii="Arial" w:hAnsi="Arial" w:cs="Arial"/>
                <w:sz w:val="20"/>
                <w:szCs w:val="20"/>
              </w:rPr>
            </w:pPr>
            <w:r w:rsidRPr="00A65E20">
              <w:rPr>
                <w:rStyle w:val="normaltextrun"/>
                <w:rFonts w:ascii="Arial" w:hAnsi="Arial" w:cs="Arial"/>
                <w:sz w:val="20"/>
                <w:szCs w:val="20"/>
              </w:rPr>
              <w:t>enotna matična številka občana, </w:t>
            </w:r>
            <w:r w:rsidRPr="00A65E20">
              <w:rPr>
                <w:rStyle w:val="eop"/>
                <w:rFonts w:ascii="Arial" w:hAnsi="Arial" w:cs="Arial"/>
                <w:sz w:val="20"/>
                <w:szCs w:val="20"/>
              </w:rPr>
              <w:t> </w:t>
            </w:r>
          </w:p>
          <w:p w14:paraId="4C5B9848" w14:textId="77777777" w:rsidR="004C5B7A" w:rsidRPr="00A65E20" w:rsidRDefault="004C5B7A" w:rsidP="00E77C82">
            <w:pPr>
              <w:pStyle w:val="paragraph"/>
              <w:numPr>
                <w:ilvl w:val="0"/>
                <w:numId w:val="36"/>
              </w:numPr>
              <w:spacing w:before="0" w:beforeAutospacing="0" w:after="0" w:afterAutospacing="0"/>
              <w:textAlignment w:val="baseline"/>
              <w:rPr>
                <w:rFonts w:ascii="Arial" w:hAnsi="Arial" w:cs="Arial"/>
                <w:sz w:val="20"/>
                <w:szCs w:val="20"/>
              </w:rPr>
            </w:pPr>
            <w:r w:rsidRPr="00A65E20">
              <w:rPr>
                <w:rStyle w:val="normaltextrun"/>
                <w:rFonts w:ascii="Arial" w:hAnsi="Arial" w:cs="Arial"/>
                <w:sz w:val="20"/>
                <w:szCs w:val="20"/>
              </w:rPr>
              <w:t>spol, </w:t>
            </w:r>
            <w:r w:rsidRPr="00A65E20">
              <w:rPr>
                <w:rStyle w:val="eop"/>
                <w:rFonts w:ascii="Arial" w:hAnsi="Arial" w:cs="Arial"/>
                <w:sz w:val="20"/>
                <w:szCs w:val="20"/>
              </w:rPr>
              <w:t> </w:t>
            </w:r>
          </w:p>
          <w:p w14:paraId="70EDD70C" w14:textId="77777777" w:rsidR="004C5B7A" w:rsidRPr="00A65E20" w:rsidRDefault="004C5B7A" w:rsidP="00E77C82">
            <w:pPr>
              <w:pStyle w:val="paragraph"/>
              <w:numPr>
                <w:ilvl w:val="0"/>
                <w:numId w:val="36"/>
              </w:numPr>
              <w:spacing w:before="0" w:beforeAutospacing="0" w:after="0" w:afterAutospacing="0"/>
              <w:textAlignment w:val="baseline"/>
              <w:rPr>
                <w:rFonts w:ascii="Arial" w:hAnsi="Arial" w:cs="Arial"/>
                <w:sz w:val="20"/>
                <w:szCs w:val="20"/>
              </w:rPr>
            </w:pPr>
            <w:r w:rsidRPr="00A65E20">
              <w:rPr>
                <w:rStyle w:val="normaltextrun"/>
                <w:rFonts w:ascii="Arial" w:hAnsi="Arial" w:cs="Arial"/>
                <w:sz w:val="20"/>
                <w:szCs w:val="20"/>
              </w:rPr>
              <w:t>datum, kraj, občina in država rojstva, </w:t>
            </w:r>
            <w:r w:rsidRPr="00A65E20">
              <w:rPr>
                <w:rStyle w:val="eop"/>
                <w:rFonts w:ascii="Arial" w:hAnsi="Arial" w:cs="Arial"/>
                <w:sz w:val="20"/>
                <w:szCs w:val="20"/>
              </w:rPr>
              <w:t> </w:t>
            </w:r>
          </w:p>
          <w:p w14:paraId="6F5FDFD7" w14:textId="77777777" w:rsidR="004C5B7A" w:rsidRPr="00A65E20" w:rsidRDefault="004C5B7A" w:rsidP="00E77C82">
            <w:pPr>
              <w:pStyle w:val="paragraph"/>
              <w:numPr>
                <w:ilvl w:val="0"/>
                <w:numId w:val="36"/>
              </w:numPr>
              <w:spacing w:before="0" w:beforeAutospacing="0" w:after="0" w:afterAutospacing="0"/>
              <w:textAlignment w:val="baseline"/>
              <w:rPr>
                <w:rFonts w:ascii="Arial" w:hAnsi="Arial" w:cs="Arial"/>
                <w:sz w:val="20"/>
                <w:szCs w:val="20"/>
              </w:rPr>
            </w:pPr>
            <w:r w:rsidRPr="00A65E20">
              <w:rPr>
                <w:rStyle w:val="normaltextrun"/>
                <w:rFonts w:ascii="Arial" w:hAnsi="Arial" w:cs="Arial"/>
                <w:sz w:val="20"/>
                <w:szCs w:val="20"/>
              </w:rPr>
              <w:t>državljanstvo, </w:t>
            </w:r>
            <w:r w:rsidRPr="00A65E20">
              <w:rPr>
                <w:rStyle w:val="eop"/>
                <w:rFonts w:ascii="Arial" w:hAnsi="Arial" w:cs="Arial"/>
                <w:sz w:val="20"/>
                <w:szCs w:val="20"/>
              </w:rPr>
              <w:t> </w:t>
            </w:r>
          </w:p>
          <w:p w14:paraId="4C1B3E4E" w14:textId="77777777" w:rsidR="004C5B7A" w:rsidRPr="00A65E20" w:rsidRDefault="004C5B7A" w:rsidP="00E77C82">
            <w:pPr>
              <w:pStyle w:val="paragraph"/>
              <w:numPr>
                <w:ilvl w:val="0"/>
                <w:numId w:val="36"/>
              </w:numPr>
              <w:spacing w:before="0" w:beforeAutospacing="0" w:after="0" w:afterAutospacing="0"/>
              <w:textAlignment w:val="baseline"/>
              <w:rPr>
                <w:rFonts w:ascii="Arial" w:hAnsi="Arial" w:cs="Arial"/>
                <w:sz w:val="20"/>
                <w:szCs w:val="20"/>
              </w:rPr>
            </w:pPr>
            <w:r w:rsidRPr="00A65E20">
              <w:rPr>
                <w:rStyle w:val="normaltextrun"/>
                <w:rFonts w:ascii="Arial" w:hAnsi="Arial" w:cs="Arial"/>
                <w:sz w:val="20"/>
                <w:szCs w:val="20"/>
              </w:rPr>
              <w:t>stalno in začasno prebivališče, </w:t>
            </w:r>
            <w:r w:rsidRPr="00A65E20">
              <w:rPr>
                <w:rStyle w:val="eop"/>
                <w:rFonts w:ascii="Arial" w:hAnsi="Arial" w:cs="Arial"/>
                <w:sz w:val="20"/>
                <w:szCs w:val="20"/>
              </w:rPr>
              <w:t> </w:t>
            </w:r>
          </w:p>
          <w:p w14:paraId="4C321246" w14:textId="77777777" w:rsidR="004C5B7A" w:rsidRPr="00A65E20" w:rsidRDefault="004C5B7A" w:rsidP="00E77C82">
            <w:pPr>
              <w:pStyle w:val="paragraph"/>
              <w:numPr>
                <w:ilvl w:val="0"/>
                <w:numId w:val="36"/>
              </w:numPr>
              <w:spacing w:before="0" w:beforeAutospacing="0" w:after="0" w:afterAutospacing="0"/>
              <w:textAlignment w:val="baseline"/>
              <w:rPr>
                <w:rFonts w:ascii="Arial" w:hAnsi="Arial" w:cs="Arial"/>
                <w:sz w:val="20"/>
                <w:szCs w:val="20"/>
              </w:rPr>
            </w:pPr>
            <w:r w:rsidRPr="00A65E20">
              <w:rPr>
                <w:rStyle w:val="normaltextrun"/>
                <w:rFonts w:ascii="Arial" w:hAnsi="Arial" w:cs="Arial"/>
                <w:sz w:val="20"/>
                <w:szCs w:val="20"/>
              </w:rPr>
              <w:t>elektronski naslov in uporabniško ime učenca, </w:t>
            </w:r>
            <w:r w:rsidRPr="00A65E20">
              <w:rPr>
                <w:rStyle w:val="eop"/>
                <w:rFonts w:ascii="Arial" w:hAnsi="Arial" w:cs="Arial"/>
                <w:sz w:val="20"/>
                <w:szCs w:val="20"/>
              </w:rPr>
              <w:t> </w:t>
            </w:r>
          </w:p>
          <w:p w14:paraId="37F3DC66" w14:textId="77777777" w:rsidR="004C5B7A" w:rsidRPr="00A65E20" w:rsidRDefault="004C5B7A" w:rsidP="00E77C82">
            <w:pPr>
              <w:pStyle w:val="paragraph"/>
              <w:numPr>
                <w:ilvl w:val="0"/>
                <w:numId w:val="36"/>
              </w:numPr>
              <w:spacing w:before="0" w:beforeAutospacing="0" w:after="0" w:afterAutospacing="0"/>
              <w:textAlignment w:val="baseline"/>
              <w:rPr>
                <w:rFonts w:ascii="Arial" w:hAnsi="Arial" w:cs="Arial"/>
                <w:sz w:val="20"/>
                <w:szCs w:val="20"/>
              </w:rPr>
            </w:pPr>
            <w:r w:rsidRPr="00A65E20">
              <w:rPr>
                <w:rStyle w:val="normaltextrun"/>
                <w:rFonts w:ascii="Arial" w:hAnsi="Arial" w:cs="Arial"/>
                <w:sz w:val="20"/>
                <w:szCs w:val="20"/>
              </w:rPr>
              <w:t>številka matičnega lista, </w:t>
            </w:r>
            <w:r w:rsidRPr="00A65E20">
              <w:rPr>
                <w:rStyle w:val="eop"/>
                <w:rFonts w:ascii="Arial" w:hAnsi="Arial" w:cs="Arial"/>
                <w:sz w:val="20"/>
                <w:szCs w:val="20"/>
              </w:rPr>
              <w:t> </w:t>
            </w:r>
          </w:p>
          <w:p w14:paraId="215B0E26" w14:textId="77777777" w:rsidR="004C5B7A" w:rsidRPr="00A65E20" w:rsidRDefault="004C5B7A" w:rsidP="00E77C82">
            <w:pPr>
              <w:pStyle w:val="paragraph"/>
              <w:numPr>
                <w:ilvl w:val="0"/>
                <w:numId w:val="36"/>
              </w:numPr>
              <w:spacing w:before="0" w:beforeAutospacing="0" w:after="0" w:afterAutospacing="0"/>
              <w:textAlignment w:val="baseline"/>
              <w:rPr>
                <w:rFonts w:ascii="Arial" w:hAnsi="Arial" w:cs="Arial"/>
                <w:sz w:val="20"/>
                <w:szCs w:val="20"/>
              </w:rPr>
            </w:pPr>
            <w:r w:rsidRPr="00A65E20">
              <w:rPr>
                <w:rStyle w:val="normaltextrun"/>
                <w:rFonts w:ascii="Arial" w:hAnsi="Arial" w:cs="Arial"/>
                <w:sz w:val="20"/>
                <w:szCs w:val="20"/>
              </w:rPr>
              <w:t>osebno ime in elektronski naslov staršev oziroma skrbnikov, </w:t>
            </w:r>
            <w:r w:rsidRPr="00A65E20">
              <w:rPr>
                <w:rStyle w:val="eop"/>
                <w:rFonts w:ascii="Arial" w:hAnsi="Arial" w:cs="Arial"/>
                <w:sz w:val="20"/>
                <w:szCs w:val="20"/>
              </w:rPr>
              <w:t> </w:t>
            </w:r>
          </w:p>
          <w:p w14:paraId="3D3A7A28" w14:textId="77777777" w:rsidR="004C5B7A" w:rsidRPr="00A65E20" w:rsidRDefault="004C5B7A" w:rsidP="00E77C82">
            <w:pPr>
              <w:pStyle w:val="paragraph"/>
              <w:numPr>
                <w:ilvl w:val="0"/>
                <w:numId w:val="36"/>
              </w:numPr>
              <w:spacing w:before="0" w:beforeAutospacing="0" w:after="0" w:afterAutospacing="0"/>
              <w:textAlignment w:val="baseline"/>
              <w:rPr>
                <w:rFonts w:ascii="Arial" w:hAnsi="Arial" w:cs="Arial"/>
                <w:sz w:val="20"/>
                <w:szCs w:val="20"/>
              </w:rPr>
            </w:pPr>
            <w:r w:rsidRPr="00A65E20">
              <w:rPr>
                <w:rStyle w:val="normaltextrun"/>
                <w:rFonts w:ascii="Arial" w:hAnsi="Arial" w:cs="Arial"/>
                <w:sz w:val="20"/>
                <w:szCs w:val="20"/>
              </w:rPr>
              <w:t>potek šolanja (šolsko leto, razred in oddelek, začetek in zaključek šolanja, zaporedno leto obiskovanje šole), </w:t>
            </w:r>
            <w:r w:rsidRPr="00A65E20">
              <w:rPr>
                <w:rStyle w:val="eop"/>
                <w:rFonts w:ascii="Arial" w:hAnsi="Arial" w:cs="Arial"/>
                <w:sz w:val="20"/>
                <w:szCs w:val="20"/>
              </w:rPr>
              <w:t> </w:t>
            </w:r>
          </w:p>
          <w:p w14:paraId="076D2CC6" w14:textId="77777777" w:rsidR="004C5B7A" w:rsidRPr="00A65E20" w:rsidRDefault="004C5B7A" w:rsidP="00E77C82">
            <w:pPr>
              <w:pStyle w:val="paragraph"/>
              <w:numPr>
                <w:ilvl w:val="0"/>
                <w:numId w:val="36"/>
              </w:numPr>
              <w:spacing w:before="0" w:beforeAutospacing="0" w:after="0" w:afterAutospacing="0"/>
              <w:textAlignment w:val="baseline"/>
              <w:rPr>
                <w:rFonts w:ascii="Arial" w:hAnsi="Arial" w:cs="Arial"/>
                <w:sz w:val="20"/>
                <w:szCs w:val="20"/>
              </w:rPr>
            </w:pPr>
            <w:r w:rsidRPr="00A65E20">
              <w:rPr>
                <w:rStyle w:val="normaltextrun"/>
                <w:rFonts w:ascii="Arial" w:hAnsi="Arial" w:cs="Arial"/>
                <w:sz w:val="20"/>
                <w:szCs w:val="20"/>
              </w:rPr>
              <w:t>zaključne ocene pri posameznih predmetih, </w:t>
            </w:r>
            <w:r w:rsidRPr="00A65E20">
              <w:rPr>
                <w:rStyle w:val="eop"/>
                <w:rFonts w:ascii="Arial" w:hAnsi="Arial" w:cs="Arial"/>
                <w:sz w:val="20"/>
                <w:szCs w:val="20"/>
              </w:rPr>
              <w:t> </w:t>
            </w:r>
          </w:p>
          <w:p w14:paraId="025B4C0D" w14:textId="77777777" w:rsidR="004C5B7A" w:rsidRPr="00A65E20" w:rsidRDefault="004C5B7A" w:rsidP="00E77C82">
            <w:pPr>
              <w:pStyle w:val="paragraph"/>
              <w:numPr>
                <w:ilvl w:val="0"/>
                <w:numId w:val="36"/>
              </w:numPr>
              <w:spacing w:before="0" w:beforeAutospacing="0" w:after="0" w:afterAutospacing="0"/>
              <w:textAlignment w:val="baseline"/>
              <w:rPr>
                <w:rFonts w:ascii="Arial" w:hAnsi="Arial" w:cs="Arial"/>
                <w:sz w:val="20"/>
                <w:szCs w:val="20"/>
              </w:rPr>
            </w:pPr>
            <w:r w:rsidRPr="00A65E20">
              <w:rPr>
                <w:rStyle w:val="normaltextrun"/>
                <w:rFonts w:ascii="Arial" w:hAnsi="Arial" w:cs="Arial"/>
                <w:sz w:val="20"/>
                <w:szCs w:val="20"/>
              </w:rPr>
              <w:t>dosežki učenca pri nacionalnem preverjanju znanja, </w:t>
            </w:r>
            <w:r w:rsidRPr="00A65E20">
              <w:rPr>
                <w:rStyle w:val="eop"/>
                <w:rFonts w:ascii="Arial" w:hAnsi="Arial" w:cs="Arial"/>
                <w:sz w:val="20"/>
                <w:szCs w:val="20"/>
              </w:rPr>
              <w:t> </w:t>
            </w:r>
          </w:p>
          <w:p w14:paraId="038130F8" w14:textId="77777777" w:rsidR="004C5B7A" w:rsidRPr="00A65E20" w:rsidRDefault="004C5B7A" w:rsidP="00E77C82">
            <w:pPr>
              <w:pStyle w:val="paragraph"/>
              <w:numPr>
                <w:ilvl w:val="0"/>
                <w:numId w:val="36"/>
              </w:numPr>
              <w:spacing w:before="0" w:beforeAutospacing="0" w:after="0" w:afterAutospacing="0"/>
              <w:textAlignment w:val="baseline"/>
              <w:rPr>
                <w:rFonts w:ascii="Arial" w:hAnsi="Arial" w:cs="Arial"/>
                <w:sz w:val="20"/>
                <w:szCs w:val="20"/>
              </w:rPr>
            </w:pPr>
            <w:r w:rsidRPr="00A65E20">
              <w:rPr>
                <w:rStyle w:val="normaltextrun"/>
                <w:rFonts w:ascii="Arial" w:hAnsi="Arial" w:cs="Arial"/>
                <w:sz w:val="20"/>
                <w:szCs w:val="20"/>
              </w:rPr>
              <w:t>izostanki v urah, </w:t>
            </w:r>
            <w:r w:rsidRPr="00A65E20">
              <w:rPr>
                <w:rStyle w:val="eop"/>
                <w:rFonts w:ascii="Arial" w:hAnsi="Arial" w:cs="Arial"/>
                <w:sz w:val="20"/>
                <w:szCs w:val="20"/>
              </w:rPr>
              <w:t> </w:t>
            </w:r>
          </w:p>
          <w:p w14:paraId="0E404DF3" w14:textId="77777777" w:rsidR="004C5B7A" w:rsidRPr="00A65E20" w:rsidRDefault="004C5B7A" w:rsidP="00E77C82">
            <w:pPr>
              <w:pStyle w:val="paragraph"/>
              <w:numPr>
                <w:ilvl w:val="0"/>
                <w:numId w:val="36"/>
              </w:numPr>
              <w:spacing w:before="0" w:beforeAutospacing="0" w:after="0" w:afterAutospacing="0"/>
              <w:textAlignment w:val="baseline"/>
              <w:rPr>
                <w:rFonts w:ascii="Arial" w:hAnsi="Arial" w:cs="Arial"/>
                <w:sz w:val="20"/>
                <w:szCs w:val="20"/>
              </w:rPr>
            </w:pPr>
            <w:r w:rsidRPr="00A65E20">
              <w:rPr>
                <w:rStyle w:val="normaltextrun"/>
                <w:rFonts w:ascii="Arial" w:hAnsi="Arial" w:cs="Arial"/>
                <w:sz w:val="20"/>
                <w:szCs w:val="20"/>
              </w:rPr>
              <w:t>podatki o napredovanju učenca v naslednji razred oz. o uspešno končanem razredu,</w:t>
            </w:r>
            <w:r w:rsidRPr="00A65E20">
              <w:rPr>
                <w:rStyle w:val="eop"/>
                <w:rFonts w:ascii="Arial" w:hAnsi="Arial" w:cs="Arial"/>
                <w:sz w:val="20"/>
                <w:szCs w:val="20"/>
              </w:rPr>
              <w:t> </w:t>
            </w:r>
          </w:p>
          <w:p w14:paraId="53FB220F" w14:textId="77777777" w:rsidR="004C5B7A" w:rsidRPr="00A65E20" w:rsidRDefault="004C5B7A" w:rsidP="00E77C82">
            <w:pPr>
              <w:pStyle w:val="paragraph"/>
              <w:numPr>
                <w:ilvl w:val="0"/>
                <w:numId w:val="36"/>
              </w:numPr>
              <w:spacing w:before="0" w:beforeAutospacing="0" w:after="0" w:afterAutospacing="0"/>
              <w:textAlignment w:val="baseline"/>
              <w:rPr>
                <w:rFonts w:ascii="Arial" w:hAnsi="Arial" w:cs="Arial"/>
                <w:sz w:val="20"/>
                <w:szCs w:val="20"/>
              </w:rPr>
            </w:pPr>
            <w:r w:rsidRPr="00A65E20">
              <w:rPr>
                <w:rStyle w:val="normaltextrun"/>
                <w:rFonts w:ascii="Arial" w:hAnsi="Arial" w:cs="Arial"/>
                <w:sz w:val="20"/>
                <w:szCs w:val="20"/>
              </w:rPr>
              <w:t>evidenčna št. in datum izdaje spričevala, </w:t>
            </w:r>
            <w:r w:rsidRPr="00A65E20">
              <w:rPr>
                <w:rStyle w:val="eop"/>
                <w:rFonts w:ascii="Arial" w:hAnsi="Arial" w:cs="Arial"/>
                <w:sz w:val="20"/>
                <w:szCs w:val="20"/>
              </w:rPr>
              <w:t> </w:t>
            </w:r>
          </w:p>
          <w:p w14:paraId="64566C48" w14:textId="77777777" w:rsidR="004C5B7A" w:rsidRPr="00A65E20" w:rsidRDefault="004C5B7A" w:rsidP="00E77C82">
            <w:pPr>
              <w:pStyle w:val="paragraph"/>
              <w:numPr>
                <w:ilvl w:val="0"/>
                <w:numId w:val="36"/>
              </w:numPr>
              <w:spacing w:before="0" w:beforeAutospacing="0" w:after="0" w:afterAutospacing="0"/>
              <w:textAlignment w:val="baseline"/>
              <w:rPr>
                <w:rFonts w:ascii="Arial" w:hAnsi="Arial" w:cs="Arial"/>
                <w:sz w:val="20"/>
                <w:szCs w:val="20"/>
              </w:rPr>
            </w:pPr>
            <w:r w:rsidRPr="00A65E20">
              <w:rPr>
                <w:rStyle w:val="normaltextrun"/>
                <w:rFonts w:ascii="Arial" w:hAnsi="Arial" w:cs="Arial"/>
                <w:sz w:val="20"/>
                <w:szCs w:val="20"/>
              </w:rPr>
              <w:t>osebno ime ravnatelja šole, </w:t>
            </w:r>
            <w:r w:rsidRPr="00A65E20">
              <w:rPr>
                <w:rStyle w:val="eop"/>
                <w:rFonts w:ascii="Arial" w:hAnsi="Arial" w:cs="Arial"/>
                <w:sz w:val="20"/>
                <w:szCs w:val="20"/>
              </w:rPr>
              <w:t> </w:t>
            </w:r>
          </w:p>
          <w:p w14:paraId="6284EB9B" w14:textId="77777777" w:rsidR="004C5B7A" w:rsidRPr="00A65E20" w:rsidRDefault="004C5B7A" w:rsidP="00E77C82">
            <w:pPr>
              <w:pStyle w:val="paragraph"/>
              <w:numPr>
                <w:ilvl w:val="0"/>
                <w:numId w:val="36"/>
              </w:numPr>
              <w:spacing w:before="0" w:beforeAutospacing="0" w:after="0" w:afterAutospacing="0"/>
              <w:textAlignment w:val="baseline"/>
              <w:rPr>
                <w:rFonts w:ascii="Arial" w:hAnsi="Arial" w:cs="Arial"/>
                <w:sz w:val="20"/>
                <w:szCs w:val="20"/>
              </w:rPr>
            </w:pPr>
            <w:r w:rsidRPr="00A65E20">
              <w:rPr>
                <w:rStyle w:val="normaltextrun"/>
                <w:rFonts w:ascii="Arial" w:hAnsi="Arial" w:cs="Arial"/>
                <w:sz w:val="20"/>
                <w:szCs w:val="20"/>
              </w:rPr>
              <w:t>osebno ime razrednika, </w:t>
            </w:r>
            <w:r w:rsidRPr="00A65E20">
              <w:rPr>
                <w:rStyle w:val="eop"/>
                <w:rFonts w:ascii="Arial" w:hAnsi="Arial" w:cs="Arial"/>
                <w:sz w:val="20"/>
                <w:szCs w:val="20"/>
              </w:rPr>
              <w:t> </w:t>
            </w:r>
          </w:p>
          <w:p w14:paraId="7320B518" w14:textId="26620ED0" w:rsidR="004C5B7A" w:rsidRPr="00045CBD" w:rsidRDefault="004C5B7A" w:rsidP="00045CBD">
            <w:pPr>
              <w:pStyle w:val="paragraph"/>
              <w:numPr>
                <w:ilvl w:val="0"/>
                <w:numId w:val="36"/>
              </w:numPr>
              <w:spacing w:before="0" w:beforeAutospacing="0" w:after="0" w:afterAutospacing="0"/>
              <w:textAlignment w:val="baseline"/>
              <w:rPr>
                <w:rFonts w:ascii="Arial" w:hAnsi="Arial" w:cs="Arial"/>
                <w:sz w:val="20"/>
                <w:szCs w:val="20"/>
              </w:rPr>
            </w:pPr>
            <w:r w:rsidRPr="00A65E20">
              <w:rPr>
                <w:rStyle w:val="normaltextrun"/>
                <w:rFonts w:ascii="Arial" w:hAnsi="Arial" w:cs="Arial"/>
                <w:sz w:val="20"/>
                <w:szCs w:val="20"/>
              </w:rPr>
              <w:t>drugi podatki in dokazila, ki ne pomenijo osebnih podatkov in so potrebni za spremljanje izvajanja osnovnošolskega in srednješolskega izobraževanja. </w:t>
            </w:r>
          </w:p>
        </w:tc>
      </w:tr>
      <w:tr w:rsidR="004C5B7A" w:rsidRPr="00A65E20" w14:paraId="0CC3014F" w14:textId="77777777" w:rsidTr="000D3DBE">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7A5338DB" w14:textId="77777777" w:rsidR="004C5B7A" w:rsidRPr="00A65E20" w:rsidRDefault="004C5B7A" w:rsidP="004C5B7A">
            <w:pPr>
              <w:spacing w:after="0" w:line="240" w:lineRule="auto"/>
              <w:rPr>
                <w:rFonts w:cs="Arial"/>
                <w:color w:val="000000"/>
                <w:sz w:val="20"/>
                <w:szCs w:val="20"/>
              </w:rPr>
            </w:pPr>
            <w:r w:rsidRPr="00A65E20">
              <w:rPr>
                <w:rFonts w:cs="Arial"/>
                <w:color w:val="000000"/>
                <w:sz w:val="20"/>
                <w:szCs w:val="20"/>
              </w:rPr>
              <w:t>Rok hrambe:</w:t>
            </w:r>
          </w:p>
        </w:tc>
        <w:tc>
          <w:tcPr>
            <w:tcW w:w="6940" w:type="dxa"/>
            <w:tcBorders>
              <w:top w:val="single" w:sz="4" w:space="0" w:color="auto"/>
              <w:left w:val="single" w:sz="4" w:space="0" w:color="auto"/>
              <w:bottom w:val="single" w:sz="4" w:space="0" w:color="auto"/>
              <w:right w:val="single" w:sz="4" w:space="0" w:color="auto"/>
            </w:tcBorders>
            <w:hideMark/>
          </w:tcPr>
          <w:p w14:paraId="65B93213" w14:textId="77777777" w:rsidR="004C5B7A" w:rsidRPr="00A65E20" w:rsidRDefault="004C5B7A" w:rsidP="004C5B7A">
            <w:pPr>
              <w:spacing w:after="0" w:line="240" w:lineRule="auto"/>
              <w:rPr>
                <w:rFonts w:cs="Arial"/>
                <w:sz w:val="20"/>
                <w:szCs w:val="20"/>
              </w:rPr>
            </w:pPr>
            <w:r w:rsidRPr="00A65E20">
              <w:rPr>
                <w:rFonts w:eastAsia="Times New Roman" w:cs="Arial"/>
                <w:sz w:val="20"/>
                <w:szCs w:val="20"/>
                <w:lang w:eastAsia="sl-SI"/>
              </w:rPr>
              <w:t>Podatki se hranijo trajno.</w:t>
            </w:r>
          </w:p>
        </w:tc>
      </w:tr>
      <w:tr w:rsidR="004C5B7A" w:rsidRPr="00A65E20" w14:paraId="5932F75B" w14:textId="77777777" w:rsidTr="000D3DBE">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5B9583E2" w14:textId="77777777" w:rsidR="004C5B7A" w:rsidRPr="00A65E20" w:rsidRDefault="004C5B7A" w:rsidP="004C5B7A">
            <w:pPr>
              <w:spacing w:after="0" w:line="240" w:lineRule="auto"/>
              <w:rPr>
                <w:rFonts w:cs="Arial"/>
                <w:bCs/>
                <w:color w:val="000000"/>
                <w:sz w:val="20"/>
                <w:szCs w:val="20"/>
              </w:rPr>
            </w:pPr>
            <w:r w:rsidRPr="00A65E20">
              <w:rPr>
                <w:rFonts w:cs="Arial"/>
                <w:bCs/>
                <w:color w:val="000000"/>
                <w:sz w:val="20"/>
                <w:szCs w:val="20"/>
              </w:rPr>
              <w:t xml:space="preserve">Pravna podlaga: </w:t>
            </w:r>
          </w:p>
        </w:tc>
        <w:tc>
          <w:tcPr>
            <w:tcW w:w="6940" w:type="dxa"/>
            <w:tcBorders>
              <w:top w:val="single" w:sz="4" w:space="0" w:color="auto"/>
              <w:left w:val="single" w:sz="4" w:space="0" w:color="auto"/>
              <w:bottom w:val="single" w:sz="4" w:space="0" w:color="auto"/>
              <w:right w:val="single" w:sz="4" w:space="0" w:color="auto"/>
            </w:tcBorders>
            <w:hideMark/>
          </w:tcPr>
          <w:p w14:paraId="747C220B" w14:textId="69D3A25A" w:rsidR="004C5B7A" w:rsidRPr="00A65E20" w:rsidRDefault="009871BA" w:rsidP="00062C09">
            <w:pPr>
              <w:pStyle w:val="Odstavekseznama"/>
              <w:ind w:left="0"/>
              <w:contextualSpacing/>
              <w:jc w:val="left"/>
              <w:rPr>
                <w:rFonts w:ascii="Arial" w:hAnsi="Arial" w:cs="Arial"/>
              </w:rPr>
            </w:pPr>
            <w:hyperlink r:id="rId94" w:history="1">
              <w:r w:rsidR="004C5B7A" w:rsidRPr="00A65E20">
                <w:rPr>
                  <w:rStyle w:val="Hiperpovezava"/>
                  <w:rFonts w:ascii="Arial" w:hAnsi="Arial" w:cs="Arial"/>
                  <w:lang w:eastAsia="sl-SI"/>
                </w:rPr>
                <w:t>Zakon o organizaciji in financiranju vzgoje in izobraževanja</w:t>
              </w:r>
            </w:hyperlink>
            <w:r w:rsidR="004C5B7A" w:rsidRPr="00A65E20">
              <w:rPr>
                <w:rFonts w:ascii="Arial" w:hAnsi="Arial" w:cs="Arial"/>
                <w:lang w:eastAsia="sl-SI"/>
              </w:rPr>
              <w:t xml:space="preserve"> (</w:t>
            </w:r>
            <w:r w:rsidR="004C5B7A" w:rsidRPr="00A65E20">
              <w:rPr>
                <w:rFonts w:ascii="Arial" w:hAnsi="Arial" w:cs="Arial"/>
                <w:bCs/>
              </w:rPr>
              <w:t xml:space="preserve">Uradni list RS, št. </w:t>
            </w:r>
            <w:hyperlink r:id="rId95" w:tgtFrame="_blank" w:tooltip="Zakon o organizaciji in financiranju vzgoje in izobraževanja (uradno prečiščeno besedilo)" w:history="1">
              <w:r w:rsidR="004C5B7A" w:rsidRPr="00A65E20">
                <w:rPr>
                  <w:rStyle w:val="Hiperpovezava"/>
                  <w:rFonts w:ascii="Arial" w:hAnsi="Arial" w:cs="Arial"/>
                  <w:bCs/>
                  <w:color w:val="auto"/>
                </w:rPr>
                <w:t>16/07</w:t>
              </w:r>
            </w:hyperlink>
            <w:r w:rsidR="004C5B7A" w:rsidRPr="00A65E20">
              <w:rPr>
                <w:rFonts w:ascii="Arial" w:hAnsi="Arial" w:cs="Arial"/>
                <w:bCs/>
              </w:rPr>
              <w:t xml:space="preserve"> – uradno prečiščeno besedilo, </w:t>
            </w:r>
            <w:hyperlink r:id="rId96" w:tgtFrame="_blank" w:tooltip="Zakon o spremembah in dopolnitvah Zakona o organizaciji in financiranju vzgoje in izobraževanja" w:history="1">
              <w:r w:rsidR="004C5B7A" w:rsidRPr="00A65E20">
                <w:rPr>
                  <w:rStyle w:val="Hiperpovezava"/>
                  <w:rFonts w:ascii="Arial" w:hAnsi="Arial" w:cs="Arial"/>
                  <w:bCs/>
                  <w:color w:val="auto"/>
                </w:rPr>
                <w:t>36/08</w:t>
              </w:r>
            </w:hyperlink>
            <w:r w:rsidR="004C5B7A" w:rsidRPr="00A65E20">
              <w:rPr>
                <w:rFonts w:ascii="Arial" w:hAnsi="Arial" w:cs="Arial"/>
                <w:bCs/>
              </w:rPr>
              <w:t xml:space="preserve">, </w:t>
            </w:r>
            <w:hyperlink r:id="rId97" w:tgtFrame="_blank" w:tooltip="Zakon o spremembah in dopolnitvah Zakona o organizaciji in financiranju vzgoje in izobraževanja" w:history="1">
              <w:r w:rsidR="004C5B7A" w:rsidRPr="00A65E20">
                <w:rPr>
                  <w:rStyle w:val="Hiperpovezava"/>
                  <w:rFonts w:ascii="Arial" w:hAnsi="Arial" w:cs="Arial"/>
                  <w:bCs/>
                  <w:color w:val="auto"/>
                </w:rPr>
                <w:t>58/09</w:t>
              </w:r>
            </w:hyperlink>
            <w:r w:rsidR="004C5B7A" w:rsidRPr="00A65E20">
              <w:rPr>
                <w:rFonts w:ascii="Arial" w:hAnsi="Arial" w:cs="Arial"/>
                <w:bCs/>
              </w:rPr>
              <w:t xml:space="preserve">, </w:t>
            </w:r>
            <w:hyperlink r:id="rId98" w:tgtFrame="_blank" w:tooltip="Popravek Zakona o spremembah in dopolnitvah Zakona o organizaciji in financiranju vzgoje in izobraževanja (ZOFVI-H)" w:history="1">
              <w:r w:rsidR="004C5B7A" w:rsidRPr="00A65E20">
                <w:rPr>
                  <w:rStyle w:val="Hiperpovezava"/>
                  <w:rFonts w:ascii="Arial" w:hAnsi="Arial" w:cs="Arial"/>
                  <w:bCs/>
                  <w:color w:val="auto"/>
                </w:rPr>
                <w:t>64/09 – popr.</w:t>
              </w:r>
            </w:hyperlink>
            <w:r w:rsidR="004C5B7A" w:rsidRPr="00A65E20">
              <w:rPr>
                <w:rFonts w:ascii="Arial" w:hAnsi="Arial" w:cs="Arial"/>
                <w:bCs/>
              </w:rPr>
              <w:t xml:space="preserve">, </w:t>
            </w:r>
            <w:hyperlink r:id="rId99" w:tgtFrame="_blank" w:tooltip="Popravek Zakona o spremembah in dopolnitvah Zakona o organizaciji in financiranju vzgoje in izobraževanja (ZOFVI-H)" w:history="1">
              <w:r w:rsidR="004C5B7A" w:rsidRPr="00A65E20">
                <w:rPr>
                  <w:rStyle w:val="Hiperpovezava"/>
                  <w:rFonts w:ascii="Arial" w:hAnsi="Arial" w:cs="Arial"/>
                  <w:bCs/>
                  <w:color w:val="auto"/>
                </w:rPr>
                <w:t>65/09 – popr.</w:t>
              </w:r>
            </w:hyperlink>
            <w:r w:rsidR="004C5B7A" w:rsidRPr="00A65E20">
              <w:rPr>
                <w:rFonts w:ascii="Arial" w:hAnsi="Arial" w:cs="Arial"/>
                <w:bCs/>
              </w:rPr>
              <w:t xml:space="preserve">, </w:t>
            </w:r>
            <w:hyperlink r:id="rId100" w:tgtFrame="_blank" w:tooltip="Zakon o spremembah in dopolnitvah Zakona o organizaciji in financiranju vzgoje in izobraževanja" w:history="1">
              <w:r w:rsidR="004C5B7A" w:rsidRPr="00A65E20">
                <w:rPr>
                  <w:rStyle w:val="Hiperpovezava"/>
                  <w:rFonts w:ascii="Arial" w:hAnsi="Arial" w:cs="Arial"/>
                  <w:bCs/>
                  <w:color w:val="auto"/>
                </w:rPr>
                <w:t>20/11</w:t>
              </w:r>
            </w:hyperlink>
            <w:r w:rsidR="004C5B7A" w:rsidRPr="00A65E20">
              <w:rPr>
                <w:rFonts w:ascii="Arial" w:hAnsi="Arial" w:cs="Arial"/>
                <w:bCs/>
              </w:rPr>
              <w:t xml:space="preserve">, </w:t>
            </w:r>
            <w:hyperlink r:id="rId101" w:tgtFrame="_blank" w:tooltip="Zakon za uravnoteženje javnih financ" w:history="1">
              <w:r w:rsidR="004C5B7A" w:rsidRPr="00A65E20">
                <w:rPr>
                  <w:rStyle w:val="Hiperpovezava"/>
                  <w:rFonts w:ascii="Arial" w:hAnsi="Arial" w:cs="Arial"/>
                  <w:bCs/>
                  <w:color w:val="auto"/>
                </w:rPr>
                <w:t>40/12</w:t>
              </w:r>
            </w:hyperlink>
            <w:r w:rsidR="004C5B7A" w:rsidRPr="00A65E20">
              <w:rPr>
                <w:rFonts w:ascii="Arial" w:hAnsi="Arial" w:cs="Arial"/>
                <w:bCs/>
              </w:rPr>
              <w:t xml:space="preserve"> – ZUJF, </w:t>
            </w:r>
            <w:hyperlink r:id="rId102" w:tgtFrame="_blank" w:tooltip="Zakon o spremembah in dopolnitvah Zakona o prevozih v cestnem prometu" w:history="1">
              <w:r w:rsidR="004C5B7A" w:rsidRPr="00A65E20">
                <w:rPr>
                  <w:rStyle w:val="Hiperpovezava"/>
                  <w:rFonts w:ascii="Arial" w:hAnsi="Arial" w:cs="Arial"/>
                  <w:bCs/>
                  <w:color w:val="auto"/>
                </w:rPr>
                <w:t>57/12</w:t>
              </w:r>
            </w:hyperlink>
            <w:r w:rsidR="004C5B7A" w:rsidRPr="00A65E20">
              <w:rPr>
                <w:rFonts w:ascii="Arial" w:hAnsi="Arial" w:cs="Arial"/>
                <w:bCs/>
              </w:rPr>
              <w:t xml:space="preserve"> – ZPCP-2D, </w:t>
            </w:r>
            <w:hyperlink r:id="rId103" w:tgtFrame="_blank" w:tooltip="Zakon o spremembi Zakona o spremembah in dopolnitvah Zakona o organizaciji in financiranju vzgoje in izobraževanja" w:history="1">
              <w:r w:rsidR="004C5B7A" w:rsidRPr="00A65E20">
                <w:rPr>
                  <w:rStyle w:val="Hiperpovezava"/>
                  <w:rFonts w:ascii="Arial" w:hAnsi="Arial" w:cs="Arial"/>
                  <w:bCs/>
                  <w:color w:val="auto"/>
                </w:rPr>
                <w:t>47/15</w:t>
              </w:r>
            </w:hyperlink>
            <w:r w:rsidR="004C5B7A" w:rsidRPr="00A65E20">
              <w:rPr>
                <w:rFonts w:ascii="Arial" w:hAnsi="Arial" w:cs="Arial"/>
                <w:bCs/>
              </w:rPr>
              <w:t xml:space="preserve">, </w:t>
            </w:r>
            <w:hyperlink r:id="rId104" w:tgtFrame="_blank" w:tooltip="Zakon o spremembah in dopolnitvah Zakona o organizaciji in financiranju vzgoje in izobraževanja" w:history="1">
              <w:r w:rsidR="004C5B7A" w:rsidRPr="00A65E20">
                <w:rPr>
                  <w:rStyle w:val="Hiperpovezava"/>
                  <w:rFonts w:ascii="Arial" w:hAnsi="Arial" w:cs="Arial"/>
                  <w:bCs/>
                  <w:color w:val="auto"/>
                </w:rPr>
                <w:t>46/16</w:t>
              </w:r>
            </w:hyperlink>
            <w:r w:rsidR="004C5B7A" w:rsidRPr="00A65E20">
              <w:rPr>
                <w:rFonts w:ascii="Arial" w:hAnsi="Arial" w:cs="Arial"/>
                <w:bCs/>
              </w:rPr>
              <w:t xml:space="preserve">, </w:t>
            </w:r>
            <w:hyperlink r:id="rId105" w:tgtFrame="_blank" w:tooltip="Popravek Zakona o spremembah in dopolnitvah Zakona o organizaciji in financiranju vzgoje in izobraževanja (ZOFVI-L)" w:history="1">
              <w:r w:rsidR="004C5B7A" w:rsidRPr="00A65E20">
                <w:rPr>
                  <w:rStyle w:val="Hiperpovezava"/>
                  <w:rFonts w:ascii="Arial" w:hAnsi="Arial" w:cs="Arial"/>
                  <w:bCs/>
                  <w:color w:val="auto"/>
                </w:rPr>
                <w:t>49/16 – popr.</w:t>
              </w:r>
            </w:hyperlink>
            <w:r w:rsidR="004C5B7A" w:rsidRPr="00A65E20">
              <w:rPr>
                <w:rFonts w:ascii="Arial" w:hAnsi="Arial" w:cs="Arial"/>
                <w:bCs/>
              </w:rPr>
              <w:t xml:space="preserve"> in </w:t>
            </w:r>
            <w:hyperlink r:id="rId106" w:tgtFrame="_blank" w:tooltip="Zakon o vajeništvu" w:history="1">
              <w:r w:rsidR="004C5B7A" w:rsidRPr="00A65E20">
                <w:rPr>
                  <w:rStyle w:val="Hiperpovezava"/>
                  <w:rFonts w:ascii="Arial" w:hAnsi="Arial" w:cs="Arial"/>
                  <w:bCs/>
                  <w:color w:val="auto"/>
                </w:rPr>
                <w:t>25/17</w:t>
              </w:r>
            </w:hyperlink>
            <w:r w:rsidR="004C5B7A" w:rsidRPr="00A65E20">
              <w:rPr>
                <w:rFonts w:ascii="Arial" w:hAnsi="Arial" w:cs="Arial"/>
                <w:bCs/>
              </w:rPr>
              <w:t xml:space="preserve"> – Zvaj, </w:t>
            </w:r>
            <w:hyperlink r:id="rId107" w:tgtFrame="_blank" w:tooltip="Zakon o spremembi Zakona o organizaciji in financiranju vzgoje in izobraževanja" w:history="1">
              <w:r w:rsidR="004C5B7A" w:rsidRPr="00A65E20">
                <w:rPr>
                  <w:rFonts w:ascii="Arial" w:hAnsi="Arial" w:cs="Arial"/>
                  <w:bCs/>
                </w:rPr>
                <w:t>123/21</w:t>
              </w:r>
            </w:hyperlink>
            <w:r w:rsidR="004C5B7A" w:rsidRPr="00A65E20">
              <w:rPr>
                <w:rFonts w:ascii="Arial" w:hAnsi="Arial" w:cs="Arial"/>
                <w:bCs/>
              </w:rPr>
              <w:t xml:space="preserve">, </w:t>
            </w:r>
            <w:hyperlink r:id="rId108" w:tgtFrame="_blank" w:tooltip="Zakon o spremembi in dopolnitvi Zakona o organizaciji in financiranju vzgoje in izobraževanja" w:history="1">
              <w:r w:rsidR="004C5B7A" w:rsidRPr="00A65E20">
                <w:rPr>
                  <w:rFonts w:ascii="Arial" w:hAnsi="Arial" w:cs="Arial"/>
                  <w:bCs/>
                </w:rPr>
                <w:t>172/21</w:t>
              </w:r>
            </w:hyperlink>
            <w:r w:rsidR="004C5B7A" w:rsidRPr="00A65E20">
              <w:rPr>
                <w:rFonts w:ascii="Arial" w:hAnsi="Arial" w:cs="Arial"/>
                <w:bCs/>
              </w:rPr>
              <w:t xml:space="preserve"> in </w:t>
            </w:r>
            <w:hyperlink r:id="rId109" w:tgtFrame="_blank" w:tooltip="Zakon o spremembah in dopolnitvah Zakona o organizaciji in financiranju vzgoje in izobraževanja" w:history="1">
              <w:r w:rsidR="004C5B7A" w:rsidRPr="00A65E20">
                <w:rPr>
                  <w:rFonts w:ascii="Arial" w:hAnsi="Arial" w:cs="Arial"/>
                  <w:bCs/>
                </w:rPr>
                <w:t>207/21</w:t>
              </w:r>
            </w:hyperlink>
            <w:r w:rsidR="004C5B7A" w:rsidRPr="00A65E20">
              <w:rPr>
                <w:rFonts w:ascii="Arial" w:hAnsi="Arial" w:cs="Arial"/>
                <w:bCs/>
              </w:rPr>
              <w:t>)</w:t>
            </w:r>
          </w:p>
        </w:tc>
      </w:tr>
    </w:tbl>
    <w:p w14:paraId="551507FF" w14:textId="155FA0AA" w:rsidR="0042540F" w:rsidRDefault="0042540F" w:rsidP="000D3DBE">
      <w:pPr>
        <w:spacing w:after="0"/>
        <w:rPr>
          <w:rFonts w:cs="Arial"/>
          <w:bCs/>
          <w:sz w:val="20"/>
          <w:szCs w:val="20"/>
        </w:rPr>
      </w:pPr>
    </w:p>
    <w:p w14:paraId="10A34811" w14:textId="77777777" w:rsidR="0042540F" w:rsidRDefault="0042540F">
      <w:pPr>
        <w:spacing w:line="259" w:lineRule="auto"/>
        <w:rPr>
          <w:rFonts w:cs="Arial"/>
          <w:bCs/>
          <w:sz w:val="20"/>
          <w:szCs w:val="20"/>
        </w:rPr>
      </w:pPr>
      <w:r>
        <w:rPr>
          <w:rFonts w:cs="Arial"/>
          <w:bCs/>
          <w:sz w:val="20"/>
          <w:szCs w:val="20"/>
        </w:rPr>
        <w:br w:type="page"/>
      </w:r>
    </w:p>
    <w:p w14:paraId="59FB3651" w14:textId="77777777" w:rsidR="004C5B7A" w:rsidRPr="00A65E20" w:rsidRDefault="004C5B7A" w:rsidP="000D3DBE">
      <w:pPr>
        <w:spacing w:after="0"/>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6940"/>
      </w:tblGrid>
      <w:tr w:rsidR="004C5B7A" w:rsidRPr="00A65E20" w14:paraId="2D16164A" w14:textId="77777777" w:rsidTr="004C5B7A">
        <w:trPr>
          <w:trHeight w:val="243"/>
        </w:trPr>
        <w:tc>
          <w:tcPr>
            <w:tcW w:w="9062" w:type="dxa"/>
            <w:gridSpan w:val="2"/>
            <w:tcBorders>
              <w:top w:val="single" w:sz="4" w:space="0" w:color="auto"/>
              <w:left w:val="single" w:sz="4" w:space="0" w:color="auto"/>
              <w:bottom w:val="single" w:sz="4" w:space="0" w:color="auto"/>
              <w:right w:val="single" w:sz="4" w:space="0" w:color="auto"/>
            </w:tcBorders>
            <w:shd w:val="clear" w:color="auto" w:fill="E6E6E6"/>
            <w:hideMark/>
          </w:tcPr>
          <w:p w14:paraId="2BE28BB3" w14:textId="50AB0E52" w:rsidR="004C5B7A" w:rsidRPr="00A65E20" w:rsidRDefault="004C5B7A" w:rsidP="004C5B7A">
            <w:pPr>
              <w:pStyle w:val="Naslov3"/>
              <w:spacing w:before="0" w:after="0"/>
            </w:pPr>
            <w:bookmarkStart w:id="159" w:name="_Toc99041295"/>
            <w:bookmarkStart w:id="160" w:name="_Toc99041357"/>
            <w:bookmarkStart w:id="161" w:name="_Toc99619899"/>
            <w:bookmarkStart w:id="162" w:name="_Toc36040963"/>
            <w:bookmarkStart w:id="163" w:name="_Toc36041421"/>
            <w:bookmarkStart w:id="164" w:name="_Toc36042306"/>
            <w:bookmarkStart w:id="165" w:name="_Toc36043032"/>
            <w:bookmarkStart w:id="166" w:name="_Toc63156602"/>
            <w:bookmarkStart w:id="167" w:name="_Toc63160602"/>
            <w:bookmarkStart w:id="168" w:name="_Toc63166059"/>
            <w:r w:rsidRPr="00A65E20">
              <w:t>Evidenca dnevnik v osnovni šoli</w:t>
            </w:r>
            <w:bookmarkEnd w:id="159"/>
            <w:bookmarkEnd w:id="160"/>
            <w:bookmarkEnd w:id="161"/>
            <w:r w:rsidRPr="00A65E20">
              <w:t xml:space="preserve"> </w:t>
            </w:r>
            <w:bookmarkEnd w:id="162"/>
            <w:bookmarkEnd w:id="163"/>
            <w:bookmarkEnd w:id="164"/>
            <w:bookmarkEnd w:id="165"/>
            <w:bookmarkEnd w:id="166"/>
            <w:bookmarkEnd w:id="167"/>
            <w:bookmarkEnd w:id="168"/>
          </w:p>
        </w:tc>
      </w:tr>
      <w:tr w:rsidR="000D3DBE" w:rsidRPr="00A65E20" w14:paraId="64014C8A" w14:textId="77777777" w:rsidTr="000D3DBE">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4361DA91" w14:textId="77777777" w:rsidR="000D3DBE" w:rsidRPr="00A65E20" w:rsidRDefault="000D3DBE">
            <w:pPr>
              <w:spacing w:after="0" w:line="240" w:lineRule="auto"/>
              <w:rPr>
                <w:rFonts w:cs="Arial"/>
                <w:color w:val="000000"/>
                <w:sz w:val="20"/>
                <w:szCs w:val="20"/>
              </w:rPr>
            </w:pPr>
            <w:r w:rsidRPr="00A65E20">
              <w:rPr>
                <w:rFonts w:cs="Arial"/>
                <w:color w:val="000000"/>
                <w:sz w:val="20"/>
                <w:szCs w:val="20"/>
              </w:rPr>
              <w:t>Področje(-a):</w:t>
            </w:r>
          </w:p>
        </w:tc>
        <w:tc>
          <w:tcPr>
            <w:tcW w:w="6940" w:type="dxa"/>
            <w:tcBorders>
              <w:top w:val="single" w:sz="4" w:space="0" w:color="auto"/>
              <w:left w:val="single" w:sz="4" w:space="0" w:color="auto"/>
              <w:bottom w:val="single" w:sz="4" w:space="0" w:color="auto"/>
              <w:right w:val="single" w:sz="4" w:space="0" w:color="auto"/>
            </w:tcBorders>
            <w:hideMark/>
          </w:tcPr>
          <w:p w14:paraId="1C0AC3AC" w14:textId="77777777" w:rsidR="000D3DBE" w:rsidRPr="00A65E20" w:rsidRDefault="000D3DBE">
            <w:pPr>
              <w:spacing w:after="0" w:line="240" w:lineRule="auto"/>
              <w:rPr>
                <w:rFonts w:cs="Arial"/>
                <w:sz w:val="20"/>
                <w:szCs w:val="20"/>
              </w:rPr>
            </w:pPr>
            <w:r w:rsidRPr="00A65E20">
              <w:rPr>
                <w:rFonts w:cs="Arial"/>
                <w:sz w:val="20"/>
                <w:szCs w:val="20"/>
              </w:rPr>
              <w:t>Osnovnošolsko izobraževanje</w:t>
            </w:r>
          </w:p>
        </w:tc>
      </w:tr>
      <w:tr w:rsidR="000D3DBE" w:rsidRPr="00A65E20" w14:paraId="6FA8BEC3" w14:textId="77777777" w:rsidTr="004C5B7A">
        <w:trPr>
          <w:trHeight w:val="123"/>
        </w:trPr>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1EF2547A" w14:textId="557B7753" w:rsidR="000D3DBE" w:rsidRPr="00A65E20" w:rsidRDefault="000D3DBE" w:rsidP="004C5B7A">
            <w:pPr>
              <w:spacing w:after="0" w:line="240" w:lineRule="auto"/>
              <w:rPr>
                <w:rFonts w:cs="Arial"/>
                <w:color w:val="000000"/>
                <w:sz w:val="20"/>
                <w:szCs w:val="20"/>
              </w:rPr>
            </w:pPr>
            <w:r w:rsidRPr="00A65E20">
              <w:rPr>
                <w:rFonts w:cs="Arial"/>
                <w:color w:val="000000"/>
                <w:sz w:val="20"/>
                <w:szCs w:val="20"/>
              </w:rPr>
              <w:t>Naziv zbirke:</w:t>
            </w:r>
          </w:p>
        </w:tc>
        <w:tc>
          <w:tcPr>
            <w:tcW w:w="6940" w:type="dxa"/>
            <w:tcBorders>
              <w:top w:val="single" w:sz="4" w:space="0" w:color="auto"/>
              <w:left w:val="single" w:sz="4" w:space="0" w:color="auto"/>
              <w:bottom w:val="single" w:sz="4" w:space="0" w:color="auto"/>
              <w:right w:val="single" w:sz="4" w:space="0" w:color="auto"/>
            </w:tcBorders>
            <w:shd w:val="clear" w:color="auto" w:fill="auto"/>
            <w:hideMark/>
          </w:tcPr>
          <w:p w14:paraId="519F8471" w14:textId="4589E0A2" w:rsidR="000D3DBE" w:rsidRPr="00A65E20" w:rsidRDefault="004C5B7A" w:rsidP="004C5B7A">
            <w:pPr>
              <w:spacing w:after="0"/>
              <w:rPr>
                <w:rFonts w:cs="Arial"/>
                <w:b/>
                <w:sz w:val="20"/>
                <w:szCs w:val="20"/>
              </w:rPr>
            </w:pPr>
            <w:r w:rsidRPr="00A65E20">
              <w:rPr>
                <w:rFonts w:cs="Arial"/>
                <w:b/>
                <w:sz w:val="20"/>
                <w:szCs w:val="20"/>
              </w:rPr>
              <w:t xml:space="preserve">Evidenca dnevnik v osnovni šoli </w:t>
            </w:r>
          </w:p>
        </w:tc>
      </w:tr>
      <w:tr w:rsidR="004C5B7A" w:rsidRPr="00A65E20" w14:paraId="0A6DC0FF" w14:textId="77777777" w:rsidTr="000D3DBE">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37AB2545" w14:textId="77777777" w:rsidR="004C5B7A" w:rsidRPr="00A65E20" w:rsidRDefault="004C5B7A" w:rsidP="004C5B7A">
            <w:pPr>
              <w:spacing w:after="0" w:line="240" w:lineRule="auto"/>
              <w:rPr>
                <w:rFonts w:cs="Arial"/>
                <w:color w:val="000000"/>
                <w:sz w:val="20"/>
                <w:szCs w:val="20"/>
              </w:rPr>
            </w:pPr>
            <w:r w:rsidRPr="00A65E20">
              <w:rPr>
                <w:rFonts w:cs="Arial"/>
                <w:bCs/>
                <w:color w:val="000000"/>
                <w:sz w:val="20"/>
                <w:szCs w:val="20"/>
              </w:rPr>
              <w:t>Namen obdelave osebnih podatkov:</w:t>
            </w:r>
          </w:p>
        </w:tc>
        <w:tc>
          <w:tcPr>
            <w:tcW w:w="6940" w:type="dxa"/>
            <w:tcBorders>
              <w:top w:val="single" w:sz="4" w:space="0" w:color="auto"/>
              <w:left w:val="single" w:sz="4" w:space="0" w:color="auto"/>
              <w:bottom w:val="single" w:sz="4" w:space="0" w:color="auto"/>
              <w:right w:val="single" w:sz="4" w:space="0" w:color="auto"/>
            </w:tcBorders>
            <w:hideMark/>
          </w:tcPr>
          <w:p w14:paraId="3BC1873B" w14:textId="4C97A162" w:rsidR="004C5B7A" w:rsidRPr="00A65E20" w:rsidRDefault="004C5B7A" w:rsidP="004C5B7A">
            <w:pPr>
              <w:spacing w:after="0" w:line="240" w:lineRule="auto"/>
              <w:rPr>
                <w:rFonts w:cs="Arial"/>
                <w:sz w:val="20"/>
                <w:szCs w:val="20"/>
              </w:rPr>
            </w:pPr>
            <w:r w:rsidRPr="00A65E20">
              <w:rPr>
                <w:rFonts w:cs="Arial"/>
                <w:sz w:val="20"/>
                <w:szCs w:val="20"/>
                <w:lang w:eastAsia="sl-SI"/>
              </w:rPr>
              <w:t>Osebni podatki o učencih iz evidence podatkov se zbirajo, obdelujejo, shranjujejo in uporabljajo za vsakega vpisanega učenca, in sicer po oddelkih, razredih oziroma skupinah za potrebe obveznega izobraževanja in za delo oddelka.</w:t>
            </w:r>
          </w:p>
        </w:tc>
      </w:tr>
      <w:tr w:rsidR="000D3DBE" w:rsidRPr="00A65E20" w14:paraId="29F520EB" w14:textId="77777777" w:rsidTr="000D3DBE">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038B1CF3" w14:textId="77085146" w:rsidR="000D3DBE" w:rsidRPr="00062C09" w:rsidRDefault="00062C09">
            <w:pPr>
              <w:spacing w:after="0" w:line="240" w:lineRule="auto"/>
              <w:rPr>
                <w:rFonts w:cs="Arial"/>
                <w:bCs/>
                <w:color w:val="000000"/>
                <w:sz w:val="20"/>
                <w:szCs w:val="20"/>
              </w:rPr>
            </w:pPr>
            <w:r>
              <w:rPr>
                <w:rFonts w:cs="Arial"/>
                <w:bCs/>
                <w:color w:val="000000"/>
                <w:sz w:val="20"/>
                <w:szCs w:val="20"/>
              </w:rPr>
              <w:t xml:space="preserve">Kategorije posameznikov </w:t>
            </w:r>
            <w:r w:rsidR="000D3DBE" w:rsidRPr="00A65E20">
              <w:rPr>
                <w:rFonts w:cs="Arial"/>
                <w:bCs/>
                <w:color w:val="000000"/>
                <w:sz w:val="20"/>
                <w:szCs w:val="20"/>
              </w:rPr>
              <w:t>na katere se nanašajo osebni podatki v zbirki:</w:t>
            </w:r>
          </w:p>
        </w:tc>
        <w:tc>
          <w:tcPr>
            <w:tcW w:w="6940" w:type="dxa"/>
            <w:tcBorders>
              <w:top w:val="single" w:sz="4" w:space="0" w:color="auto"/>
              <w:left w:val="single" w:sz="4" w:space="0" w:color="auto"/>
              <w:bottom w:val="single" w:sz="4" w:space="0" w:color="auto"/>
              <w:right w:val="single" w:sz="4" w:space="0" w:color="auto"/>
            </w:tcBorders>
          </w:tcPr>
          <w:p w14:paraId="0AE255BF" w14:textId="77777777" w:rsidR="000D3DBE" w:rsidRPr="00A65E20" w:rsidRDefault="000D3DBE">
            <w:pPr>
              <w:spacing w:before="75" w:after="75"/>
              <w:rPr>
                <w:rFonts w:cs="Arial"/>
                <w:sz w:val="20"/>
                <w:szCs w:val="20"/>
              </w:rPr>
            </w:pPr>
            <w:r w:rsidRPr="00A65E20">
              <w:rPr>
                <w:rFonts w:cs="Arial"/>
                <w:sz w:val="20"/>
                <w:szCs w:val="20"/>
              </w:rPr>
              <w:t>Vpisani učenci.</w:t>
            </w:r>
          </w:p>
          <w:p w14:paraId="28002E18" w14:textId="77777777" w:rsidR="000D3DBE" w:rsidRPr="00A65E20" w:rsidRDefault="000D3DBE">
            <w:pPr>
              <w:spacing w:after="0" w:line="240" w:lineRule="auto"/>
              <w:rPr>
                <w:rFonts w:cs="Arial"/>
                <w:sz w:val="20"/>
                <w:szCs w:val="20"/>
              </w:rPr>
            </w:pPr>
          </w:p>
        </w:tc>
      </w:tr>
      <w:tr w:rsidR="000D3DBE" w:rsidRPr="00A65E20" w14:paraId="011BC9B7" w14:textId="77777777" w:rsidTr="000D3DBE">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3BFC94D0" w14:textId="77777777" w:rsidR="000D3DBE" w:rsidRPr="00A65E20" w:rsidRDefault="000D3DBE">
            <w:pPr>
              <w:spacing w:after="0" w:line="240" w:lineRule="auto"/>
              <w:rPr>
                <w:rFonts w:cs="Arial"/>
                <w:bCs/>
                <w:color w:val="000000"/>
                <w:sz w:val="20"/>
                <w:szCs w:val="20"/>
              </w:rPr>
            </w:pPr>
            <w:r w:rsidRPr="00A65E20">
              <w:rPr>
                <w:rFonts w:cs="Arial"/>
                <w:bCs/>
                <w:sz w:val="20"/>
                <w:szCs w:val="20"/>
              </w:rPr>
              <w:t>Uporabniki zbirke</w:t>
            </w:r>
          </w:p>
        </w:tc>
        <w:tc>
          <w:tcPr>
            <w:tcW w:w="6940" w:type="dxa"/>
            <w:tcBorders>
              <w:top w:val="single" w:sz="4" w:space="0" w:color="auto"/>
              <w:left w:val="single" w:sz="4" w:space="0" w:color="auto"/>
              <w:bottom w:val="single" w:sz="4" w:space="0" w:color="auto"/>
              <w:right w:val="single" w:sz="4" w:space="0" w:color="auto"/>
            </w:tcBorders>
            <w:hideMark/>
          </w:tcPr>
          <w:p w14:paraId="63E5C74D" w14:textId="77777777" w:rsidR="000D3DBE" w:rsidRPr="00A65E20" w:rsidRDefault="000D3DBE">
            <w:pPr>
              <w:spacing w:after="0" w:line="240" w:lineRule="auto"/>
              <w:rPr>
                <w:rFonts w:cs="Arial"/>
                <w:sz w:val="20"/>
                <w:szCs w:val="20"/>
              </w:rPr>
            </w:pPr>
            <w:r w:rsidRPr="00A65E20">
              <w:rPr>
                <w:rFonts w:cs="Arial"/>
                <w:sz w:val="20"/>
                <w:szCs w:val="20"/>
              </w:rPr>
              <w:t>Pooblaščeni delavci osnovne šole za svoje udeležence vzgoje in izobraževanja.</w:t>
            </w:r>
          </w:p>
        </w:tc>
      </w:tr>
      <w:tr w:rsidR="000D3DBE" w:rsidRPr="00A65E20" w14:paraId="25425B84" w14:textId="77777777" w:rsidTr="000D3DBE">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221624CF" w14:textId="77777777" w:rsidR="000D3DBE" w:rsidRPr="00A65E20" w:rsidRDefault="000D3DBE">
            <w:pPr>
              <w:spacing w:after="0" w:line="240" w:lineRule="auto"/>
              <w:rPr>
                <w:rFonts w:cs="Arial"/>
                <w:color w:val="000000"/>
                <w:sz w:val="20"/>
                <w:szCs w:val="20"/>
              </w:rPr>
            </w:pPr>
            <w:r w:rsidRPr="00A65E20">
              <w:rPr>
                <w:rFonts w:cs="Arial"/>
                <w:bCs/>
                <w:color w:val="000000"/>
                <w:sz w:val="20"/>
                <w:szCs w:val="20"/>
              </w:rPr>
              <w:t>Vrste osebnih podatkov v zbirki:</w:t>
            </w:r>
          </w:p>
        </w:tc>
        <w:tc>
          <w:tcPr>
            <w:tcW w:w="6940" w:type="dxa"/>
            <w:tcBorders>
              <w:top w:val="single" w:sz="4" w:space="0" w:color="auto"/>
              <w:left w:val="single" w:sz="4" w:space="0" w:color="auto"/>
              <w:bottom w:val="single" w:sz="4" w:space="0" w:color="auto"/>
              <w:right w:val="single" w:sz="4" w:space="0" w:color="auto"/>
            </w:tcBorders>
            <w:hideMark/>
          </w:tcPr>
          <w:p w14:paraId="443D1D3C" w14:textId="77777777" w:rsidR="004C5B7A" w:rsidRPr="00A65E20" w:rsidRDefault="004C5B7A" w:rsidP="00E77C82">
            <w:pPr>
              <w:pStyle w:val="paragraph"/>
              <w:numPr>
                <w:ilvl w:val="0"/>
                <w:numId w:val="37"/>
              </w:numPr>
              <w:spacing w:before="0" w:beforeAutospacing="0" w:after="0" w:afterAutospacing="0"/>
              <w:jc w:val="both"/>
              <w:textAlignment w:val="baseline"/>
              <w:rPr>
                <w:rFonts w:ascii="Arial" w:hAnsi="Arial" w:cs="Arial"/>
                <w:sz w:val="20"/>
                <w:szCs w:val="20"/>
              </w:rPr>
            </w:pPr>
            <w:r w:rsidRPr="00A65E20">
              <w:rPr>
                <w:rStyle w:val="normaltextrun"/>
                <w:rFonts w:ascii="Arial" w:hAnsi="Arial" w:cs="Arial"/>
                <w:sz w:val="20"/>
                <w:szCs w:val="20"/>
              </w:rPr>
              <w:t>osebno ime učenca, </w:t>
            </w:r>
            <w:r w:rsidRPr="00A65E20">
              <w:rPr>
                <w:rStyle w:val="eop"/>
                <w:rFonts w:ascii="Arial" w:hAnsi="Arial" w:cs="Arial"/>
                <w:sz w:val="20"/>
                <w:szCs w:val="20"/>
              </w:rPr>
              <w:t> </w:t>
            </w:r>
          </w:p>
          <w:p w14:paraId="7797668D" w14:textId="77777777" w:rsidR="004C5B7A" w:rsidRPr="00A65E20" w:rsidRDefault="004C5B7A" w:rsidP="00E77C82">
            <w:pPr>
              <w:pStyle w:val="paragraph"/>
              <w:numPr>
                <w:ilvl w:val="0"/>
                <w:numId w:val="37"/>
              </w:numPr>
              <w:spacing w:before="0" w:beforeAutospacing="0" w:after="0" w:afterAutospacing="0"/>
              <w:jc w:val="both"/>
              <w:textAlignment w:val="baseline"/>
              <w:rPr>
                <w:rFonts w:ascii="Arial" w:hAnsi="Arial" w:cs="Arial"/>
                <w:sz w:val="20"/>
                <w:szCs w:val="20"/>
              </w:rPr>
            </w:pPr>
            <w:r w:rsidRPr="00A65E20">
              <w:rPr>
                <w:rStyle w:val="normaltextrun"/>
                <w:rFonts w:ascii="Arial" w:hAnsi="Arial" w:cs="Arial"/>
                <w:sz w:val="20"/>
                <w:szCs w:val="20"/>
              </w:rPr>
              <w:t>enotna matična številka občana,</w:t>
            </w:r>
            <w:r w:rsidRPr="00A65E20">
              <w:rPr>
                <w:rStyle w:val="eop"/>
                <w:rFonts w:ascii="Arial" w:hAnsi="Arial" w:cs="Arial"/>
                <w:sz w:val="20"/>
                <w:szCs w:val="20"/>
              </w:rPr>
              <w:t> </w:t>
            </w:r>
          </w:p>
          <w:p w14:paraId="064634AC" w14:textId="77777777" w:rsidR="004C5B7A" w:rsidRPr="00A65E20" w:rsidRDefault="004C5B7A" w:rsidP="00E77C82">
            <w:pPr>
              <w:pStyle w:val="paragraph"/>
              <w:numPr>
                <w:ilvl w:val="0"/>
                <w:numId w:val="37"/>
              </w:numPr>
              <w:spacing w:before="0" w:beforeAutospacing="0" w:after="0" w:afterAutospacing="0"/>
              <w:jc w:val="both"/>
              <w:textAlignment w:val="baseline"/>
              <w:rPr>
                <w:rFonts w:ascii="Arial" w:hAnsi="Arial" w:cs="Arial"/>
                <w:sz w:val="20"/>
                <w:szCs w:val="20"/>
              </w:rPr>
            </w:pPr>
            <w:r w:rsidRPr="00A65E20">
              <w:rPr>
                <w:rStyle w:val="normaltextrun"/>
                <w:rFonts w:ascii="Arial" w:hAnsi="Arial" w:cs="Arial"/>
                <w:sz w:val="20"/>
                <w:szCs w:val="20"/>
              </w:rPr>
              <w:t>spol, </w:t>
            </w:r>
            <w:r w:rsidRPr="00A65E20">
              <w:rPr>
                <w:rStyle w:val="eop"/>
                <w:rFonts w:ascii="Arial" w:hAnsi="Arial" w:cs="Arial"/>
                <w:sz w:val="20"/>
                <w:szCs w:val="20"/>
              </w:rPr>
              <w:t> </w:t>
            </w:r>
          </w:p>
          <w:p w14:paraId="4E5F714B" w14:textId="77777777" w:rsidR="004C5B7A" w:rsidRPr="00A65E20" w:rsidRDefault="004C5B7A" w:rsidP="00E77C82">
            <w:pPr>
              <w:pStyle w:val="paragraph"/>
              <w:numPr>
                <w:ilvl w:val="0"/>
                <w:numId w:val="37"/>
              </w:numPr>
              <w:spacing w:before="0" w:beforeAutospacing="0" w:after="0" w:afterAutospacing="0"/>
              <w:jc w:val="both"/>
              <w:textAlignment w:val="baseline"/>
              <w:rPr>
                <w:rFonts w:ascii="Arial" w:hAnsi="Arial" w:cs="Arial"/>
                <w:sz w:val="20"/>
                <w:szCs w:val="20"/>
              </w:rPr>
            </w:pPr>
            <w:r w:rsidRPr="00A65E20">
              <w:rPr>
                <w:rStyle w:val="normaltextrun"/>
                <w:rFonts w:ascii="Arial" w:hAnsi="Arial" w:cs="Arial"/>
                <w:sz w:val="20"/>
                <w:szCs w:val="20"/>
              </w:rPr>
              <w:t>datum rojstva, </w:t>
            </w:r>
            <w:r w:rsidRPr="00A65E20">
              <w:rPr>
                <w:rStyle w:val="eop"/>
                <w:rFonts w:ascii="Arial" w:hAnsi="Arial" w:cs="Arial"/>
                <w:sz w:val="20"/>
                <w:szCs w:val="20"/>
              </w:rPr>
              <w:t> </w:t>
            </w:r>
          </w:p>
          <w:p w14:paraId="3E8A16AC" w14:textId="77777777" w:rsidR="004C5B7A" w:rsidRPr="00A65E20" w:rsidRDefault="004C5B7A" w:rsidP="00E77C82">
            <w:pPr>
              <w:pStyle w:val="paragraph"/>
              <w:numPr>
                <w:ilvl w:val="0"/>
                <w:numId w:val="37"/>
              </w:numPr>
              <w:spacing w:before="0" w:beforeAutospacing="0" w:after="0" w:afterAutospacing="0"/>
              <w:jc w:val="both"/>
              <w:textAlignment w:val="baseline"/>
              <w:rPr>
                <w:rFonts w:ascii="Arial" w:hAnsi="Arial" w:cs="Arial"/>
                <w:sz w:val="20"/>
                <w:szCs w:val="20"/>
              </w:rPr>
            </w:pPr>
            <w:r w:rsidRPr="00A65E20">
              <w:rPr>
                <w:rStyle w:val="normaltextrun"/>
                <w:rFonts w:ascii="Arial" w:hAnsi="Arial" w:cs="Arial"/>
                <w:sz w:val="20"/>
                <w:szCs w:val="20"/>
              </w:rPr>
              <w:t>številka matičnega lista,</w:t>
            </w:r>
            <w:r w:rsidRPr="00A65E20">
              <w:rPr>
                <w:rStyle w:val="eop"/>
                <w:rFonts w:ascii="Arial" w:hAnsi="Arial" w:cs="Arial"/>
                <w:sz w:val="20"/>
                <w:szCs w:val="20"/>
              </w:rPr>
              <w:t> </w:t>
            </w:r>
          </w:p>
          <w:p w14:paraId="5294A8D0" w14:textId="77777777" w:rsidR="004C5B7A" w:rsidRPr="00A65E20" w:rsidRDefault="004C5B7A" w:rsidP="00E77C82">
            <w:pPr>
              <w:pStyle w:val="paragraph"/>
              <w:numPr>
                <w:ilvl w:val="0"/>
                <w:numId w:val="37"/>
              </w:numPr>
              <w:spacing w:before="0" w:beforeAutospacing="0" w:after="0" w:afterAutospacing="0"/>
              <w:jc w:val="both"/>
              <w:textAlignment w:val="baseline"/>
              <w:rPr>
                <w:rFonts w:ascii="Arial" w:hAnsi="Arial" w:cs="Arial"/>
                <w:sz w:val="20"/>
                <w:szCs w:val="20"/>
              </w:rPr>
            </w:pPr>
            <w:r w:rsidRPr="00A65E20">
              <w:rPr>
                <w:rStyle w:val="normaltextrun"/>
                <w:rFonts w:ascii="Arial" w:hAnsi="Arial" w:cs="Arial"/>
                <w:sz w:val="20"/>
                <w:szCs w:val="20"/>
              </w:rPr>
              <w:t>podatki o sodelovanju s starši (osebno ime, telefonska številka in elektronski naslov staršev, oziroma skrbnikov za nujna sporočila),</w:t>
            </w:r>
            <w:r w:rsidRPr="00A65E20">
              <w:rPr>
                <w:rStyle w:val="eop"/>
                <w:rFonts w:ascii="Arial" w:hAnsi="Arial" w:cs="Arial"/>
                <w:sz w:val="20"/>
                <w:szCs w:val="20"/>
              </w:rPr>
              <w:t> </w:t>
            </w:r>
          </w:p>
          <w:p w14:paraId="2C1D15B8" w14:textId="77777777" w:rsidR="004C5B7A" w:rsidRPr="00A65E20" w:rsidRDefault="004C5B7A" w:rsidP="00E77C82">
            <w:pPr>
              <w:pStyle w:val="paragraph"/>
              <w:numPr>
                <w:ilvl w:val="0"/>
                <w:numId w:val="37"/>
              </w:numPr>
              <w:spacing w:before="0" w:beforeAutospacing="0" w:after="0" w:afterAutospacing="0"/>
              <w:jc w:val="both"/>
              <w:textAlignment w:val="baseline"/>
              <w:rPr>
                <w:rFonts w:ascii="Arial" w:hAnsi="Arial" w:cs="Arial"/>
                <w:sz w:val="20"/>
                <w:szCs w:val="20"/>
              </w:rPr>
            </w:pPr>
            <w:r w:rsidRPr="00A65E20">
              <w:rPr>
                <w:rStyle w:val="normaltextrun"/>
                <w:rFonts w:ascii="Arial" w:hAnsi="Arial" w:cs="Arial"/>
                <w:sz w:val="20"/>
                <w:szCs w:val="20"/>
              </w:rPr>
              <w:t>šolsko leto,  </w:t>
            </w:r>
            <w:r w:rsidRPr="00A65E20">
              <w:rPr>
                <w:rStyle w:val="eop"/>
                <w:rFonts w:ascii="Arial" w:hAnsi="Arial" w:cs="Arial"/>
                <w:sz w:val="20"/>
                <w:szCs w:val="20"/>
              </w:rPr>
              <w:t> </w:t>
            </w:r>
          </w:p>
          <w:p w14:paraId="72D70BBB" w14:textId="77777777" w:rsidR="004C5B7A" w:rsidRPr="00A65E20" w:rsidRDefault="004C5B7A" w:rsidP="00E77C82">
            <w:pPr>
              <w:pStyle w:val="paragraph"/>
              <w:numPr>
                <w:ilvl w:val="0"/>
                <w:numId w:val="37"/>
              </w:numPr>
              <w:spacing w:before="0" w:beforeAutospacing="0" w:after="0" w:afterAutospacing="0"/>
              <w:jc w:val="both"/>
              <w:textAlignment w:val="baseline"/>
              <w:rPr>
                <w:rFonts w:ascii="Arial" w:hAnsi="Arial" w:cs="Arial"/>
                <w:sz w:val="20"/>
                <w:szCs w:val="20"/>
              </w:rPr>
            </w:pPr>
            <w:r w:rsidRPr="00A65E20">
              <w:rPr>
                <w:rStyle w:val="normaltextrun"/>
                <w:rFonts w:ascii="Arial" w:hAnsi="Arial" w:cs="Arial"/>
                <w:sz w:val="20"/>
                <w:szCs w:val="20"/>
              </w:rPr>
              <w:t>razred in oddelek, </w:t>
            </w:r>
            <w:r w:rsidRPr="00A65E20">
              <w:rPr>
                <w:rStyle w:val="eop"/>
                <w:rFonts w:ascii="Arial" w:hAnsi="Arial" w:cs="Arial"/>
                <w:sz w:val="20"/>
                <w:szCs w:val="20"/>
              </w:rPr>
              <w:t> </w:t>
            </w:r>
          </w:p>
          <w:p w14:paraId="3EEA079C" w14:textId="77777777" w:rsidR="004C5B7A" w:rsidRPr="00A65E20" w:rsidRDefault="004C5B7A" w:rsidP="00E77C82">
            <w:pPr>
              <w:pStyle w:val="paragraph"/>
              <w:numPr>
                <w:ilvl w:val="0"/>
                <w:numId w:val="37"/>
              </w:numPr>
              <w:spacing w:before="0" w:beforeAutospacing="0" w:after="0" w:afterAutospacing="0"/>
              <w:jc w:val="both"/>
              <w:textAlignment w:val="baseline"/>
              <w:rPr>
                <w:rFonts w:ascii="Arial" w:hAnsi="Arial" w:cs="Arial"/>
                <w:sz w:val="20"/>
                <w:szCs w:val="20"/>
              </w:rPr>
            </w:pPr>
            <w:r w:rsidRPr="00A65E20">
              <w:rPr>
                <w:rStyle w:val="normaltextrun"/>
                <w:rFonts w:ascii="Arial" w:hAnsi="Arial" w:cs="Arial"/>
                <w:sz w:val="20"/>
                <w:szCs w:val="20"/>
              </w:rPr>
              <w:t>izostanki v urah, </w:t>
            </w:r>
            <w:r w:rsidRPr="00A65E20">
              <w:rPr>
                <w:rStyle w:val="eop"/>
                <w:rFonts w:ascii="Arial" w:hAnsi="Arial" w:cs="Arial"/>
                <w:sz w:val="20"/>
                <w:szCs w:val="20"/>
              </w:rPr>
              <w:t> </w:t>
            </w:r>
          </w:p>
          <w:p w14:paraId="3332BD1F" w14:textId="77777777" w:rsidR="004C5B7A" w:rsidRPr="00A65E20" w:rsidRDefault="004C5B7A" w:rsidP="00E77C82">
            <w:pPr>
              <w:pStyle w:val="paragraph"/>
              <w:numPr>
                <w:ilvl w:val="0"/>
                <w:numId w:val="37"/>
              </w:numPr>
              <w:spacing w:before="0" w:beforeAutospacing="0" w:after="0" w:afterAutospacing="0"/>
              <w:jc w:val="both"/>
              <w:textAlignment w:val="baseline"/>
              <w:rPr>
                <w:rFonts w:ascii="Arial" w:hAnsi="Arial" w:cs="Arial"/>
                <w:sz w:val="20"/>
                <w:szCs w:val="20"/>
              </w:rPr>
            </w:pPr>
            <w:r w:rsidRPr="00A65E20">
              <w:rPr>
                <w:rStyle w:val="normaltextrun"/>
                <w:rFonts w:ascii="Arial" w:hAnsi="Arial" w:cs="Arial"/>
                <w:sz w:val="20"/>
                <w:szCs w:val="20"/>
              </w:rPr>
              <w:t>podatki o vključenosti v posamezne oblike vzgojno-izobraževalnega dela,</w:t>
            </w:r>
            <w:r w:rsidRPr="00A65E20">
              <w:rPr>
                <w:rStyle w:val="eop"/>
                <w:rFonts w:ascii="Arial" w:hAnsi="Arial" w:cs="Arial"/>
                <w:sz w:val="20"/>
                <w:szCs w:val="20"/>
              </w:rPr>
              <w:t> </w:t>
            </w:r>
          </w:p>
          <w:p w14:paraId="3C8E12BF" w14:textId="77777777" w:rsidR="004C5B7A" w:rsidRPr="00A65E20" w:rsidRDefault="004C5B7A" w:rsidP="00E77C82">
            <w:pPr>
              <w:pStyle w:val="paragraph"/>
              <w:numPr>
                <w:ilvl w:val="0"/>
                <w:numId w:val="37"/>
              </w:numPr>
              <w:spacing w:before="0" w:beforeAutospacing="0" w:after="0" w:afterAutospacing="0"/>
              <w:jc w:val="both"/>
              <w:textAlignment w:val="baseline"/>
              <w:rPr>
                <w:rFonts w:ascii="Arial" w:hAnsi="Arial" w:cs="Arial"/>
                <w:sz w:val="20"/>
                <w:szCs w:val="20"/>
              </w:rPr>
            </w:pPr>
            <w:r w:rsidRPr="00A65E20">
              <w:rPr>
                <w:rStyle w:val="normaltextrun"/>
                <w:rFonts w:ascii="Arial" w:hAnsi="Arial" w:cs="Arial"/>
                <w:sz w:val="20"/>
                <w:szCs w:val="20"/>
              </w:rPr>
              <w:t>osebno ime učitelja, ki poučuje v posameznih oblikah vzgojno-izobraževalnega dela, predmet in obdobje poučevanja,</w:t>
            </w:r>
            <w:r w:rsidRPr="00A65E20">
              <w:rPr>
                <w:rStyle w:val="eop"/>
                <w:rFonts w:ascii="Arial" w:hAnsi="Arial" w:cs="Arial"/>
                <w:sz w:val="20"/>
                <w:szCs w:val="20"/>
              </w:rPr>
              <w:t> </w:t>
            </w:r>
          </w:p>
          <w:p w14:paraId="317203FA" w14:textId="77777777" w:rsidR="004C5B7A" w:rsidRPr="00A65E20" w:rsidRDefault="004C5B7A" w:rsidP="00E77C82">
            <w:pPr>
              <w:pStyle w:val="paragraph"/>
              <w:numPr>
                <w:ilvl w:val="0"/>
                <w:numId w:val="37"/>
              </w:numPr>
              <w:spacing w:before="0" w:beforeAutospacing="0" w:after="0" w:afterAutospacing="0"/>
              <w:jc w:val="both"/>
              <w:textAlignment w:val="baseline"/>
              <w:rPr>
                <w:rFonts w:ascii="Arial" w:hAnsi="Arial" w:cs="Arial"/>
                <w:sz w:val="20"/>
                <w:szCs w:val="20"/>
              </w:rPr>
            </w:pPr>
            <w:r w:rsidRPr="00A65E20">
              <w:rPr>
                <w:rStyle w:val="normaltextrun"/>
                <w:rFonts w:ascii="Arial" w:hAnsi="Arial" w:cs="Arial"/>
                <w:sz w:val="20"/>
                <w:szCs w:val="20"/>
              </w:rPr>
              <w:t>podatki o dnevnem poteku vzgojno-izobraževalnega dela, </w:t>
            </w:r>
            <w:r w:rsidRPr="00A65E20">
              <w:rPr>
                <w:rStyle w:val="eop"/>
                <w:rFonts w:ascii="Arial" w:hAnsi="Arial" w:cs="Arial"/>
                <w:sz w:val="20"/>
                <w:szCs w:val="20"/>
              </w:rPr>
              <w:t> </w:t>
            </w:r>
          </w:p>
          <w:p w14:paraId="7E0F5872" w14:textId="77777777" w:rsidR="004C5B7A" w:rsidRPr="00A65E20" w:rsidRDefault="004C5B7A" w:rsidP="00E77C82">
            <w:pPr>
              <w:pStyle w:val="paragraph"/>
              <w:numPr>
                <w:ilvl w:val="0"/>
                <w:numId w:val="37"/>
              </w:numPr>
              <w:spacing w:before="0" w:beforeAutospacing="0" w:after="0" w:afterAutospacing="0"/>
              <w:jc w:val="both"/>
              <w:textAlignment w:val="baseline"/>
              <w:rPr>
                <w:rFonts w:ascii="Arial" w:hAnsi="Arial" w:cs="Arial"/>
                <w:sz w:val="20"/>
                <w:szCs w:val="20"/>
              </w:rPr>
            </w:pPr>
            <w:r w:rsidRPr="00A65E20">
              <w:rPr>
                <w:rStyle w:val="normaltextrun"/>
                <w:rFonts w:ascii="Arial" w:hAnsi="Arial" w:cs="Arial"/>
                <w:sz w:val="20"/>
                <w:szCs w:val="20"/>
              </w:rPr>
              <w:t>osebno ime učitelja, predmet in datum hospitacij v oddelkih, </w:t>
            </w:r>
            <w:r w:rsidRPr="00A65E20">
              <w:rPr>
                <w:rStyle w:val="eop"/>
                <w:rFonts w:ascii="Arial" w:hAnsi="Arial" w:cs="Arial"/>
                <w:sz w:val="20"/>
                <w:szCs w:val="20"/>
              </w:rPr>
              <w:t> </w:t>
            </w:r>
          </w:p>
          <w:p w14:paraId="20F655B2" w14:textId="321FD69E" w:rsidR="000D3DBE" w:rsidRPr="00A65E20" w:rsidRDefault="004C5B7A" w:rsidP="00E77C82">
            <w:pPr>
              <w:pStyle w:val="Odstavekseznama"/>
              <w:numPr>
                <w:ilvl w:val="0"/>
                <w:numId w:val="37"/>
              </w:numPr>
              <w:autoSpaceDE w:val="0"/>
              <w:autoSpaceDN w:val="0"/>
              <w:adjustRightInd w:val="0"/>
              <w:rPr>
                <w:rFonts w:ascii="Arial" w:hAnsi="Arial" w:cs="Arial"/>
              </w:rPr>
            </w:pPr>
            <w:r w:rsidRPr="00A65E20">
              <w:rPr>
                <w:rStyle w:val="normaltextrun"/>
                <w:rFonts w:ascii="Arial" w:hAnsi="Arial" w:cs="Arial"/>
              </w:rPr>
              <w:t>drugi podatki in dokazila, ki ne pomenijo osebnih podatkov in so potrebni za spremljanje izvajanja osnovnošolskega izobraževanja</w:t>
            </w:r>
          </w:p>
        </w:tc>
      </w:tr>
      <w:tr w:rsidR="000D3DBE" w:rsidRPr="00A65E20" w14:paraId="3CF6E8C1" w14:textId="77777777" w:rsidTr="000D3DBE">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7DBDA639" w14:textId="77777777" w:rsidR="000D3DBE" w:rsidRPr="00A65E20" w:rsidRDefault="000D3DBE">
            <w:pPr>
              <w:spacing w:after="0" w:line="240" w:lineRule="auto"/>
              <w:rPr>
                <w:rFonts w:cs="Arial"/>
                <w:color w:val="000000"/>
                <w:sz w:val="20"/>
                <w:szCs w:val="20"/>
              </w:rPr>
            </w:pPr>
            <w:r w:rsidRPr="00A65E20">
              <w:rPr>
                <w:rFonts w:cs="Arial"/>
                <w:color w:val="000000"/>
                <w:sz w:val="20"/>
                <w:szCs w:val="20"/>
              </w:rPr>
              <w:t>Rok hrambe:</w:t>
            </w:r>
          </w:p>
        </w:tc>
        <w:tc>
          <w:tcPr>
            <w:tcW w:w="6940" w:type="dxa"/>
            <w:tcBorders>
              <w:top w:val="single" w:sz="4" w:space="0" w:color="auto"/>
              <w:left w:val="single" w:sz="4" w:space="0" w:color="auto"/>
              <w:bottom w:val="single" w:sz="4" w:space="0" w:color="auto"/>
              <w:right w:val="single" w:sz="4" w:space="0" w:color="auto"/>
            </w:tcBorders>
            <w:hideMark/>
          </w:tcPr>
          <w:p w14:paraId="6F9EDFA6" w14:textId="77777777" w:rsidR="000D3DBE" w:rsidRPr="00A65E20" w:rsidRDefault="000D3DBE">
            <w:pPr>
              <w:spacing w:after="0" w:line="240" w:lineRule="auto"/>
              <w:rPr>
                <w:rFonts w:cs="Arial"/>
                <w:sz w:val="20"/>
                <w:szCs w:val="20"/>
              </w:rPr>
            </w:pPr>
            <w:r w:rsidRPr="00A65E20">
              <w:rPr>
                <w:rFonts w:cs="Arial"/>
                <w:sz w:val="20"/>
                <w:szCs w:val="20"/>
              </w:rPr>
              <w:t>Eno leto po zaključku šolanja učencev.</w:t>
            </w:r>
          </w:p>
        </w:tc>
      </w:tr>
      <w:tr w:rsidR="000D3DBE" w:rsidRPr="00A65E20" w14:paraId="1EC6DDB7" w14:textId="77777777" w:rsidTr="000D3DBE">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6FF48DDC" w14:textId="77777777" w:rsidR="000D3DBE" w:rsidRPr="00A65E20" w:rsidRDefault="000D3DBE">
            <w:pPr>
              <w:spacing w:after="0" w:line="240" w:lineRule="auto"/>
              <w:rPr>
                <w:rFonts w:cs="Arial"/>
                <w:bCs/>
                <w:color w:val="000000"/>
                <w:sz w:val="20"/>
                <w:szCs w:val="20"/>
              </w:rPr>
            </w:pPr>
            <w:r w:rsidRPr="00A65E20">
              <w:rPr>
                <w:rFonts w:cs="Arial"/>
                <w:bCs/>
                <w:color w:val="000000"/>
                <w:sz w:val="20"/>
                <w:szCs w:val="20"/>
              </w:rPr>
              <w:t xml:space="preserve">Pravna podlaga: </w:t>
            </w:r>
          </w:p>
        </w:tc>
        <w:tc>
          <w:tcPr>
            <w:tcW w:w="6940" w:type="dxa"/>
            <w:tcBorders>
              <w:top w:val="single" w:sz="4" w:space="0" w:color="auto"/>
              <w:left w:val="single" w:sz="4" w:space="0" w:color="auto"/>
              <w:bottom w:val="single" w:sz="4" w:space="0" w:color="auto"/>
              <w:right w:val="single" w:sz="4" w:space="0" w:color="auto"/>
            </w:tcBorders>
            <w:hideMark/>
          </w:tcPr>
          <w:p w14:paraId="7365ADBB" w14:textId="7386EFC3" w:rsidR="000D3DBE" w:rsidRPr="00A65E20" w:rsidRDefault="009871BA" w:rsidP="004C5B7A">
            <w:pPr>
              <w:pStyle w:val="Odstavekseznama"/>
              <w:ind w:left="0"/>
              <w:contextualSpacing/>
              <w:jc w:val="left"/>
              <w:rPr>
                <w:rFonts w:ascii="Arial" w:hAnsi="Arial" w:cs="Arial"/>
              </w:rPr>
            </w:pPr>
            <w:hyperlink r:id="rId110" w:history="1">
              <w:r w:rsidR="004C5B7A" w:rsidRPr="00A65E20">
                <w:rPr>
                  <w:rStyle w:val="Hiperpovezava"/>
                  <w:rFonts w:ascii="Arial" w:hAnsi="Arial" w:cs="Arial"/>
                  <w:lang w:eastAsia="sl-SI"/>
                </w:rPr>
                <w:t>Zakon o organizaciji in financiranju vzgoje in izobraževanja</w:t>
              </w:r>
            </w:hyperlink>
            <w:r w:rsidR="004C5B7A" w:rsidRPr="00A65E20">
              <w:rPr>
                <w:rFonts w:ascii="Arial" w:hAnsi="Arial" w:cs="Arial"/>
                <w:lang w:eastAsia="sl-SI"/>
              </w:rPr>
              <w:t xml:space="preserve"> (</w:t>
            </w:r>
            <w:r w:rsidR="004C5B7A" w:rsidRPr="00A65E20">
              <w:rPr>
                <w:rFonts w:ascii="Arial" w:hAnsi="Arial" w:cs="Arial"/>
                <w:bCs/>
              </w:rPr>
              <w:t xml:space="preserve">Uradni list RS, št. </w:t>
            </w:r>
            <w:hyperlink r:id="rId111" w:tgtFrame="_blank" w:tooltip="Zakon o organizaciji in financiranju vzgoje in izobraževanja (uradno prečiščeno besedilo)" w:history="1">
              <w:r w:rsidR="004C5B7A" w:rsidRPr="00A65E20">
                <w:rPr>
                  <w:rStyle w:val="Hiperpovezava"/>
                  <w:rFonts w:ascii="Arial" w:hAnsi="Arial" w:cs="Arial"/>
                  <w:bCs/>
                  <w:color w:val="auto"/>
                </w:rPr>
                <w:t>16/07</w:t>
              </w:r>
            </w:hyperlink>
            <w:r w:rsidR="004C5B7A" w:rsidRPr="00A65E20">
              <w:rPr>
                <w:rFonts w:ascii="Arial" w:hAnsi="Arial" w:cs="Arial"/>
                <w:bCs/>
              </w:rPr>
              <w:t xml:space="preserve"> – uradno prečiščeno besedilo, </w:t>
            </w:r>
            <w:hyperlink r:id="rId112" w:tgtFrame="_blank" w:tooltip="Zakon o spremembah in dopolnitvah Zakona o organizaciji in financiranju vzgoje in izobraževanja" w:history="1">
              <w:r w:rsidR="004C5B7A" w:rsidRPr="00A65E20">
                <w:rPr>
                  <w:rStyle w:val="Hiperpovezava"/>
                  <w:rFonts w:ascii="Arial" w:hAnsi="Arial" w:cs="Arial"/>
                  <w:bCs/>
                  <w:color w:val="auto"/>
                </w:rPr>
                <w:t>36/08</w:t>
              </w:r>
            </w:hyperlink>
            <w:r w:rsidR="004C5B7A" w:rsidRPr="00A65E20">
              <w:rPr>
                <w:rFonts w:ascii="Arial" w:hAnsi="Arial" w:cs="Arial"/>
                <w:bCs/>
              </w:rPr>
              <w:t xml:space="preserve">, </w:t>
            </w:r>
            <w:hyperlink r:id="rId113" w:tgtFrame="_blank" w:tooltip="Zakon o spremembah in dopolnitvah Zakona o organizaciji in financiranju vzgoje in izobraževanja" w:history="1">
              <w:r w:rsidR="004C5B7A" w:rsidRPr="00A65E20">
                <w:rPr>
                  <w:rStyle w:val="Hiperpovezava"/>
                  <w:rFonts w:ascii="Arial" w:hAnsi="Arial" w:cs="Arial"/>
                  <w:bCs/>
                  <w:color w:val="auto"/>
                </w:rPr>
                <w:t>58/09</w:t>
              </w:r>
            </w:hyperlink>
            <w:r w:rsidR="004C5B7A" w:rsidRPr="00A65E20">
              <w:rPr>
                <w:rFonts w:ascii="Arial" w:hAnsi="Arial" w:cs="Arial"/>
                <w:bCs/>
              </w:rPr>
              <w:t xml:space="preserve">, </w:t>
            </w:r>
            <w:hyperlink r:id="rId114" w:tgtFrame="_blank" w:tooltip="Popravek Zakona o spremembah in dopolnitvah Zakona o organizaciji in financiranju vzgoje in izobraževanja (ZOFVI-H)" w:history="1">
              <w:r w:rsidR="004C5B7A" w:rsidRPr="00A65E20">
                <w:rPr>
                  <w:rStyle w:val="Hiperpovezava"/>
                  <w:rFonts w:ascii="Arial" w:hAnsi="Arial" w:cs="Arial"/>
                  <w:bCs/>
                  <w:color w:val="auto"/>
                </w:rPr>
                <w:t>64/09 – popr.</w:t>
              </w:r>
            </w:hyperlink>
            <w:r w:rsidR="004C5B7A" w:rsidRPr="00A65E20">
              <w:rPr>
                <w:rFonts w:ascii="Arial" w:hAnsi="Arial" w:cs="Arial"/>
                <w:bCs/>
              </w:rPr>
              <w:t xml:space="preserve">, </w:t>
            </w:r>
            <w:hyperlink r:id="rId115" w:tgtFrame="_blank" w:tooltip="Popravek Zakona o spremembah in dopolnitvah Zakona o organizaciji in financiranju vzgoje in izobraževanja (ZOFVI-H)" w:history="1">
              <w:r w:rsidR="004C5B7A" w:rsidRPr="00A65E20">
                <w:rPr>
                  <w:rStyle w:val="Hiperpovezava"/>
                  <w:rFonts w:ascii="Arial" w:hAnsi="Arial" w:cs="Arial"/>
                  <w:bCs/>
                  <w:color w:val="auto"/>
                </w:rPr>
                <w:t>65/09 – popr.</w:t>
              </w:r>
            </w:hyperlink>
            <w:r w:rsidR="004C5B7A" w:rsidRPr="00A65E20">
              <w:rPr>
                <w:rFonts w:ascii="Arial" w:hAnsi="Arial" w:cs="Arial"/>
                <w:bCs/>
              </w:rPr>
              <w:t xml:space="preserve">, </w:t>
            </w:r>
            <w:hyperlink r:id="rId116" w:tgtFrame="_blank" w:tooltip="Zakon o spremembah in dopolnitvah Zakona o organizaciji in financiranju vzgoje in izobraževanja" w:history="1">
              <w:r w:rsidR="004C5B7A" w:rsidRPr="00A65E20">
                <w:rPr>
                  <w:rStyle w:val="Hiperpovezava"/>
                  <w:rFonts w:ascii="Arial" w:hAnsi="Arial" w:cs="Arial"/>
                  <w:bCs/>
                  <w:color w:val="auto"/>
                </w:rPr>
                <w:t>20/11</w:t>
              </w:r>
            </w:hyperlink>
            <w:r w:rsidR="004C5B7A" w:rsidRPr="00A65E20">
              <w:rPr>
                <w:rFonts w:ascii="Arial" w:hAnsi="Arial" w:cs="Arial"/>
                <w:bCs/>
              </w:rPr>
              <w:t xml:space="preserve">, </w:t>
            </w:r>
            <w:hyperlink r:id="rId117" w:tgtFrame="_blank" w:tooltip="Zakon za uravnoteženje javnih financ" w:history="1">
              <w:r w:rsidR="004C5B7A" w:rsidRPr="00A65E20">
                <w:rPr>
                  <w:rStyle w:val="Hiperpovezava"/>
                  <w:rFonts w:ascii="Arial" w:hAnsi="Arial" w:cs="Arial"/>
                  <w:bCs/>
                  <w:color w:val="auto"/>
                </w:rPr>
                <w:t>40/12</w:t>
              </w:r>
            </w:hyperlink>
            <w:r w:rsidR="004C5B7A" w:rsidRPr="00A65E20">
              <w:rPr>
                <w:rFonts w:ascii="Arial" w:hAnsi="Arial" w:cs="Arial"/>
                <w:bCs/>
              </w:rPr>
              <w:t xml:space="preserve"> – ZUJF, </w:t>
            </w:r>
            <w:hyperlink r:id="rId118" w:tgtFrame="_blank" w:tooltip="Zakon o spremembah in dopolnitvah Zakona o prevozih v cestnem prometu" w:history="1">
              <w:r w:rsidR="004C5B7A" w:rsidRPr="00A65E20">
                <w:rPr>
                  <w:rStyle w:val="Hiperpovezava"/>
                  <w:rFonts w:ascii="Arial" w:hAnsi="Arial" w:cs="Arial"/>
                  <w:bCs/>
                  <w:color w:val="auto"/>
                </w:rPr>
                <w:t>57/12</w:t>
              </w:r>
            </w:hyperlink>
            <w:r w:rsidR="004C5B7A" w:rsidRPr="00A65E20">
              <w:rPr>
                <w:rFonts w:ascii="Arial" w:hAnsi="Arial" w:cs="Arial"/>
                <w:bCs/>
              </w:rPr>
              <w:t xml:space="preserve"> – ZPCP-2D, </w:t>
            </w:r>
            <w:hyperlink r:id="rId119" w:tgtFrame="_blank" w:tooltip="Zakon o spremembi Zakona o spremembah in dopolnitvah Zakona o organizaciji in financiranju vzgoje in izobraževanja" w:history="1">
              <w:r w:rsidR="004C5B7A" w:rsidRPr="00A65E20">
                <w:rPr>
                  <w:rStyle w:val="Hiperpovezava"/>
                  <w:rFonts w:ascii="Arial" w:hAnsi="Arial" w:cs="Arial"/>
                  <w:bCs/>
                  <w:color w:val="auto"/>
                </w:rPr>
                <w:t>47/15</w:t>
              </w:r>
            </w:hyperlink>
            <w:r w:rsidR="004C5B7A" w:rsidRPr="00A65E20">
              <w:rPr>
                <w:rFonts w:ascii="Arial" w:hAnsi="Arial" w:cs="Arial"/>
                <w:bCs/>
              </w:rPr>
              <w:t xml:space="preserve">, </w:t>
            </w:r>
            <w:hyperlink r:id="rId120" w:tgtFrame="_blank" w:tooltip="Zakon o spremembah in dopolnitvah Zakona o organizaciji in financiranju vzgoje in izobraževanja" w:history="1">
              <w:r w:rsidR="004C5B7A" w:rsidRPr="00A65E20">
                <w:rPr>
                  <w:rStyle w:val="Hiperpovezava"/>
                  <w:rFonts w:ascii="Arial" w:hAnsi="Arial" w:cs="Arial"/>
                  <w:bCs/>
                  <w:color w:val="auto"/>
                </w:rPr>
                <w:t>46/16</w:t>
              </w:r>
            </w:hyperlink>
            <w:r w:rsidR="004C5B7A" w:rsidRPr="00A65E20">
              <w:rPr>
                <w:rFonts w:ascii="Arial" w:hAnsi="Arial" w:cs="Arial"/>
                <w:bCs/>
              </w:rPr>
              <w:t xml:space="preserve">, </w:t>
            </w:r>
            <w:hyperlink r:id="rId121" w:tgtFrame="_blank" w:tooltip="Popravek Zakona o spremembah in dopolnitvah Zakona o organizaciji in financiranju vzgoje in izobraževanja (ZOFVI-L)" w:history="1">
              <w:r w:rsidR="004C5B7A" w:rsidRPr="00A65E20">
                <w:rPr>
                  <w:rStyle w:val="Hiperpovezava"/>
                  <w:rFonts w:ascii="Arial" w:hAnsi="Arial" w:cs="Arial"/>
                  <w:bCs/>
                  <w:color w:val="auto"/>
                </w:rPr>
                <w:t>49/16 – popr.</w:t>
              </w:r>
            </w:hyperlink>
            <w:r w:rsidR="004C5B7A" w:rsidRPr="00A65E20">
              <w:rPr>
                <w:rFonts w:ascii="Arial" w:hAnsi="Arial" w:cs="Arial"/>
                <w:bCs/>
              </w:rPr>
              <w:t xml:space="preserve"> in </w:t>
            </w:r>
            <w:hyperlink r:id="rId122" w:tgtFrame="_blank" w:tooltip="Zakon o vajeništvu" w:history="1">
              <w:r w:rsidR="004C5B7A" w:rsidRPr="00A65E20">
                <w:rPr>
                  <w:rStyle w:val="Hiperpovezava"/>
                  <w:rFonts w:ascii="Arial" w:hAnsi="Arial" w:cs="Arial"/>
                  <w:bCs/>
                  <w:color w:val="auto"/>
                </w:rPr>
                <w:t>25/17</w:t>
              </w:r>
            </w:hyperlink>
            <w:r w:rsidR="004C5B7A" w:rsidRPr="00A65E20">
              <w:rPr>
                <w:rFonts w:ascii="Arial" w:hAnsi="Arial" w:cs="Arial"/>
                <w:bCs/>
              </w:rPr>
              <w:t xml:space="preserve"> – Zvaj, </w:t>
            </w:r>
            <w:hyperlink r:id="rId123" w:tgtFrame="_blank" w:tooltip="Zakon o spremembi Zakona o organizaciji in financiranju vzgoje in izobraževanja" w:history="1">
              <w:r w:rsidR="004C5B7A" w:rsidRPr="00A65E20">
                <w:rPr>
                  <w:rFonts w:ascii="Arial" w:hAnsi="Arial" w:cs="Arial"/>
                  <w:bCs/>
                </w:rPr>
                <w:t>123/21</w:t>
              </w:r>
            </w:hyperlink>
            <w:r w:rsidR="004C5B7A" w:rsidRPr="00A65E20">
              <w:rPr>
                <w:rFonts w:ascii="Arial" w:hAnsi="Arial" w:cs="Arial"/>
                <w:bCs/>
              </w:rPr>
              <w:t xml:space="preserve">, </w:t>
            </w:r>
            <w:hyperlink r:id="rId124" w:tgtFrame="_blank" w:tooltip="Zakon o spremembi in dopolnitvi Zakona o organizaciji in financiranju vzgoje in izobraževanja" w:history="1">
              <w:r w:rsidR="004C5B7A" w:rsidRPr="00A65E20">
                <w:rPr>
                  <w:rFonts w:ascii="Arial" w:hAnsi="Arial" w:cs="Arial"/>
                  <w:bCs/>
                </w:rPr>
                <w:t>172/21</w:t>
              </w:r>
            </w:hyperlink>
            <w:r w:rsidR="004C5B7A" w:rsidRPr="00A65E20">
              <w:rPr>
                <w:rFonts w:ascii="Arial" w:hAnsi="Arial" w:cs="Arial"/>
                <w:bCs/>
              </w:rPr>
              <w:t xml:space="preserve"> in </w:t>
            </w:r>
            <w:hyperlink r:id="rId125" w:tgtFrame="_blank" w:tooltip="Zakon o spremembah in dopolnitvah Zakona o organizaciji in financiranju vzgoje in izobraževanja" w:history="1">
              <w:r w:rsidR="004C5B7A" w:rsidRPr="00A65E20">
                <w:rPr>
                  <w:rFonts w:ascii="Arial" w:hAnsi="Arial" w:cs="Arial"/>
                  <w:bCs/>
                </w:rPr>
                <w:t>207/21</w:t>
              </w:r>
            </w:hyperlink>
            <w:r w:rsidR="004C5B7A" w:rsidRPr="00A65E20">
              <w:rPr>
                <w:rFonts w:ascii="Arial" w:hAnsi="Arial" w:cs="Arial"/>
                <w:bCs/>
              </w:rPr>
              <w:t>)</w:t>
            </w:r>
          </w:p>
        </w:tc>
      </w:tr>
    </w:tbl>
    <w:p w14:paraId="4E3475D8" w14:textId="687A7D01" w:rsidR="0042540F" w:rsidRDefault="0042540F" w:rsidP="000D3DBE">
      <w:pPr>
        <w:spacing w:after="0"/>
        <w:rPr>
          <w:rFonts w:cs="Arial"/>
          <w:sz w:val="20"/>
          <w:szCs w:val="20"/>
        </w:rPr>
      </w:pPr>
    </w:p>
    <w:p w14:paraId="3E1A8873" w14:textId="77777777" w:rsidR="0042540F" w:rsidRDefault="0042540F">
      <w:pPr>
        <w:spacing w:line="259" w:lineRule="auto"/>
        <w:rPr>
          <w:rFonts w:cs="Arial"/>
          <w:sz w:val="20"/>
          <w:szCs w:val="20"/>
        </w:rPr>
      </w:pPr>
      <w:r>
        <w:rPr>
          <w:rFonts w:cs="Arial"/>
          <w:sz w:val="20"/>
          <w:szCs w:val="20"/>
        </w:rPr>
        <w:br w:type="page"/>
      </w:r>
    </w:p>
    <w:p w14:paraId="05DF743A" w14:textId="77777777" w:rsidR="000D3DBE" w:rsidRPr="00A65E20" w:rsidRDefault="000D3DBE" w:rsidP="000D3DBE">
      <w:pPr>
        <w:spacing w:after="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6940"/>
      </w:tblGrid>
      <w:tr w:rsidR="007056F4" w:rsidRPr="00A65E20" w14:paraId="04679344" w14:textId="77777777" w:rsidTr="007056F4">
        <w:trPr>
          <w:trHeight w:val="300"/>
        </w:trPr>
        <w:tc>
          <w:tcPr>
            <w:tcW w:w="9062" w:type="dxa"/>
            <w:gridSpan w:val="2"/>
            <w:tcBorders>
              <w:top w:val="single" w:sz="4" w:space="0" w:color="auto"/>
              <w:left w:val="single" w:sz="4" w:space="0" w:color="auto"/>
              <w:bottom w:val="single" w:sz="4" w:space="0" w:color="auto"/>
              <w:right w:val="single" w:sz="4" w:space="0" w:color="auto"/>
            </w:tcBorders>
            <w:shd w:val="clear" w:color="auto" w:fill="E6E6E6"/>
            <w:hideMark/>
          </w:tcPr>
          <w:p w14:paraId="1D91FB6F" w14:textId="78C1800C" w:rsidR="007056F4" w:rsidRPr="00A65E20" w:rsidRDefault="007056F4" w:rsidP="007056F4">
            <w:pPr>
              <w:pStyle w:val="Naslov3"/>
              <w:spacing w:before="0" w:after="0"/>
              <w:ind w:left="0" w:firstLine="0"/>
            </w:pPr>
            <w:bookmarkStart w:id="169" w:name="_Toc99041296"/>
            <w:bookmarkStart w:id="170" w:name="_Toc99041358"/>
            <w:bookmarkStart w:id="171" w:name="_Toc99619900"/>
            <w:bookmarkStart w:id="172" w:name="_Toc63156603"/>
            <w:bookmarkStart w:id="173" w:name="_Toc63160603"/>
            <w:bookmarkStart w:id="174" w:name="_Toc63166060"/>
            <w:r w:rsidRPr="00A65E20">
              <w:t>Evidenca redovalnica v osnovni šoli</w:t>
            </w:r>
            <w:bookmarkEnd w:id="169"/>
            <w:bookmarkEnd w:id="170"/>
            <w:bookmarkEnd w:id="171"/>
            <w:r w:rsidRPr="00A65E20">
              <w:t xml:space="preserve"> </w:t>
            </w:r>
            <w:bookmarkEnd w:id="172"/>
            <w:bookmarkEnd w:id="173"/>
            <w:bookmarkEnd w:id="174"/>
          </w:p>
        </w:tc>
      </w:tr>
      <w:tr w:rsidR="000D3DBE" w:rsidRPr="00A65E20" w14:paraId="597272BD" w14:textId="77777777" w:rsidTr="000D3DBE">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14894530" w14:textId="77777777" w:rsidR="000D3DBE" w:rsidRPr="00A65E20" w:rsidRDefault="000D3DBE">
            <w:pPr>
              <w:spacing w:after="0" w:line="240" w:lineRule="auto"/>
              <w:rPr>
                <w:rFonts w:cs="Arial"/>
                <w:color w:val="000000"/>
                <w:sz w:val="20"/>
                <w:szCs w:val="20"/>
              </w:rPr>
            </w:pPr>
            <w:r w:rsidRPr="00A65E20">
              <w:rPr>
                <w:rFonts w:cs="Arial"/>
                <w:color w:val="000000"/>
                <w:sz w:val="20"/>
                <w:szCs w:val="20"/>
              </w:rPr>
              <w:t>Področje(-a):</w:t>
            </w:r>
          </w:p>
        </w:tc>
        <w:tc>
          <w:tcPr>
            <w:tcW w:w="6940" w:type="dxa"/>
            <w:tcBorders>
              <w:top w:val="single" w:sz="4" w:space="0" w:color="auto"/>
              <w:left w:val="single" w:sz="4" w:space="0" w:color="auto"/>
              <w:bottom w:val="single" w:sz="4" w:space="0" w:color="auto"/>
              <w:right w:val="single" w:sz="4" w:space="0" w:color="auto"/>
            </w:tcBorders>
            <w:hideMark/>
          </w:tcPr>
          <w:p w14:paraId="712FFFBA" w14:textId="77777777" w:rsidR="000D3DBE" w:rsidRPr="00A65E20" w:rsidRDefault="000D3DBE">
            <w:pPr>
              <w:spacing w:after="0" w:line="240" w:lineRule="auto"/>
              <w:rPr>
                <w:rFonts w:cs="Arial"/>
                <w:sz w:val="20"/>
                <w:szCs w:val="20"/>
              </w:rPr>
            </w:pPr>
            <w:r w:rsidRPr="00A65E20">
              <w:rPr>
                <w:rFonts w:cs="Arial"/>
                <w:sz w:val="20"/>
                <w:szCs w:val="20"/>
              </w:rPr>
              <w:t>Osnovnošolsko izobraževanje</w:t>
            </w:r>
          </w:p>
        </w:tc>
      </w:tr>
      <w:tr w:rsidR="007056F4" w:rsidRPr="00A65E20" w14:paraId="7E070395" w14:textId="77777777" w:rsidTr="000D3DBE">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5C29C39A" w14:textId="335F4B68" w:rsidR="007056F4" w:rsidRPr="00A65E20" w:rsidRDefault="007056F4" w:rsidP="007056F4">
            <w:pPr>
              <w:spacing w:after="0" w:line="240" w:lineRule="auto"/>
              <w:rPr>
                <w:rFonts w:cs="Arial"/>
                <w:color w:val="000000"/>
                <w:sz w:val="20"/>
                <w:szCs w:val="20"/>
              </w:rPr>
            </w:pPr>
            <w:r w:rsidRPr="00A65E20">
              <w:rPr>
                <w:rFonts w:cs="Arial"/>
                <w:color w:val="000000"/>
                <w:sz w:val="20"/>
                <w:szCs w:val="20"/>
              </w:rPr>
              <w:t>Naziv zbirke:</w:t>
            </w:r>
          </w:p>
        </w:tc>
        <w:tc>
          <w:tcPr>
            <w:tcW w:w="6940" w:type="dxa"/>
            <w:tcBorders>
              <w:top w:val="single" w:sz="4" w:space="0" w:color="auto"/>
              <w:left w:val="single" w:sz="4" w:space="0" w:color="auto"/>
              <w:bottom w:val="single" w:sz="4" w:space="0" w:color="auto"/>
              <w:right w:val="single" w:sz="4" w:space="0" w:color="auto"/>
            </w:tcBorders>
            <w:hideMark/>
          </w:tcPr>
          <w:p w14:paraId="4941D7F7" w14:textId="54C95033" w:rsidR="007056F4" w:rsidRPr="00A65E20" w:rsidRDefault="007056F4" w:rsidP="007056F4">
            <w:pPr>
              <w:spacing w:after="0" w:line="240" w:lineRule="auto"/>
              <w:rPr>
                <w:rFonts w:cs="Arial"/>
                <w:b/>
                <w:sz w:val="20"/>
                <w:szCs w:val="20"/>
              </w:rPr>
            </w:pPr>
            <w:r w:rsidRPr="00A65E20">
              <w:rPr>
                <w:rFonts w:cs="Arial"/>
                <w:b/>
                <w:sz w:val="20"/>
                <w:szCs w:val="20"/>
              </w:rPr>
              <w:t>Evidenca redovalnica v osnovni šoli</w:t>
            </w:r>
          </w:p>
        </w:tc>
      </w:tr>
      <w:tr w:rsidR="000D3DBE" w:rsidRPr="00A65E20" w14:paraId="5BAD1434" w14:textId="77777777" w:rsidTr="000D3DBE">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6E2157B3" w14:textId="77777777" w:rsidR="000D3DBE" w:rsidRPr="00A65E20" w:rsidRDefault="000D3DBE">
            <w:pPr>
              <w:spacing w:after="0" w:line="240" w:lineRule="auto"/>
              <w:rPr>
                <w:rFonts w:cs="Arial"/>
                <w:color w:val="000000"/>
                <w:sz w:val="20"/>
                <w:szCs w:val="20"/>
              </w:rPr>
            </w:pPr>
            <w:r w:rsidRPr="00A65E20">
              <w:rPr>
                <w:rFonts w:cs="Arial"/>
                <w:bCs/>
                <w:color w:val="000000"/>
                <w:sz w:val="20"/>
                <w:szCs w:val="20"/>
              </w:rPr>
              <w:t>Namen obdelave osebnih podatkov:</w:t>
            </w:r>
          </w:p>
        </w:tc>
        <w:tc>
          <w:tcPr>
            <w:tcW w:w="6940" w:type="dxa"/>
            <w:tcBorders>
              <w:top w:val="single" w:sz="4" w:space="0" w:color="auto"/>
              <w:left w:val="single" w:sz="4" w:space="0" w:color="auto"/>
              <w:bottom w:val="single" w:sz="4" w:space="0" w:color="auto"/>
              <w:right w:val="single" w:sz="4" w:space="0" w:color="auto"/>
            </w:tcBorders>
            <w:hideMark/>
          </w:tcPr>
          <w:p w14:paraId="102E4F83" w14:textId="3D48B4AC" w:rsidR="000D3DBE" w:rsidRPr="00A65E20" w:rsidRDefault="007056F4">
            <w:pPr>
              <w:spacing w:after="0" w:line="240" w:lineRule="auto"/>
              <w:rPr>
                <w:rFonts w:cs="Arial"/>
                <w:sz w:val="20"/>
                <w:szCs w:val="20"/>
              </w:rPr>
            </w:pPr>
            <w:r w:rsidRPr="00A65E20">
              <w:rPr>
                <w:rFonts w:cs="Arial"/>
                <w:sz w:val="20"/>
                <w:szCs w:val="20"/>
                <w:lang w:eastAsia="sl-SI"/>
              </w:rPr>
              <w:t>Osebni podatki o učencih iz evidence podatkov se zbirajo, obdelujejo, shranjujejo in uporabljajo za vsakega vpisanega učenca, in sicer po oddelkih, razredih oziroma skupinah za potrebe obveznega izobraževanja in dela oddelka.</w:t>
            </w:r>
          </w:p>
        </w:tc>
      </w:tr>
      <w:tr w:rsidR="000D3DBE" w:rsidRPr="00A65E20" w14:paraId="6BBD3F95" w14:textId="77777777" w:rsidTr="000D3DBE">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31E27183" w14:textId="38476DAA" w:rsidR="000D3DBE" w:rsidRPr="008345BD" w:rsidRDefault="008345BD">
            <w:pPr>
              <w:spacing w:after="0" w:line="240" w:lineRule="auto"/>
              <w:rPr>
                <w:rFonts w:cs="Arial"/>
                <w:bCs/>
                <w:color w:val="000000"/>
                <w:sz w:val="20"/>
                <w:szCs w:val="20"/>
              </w:rPr>
            </w:pPr>
            <w:r>
              <w:rPr>
                <w:rFonts w:cs="Arial"/>
                <w:bCs/>
                <w:color w:val="000000"/>
                <w:sz w:val="20"/>
                <w:szCs w:val="20"/>
              </w:rPr>
              <w:t xml:space="preserve">Kategorije posameznikov </w:t>
            </w:r>
            <w:r w:rsidR="000D3DBE" w:rsidRPr="00A65E20">
              <w:rPr>
                <w:rFonts w:cs="Arial"/>
                <w:bCs/>
                <w:color w:val="000000"/>
                <w:sz w:val="20"/>
                <w:szCs w:val="20"/>
              </w:rPr>
              <w:t>na katere se nanašajo osebni podatki v zbirki:</w:t>
            </w:r>
          </w:p>
        </w:tc>
        <w:tc>
          <w:tcPr>
            <w:tcW w:w="6940" w:type="dxa"/>
            <w:tcBorders>
              <w:top w:val="single" w:sz="4" w:space="0" w:color="auto"/>
              <w:left w:val="single" w:sz="4" w:space="0" w:color="auto"/>
              <w:bottom w:val="single" w:sz="4" w:space="0" w:color="auto"/>
              <w:right w:val="single" w:sz="4" w:space="0" w:color="auto"/>
            </w:tcBorders>
          </w:tcPr>
          <w:p w14:paraId="57296CC7" w14:textId="77777777" w:rsidR="000D3DBE" w:rsidRPr="00A65E20" w:rsidRDefault="000D3DBE">
            <w:pPr>
              <w:spacing w:before="75" w:after="75"/>
              <w:rPr>
                <w:rFonts w:cs="Arial"/>
                <w:sz w:val="20"/>
                <w:szCs w:val="20"/>
              </w:rPr>
            </w:pPr>
            <w:r w:rsidRPr="00A65E20">
              <w:rPr>
                <w:rFonts w:cs="Arial"/>
                <w:sz w:val="20"/>
                <w:szCs w:val="20"/>
              </w:rPr>
              <w:t>Vpisani učenci.</w:t>
            </w:r>
          </w:p>
          <w:p w14:paraId="6B3F055A" w14:textId="77777777" w:rsidR="000D3DBE" w:rsidRPr="00A65E20" w:rsidRDefault="000D3DBE">
            <w:pPr>
              <w:spacing w:after="0" w:line="240" w:lineRule="auto"/>
              <w:rPr>
                <w:rFonts w:cs="Arial"/>
                <w:sz w:val="20"/>
                <w:szCs w:val="20"/>
              </w:rPr>
            </w:pPr>
          </w:p>
        </w:tc>
      </w:tr>
      <w:tr w:rsidR="000D3DBE" w:rsidRPr="00A65E20" w14:paraId="5C607A3C" w14:textId="77777777" w:rsidTr="000D3DBE">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563D3AED" w14:textId="77777777" w:rsidR="000D3DBE" w:rsidRPr="00A65E20" w:rsidRDefault="000D3DBE">
            <w:pPr>
              <w:spacing w:after="0" w:line="240" w:lineRule="auto"/>
              <w:rPr>
                <w:rFonts w:cs="Arial"/>
                <w:bCs/>
                <w:color w:val="000000"/>
                <w:sz w:val="20"/>
                <w:szCs w:val="20"/>
              </w:rPr>
            </w:pPr>
            <w:r w:rsidRPr="00A65E20">
              <w:rPr>
                <w:rFonts w:cs="Arial"/>
                <w:bCs/>
                <w:sz w:val="20"/>
                <w:szCs w:val="20"/>
              </w:rPr>
              <w:t>Uporabniki zbirke</w:t>
            </w:r>
          </w:p>
        </w:tc>
        <w:tc>
          <w:tcPr>
            <w:tcW w:w="6940" w:type="dxa"/>
            <w:tcBorders>
              <w:top w:val="single" w:sz="4" w:space="0" w:color="auto"/>
              <w:left w:val="single" w:sz="4" w:space="0" w:color="auto"/>
              <w:bottom w:val="single" w:sz="4" w:space="0" w:color="auto"/>
              <w:right w:val="single" w:sz="4" w:space="0" w:color="auto"/>
            </w:tcBorders>
            <w:hideMark/>
          </w:tcPr>
          <w:p w14:paraId="060A836C" w14:textId="77777777" w:rsidR="000D3DBE" w:rsidRPr="00A65E20" w:rsidRDefault="000D3DBE">
            <w:pPr>
              <w:spacing w:after="0" w:line="240" w:lineRule="auto"/>
              <w:rPr>
                <w:rFonts w:cs="Arial"/>
                <w:sz w:val="20"/>
                <w:szCs w:val="20"/>
              </w:rPr>
            </w:pPr>
            <w:r w:rsidRPr="00A65E20">
              <w:rPr>
                <w:rFonts w:cs="Arial"/>
                <w:sz w:val="20"/>
                <w:szCs w:val="20"/>
              </w:rPr>
              <w:t>Pooblaščeni delavci osnovne šole za svoje udeležence vzgoje in izobraževanja.</w:t>
            </w:r>
          </w:p>
        </w:tc>
      </w:tr>
      <w:tr w:rsidR="007056F4" w:rsidRPr="00A65E20" w14:paraId="64D98425" w14:textId="77777777" w:rsidTr="000D3DBE">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7C3E2BE1" w14:textId="77777777" w:rsidR="007056F4" w:rsidRPr="00A65E20" w:rsidRDefault="007056F4" w:rsidP="007056F4">
            <w:pPr>
              <w:spacing w:after="0" w:line="240" w:lineRule="auto"/>
              <w:rPr>
                <w:rFonts w:cs="Arial"/>
                <w:color w:val="000000"/>
                <w:sz w:val="20"/>
                <w:szCs w:val="20"/>
              </w:rPr>
            </w:pPr>
            <w:r w:rsidRPr="00A65E20">
              <w:rPr>
                <w:rFonts w:cs="Arial"/>
                <w:bCs/>
                <w:color w:val="000000"/>
                <w:sz w:val="20"/>
                <w:szCs w:val="20"/>
              </w:rPr>
              <w:t>Vrste osebnih podatkov v zbirki:</w:t>
            </w:r>
          </w:p>
        </w:tc>
        <w:tc>
          <w:tcPr>
            <w:tcW w:w="6940" w:type="dxa"/>
            <w:tcBorders>
              <w:top w:val="single" w:sz="4" w:space="0" w:color="auto"/>
              <w:left w:val="single" w:sz="4" w:space="0" w:color="auto"/>
              <w:bottom w:val="single" w:sz="4" w:space="0" w:color="auto"/>
              <w:right w:val="single" w:sz="4" w:space="0" w:color="auto"/>
            </w:tcBorders>
            <w:hideMark/>
          </w:tcPr>
          <w:p w14:paraId="73268BD9" w14:textId="77777777" w:rsidR="007056F4" w:rsidRPr="00A65E20" w:rsidRDefault="007056F4" w:rsidP="00E77C82">
            <w:pPr>
              <w:pStyle w:val="paragraph"/>
              <w:numPr>
                <w:ilvl w:val="0"/>
                <w:numId w:val="38"/>
              </w:numPr>
              <w:spacing w:before="0" w:beforeAutospacing="0" w:after="0" w:afterAutospacing="0"/>
              <w:jc w:val="both"/>
              <w:textAlignment w:val="baseline"/>
              <w:rPr>
                <w:rFonts w:ascii="Arial" w:hAnsi="Arial" w:cs="Arial"/>
                <w:sz w:val="20"/>
                <w:szCs w:val="20"/>
              </w:rPr>
            </w:pPr>
            <w:r w:rsidRPr="00A65E20">
              <w:rPr>
                <w:rStyle w:val="normaltextrun"/>
                <w:rFonts w:ascii="Arial" w:hAnsi="Arial" w:cs="Arial"/>
                <w:sz w:val="20"/>
                <w:szCs w:val="20"/>
              </w:rPr>
              <w:t>osebno ime učenca, </w:t>
            </w:r>
            <w:r w:rsidRPr="00A65E20">
              <w:rPr>
                <w:rStyle w:val="eop"/>
                <w:rFonts w:ascii="Arial" w:hAnsi="Arial" w:cs="Arial"/>
                <w:sz w:val="20"/>
                <w:szCs w:val="20"/>
              </w:rPr>
              <w:t> </w:t>
            </w:r>
          </w:p>
          <w:p w14:paraId="28D00BC1" w14:textId="77777777" w:rsidR="007056F4" w:rsidRPr="00A65E20" w:rsidRDefault="007056F4" w:rsidP="00E77C82">
            <w:pPr>
              <w:pStyle w:val="paragraph"/>
              <w:numPr>
                <w:ilvl w:val="0"/>
                <w:numId w:val="38"/>
              </w:numPr>
              <w:spacing w:before="0" w:beforeAutospacing="0" w:after="0" w:afterAutospacing="0"/>
              <w:jc w:val="both"/>
              <w:textAlignment w:val="baseline"/>
              <w:rPr>
                <w:rFonts w:ascii="Arial" w:hAnsi="Arial" w:cs="Arial"/>
                <w:sz w:val="20"/>
                <w:szCs w:val="20"/>
              </w:rPr>
            </w:pPr>
            <w:r w:rsidRPr="00A65E20">
              <w:rPr>
                <w:rStyle w:val="normaltextrun"/>
                <w:rFonts w:ascii="Arial" w:hAnsi="Arial" w:cs="Arial"/>
                <w:sz w:val="20"/>
                <w:szCs w:val="20"/>
              </w:rPr>
              <w:t>enotna matična številka občana,</w:t>
            </w:r>
            <w:r w:rsidRPr="00A65E20">
              <w:rPr>
                <w:rStyle w:val="eop"/>
                <w:rFonts w:ascii="Arial" w:hAnsi="Arial" w:cs="Arial"/>
                <w:sz w:val="20"/>
                <w:szCs w:val="20"/>
              </w:rPr>
              <w:t> </w:t>
            </w:r>
          </w:p>
          <w:p w14:paraId="505FB1C5" w14:textId="77777777" w:rsidR="007056F4" w:rsidRPr="00A65E20" w:rsidRDefault="007056F4" w:rsidP="00E77C82">
            <w:pPr>
              <w:pStyle w:val="paragraph"/>
              <w:numPr>
                <w:ilvl w:val="0"/>
                <w:numId w:val="38"/>
              </w:numPr>
              <w:spacing w:before="0" w:beforeAutospacing="0" w:after="0" w:afterAutospacing="0"/>
              <w:jc w:val="both"/>
              <w:textAlignment w:val="baseline"/>
              <w:rPr>
                <w:rFonts w:ascii="Arial" w:hAnsi="Arial" w:cs="Arial"/>
                <w:sz w:val="20"/>
                <w:szCs w:val="20"/>
              </w:rPr>
            </w:pPr>
            <w:r w:rsidRPr="00A65E20">
              <w:rPr>
                <w:rStyle w:val="normaltextrun"/>
                <w:rFonts w:ascii="Arial" w:hAnsi="Arial" w:cs="Arial"/>
                <w:sz w:val="20"/>
                <w:szCs w:val="20"/>
              </w:rPr>
              <w:t>številka matičnega lista,</w:t>
            </w:r>
            <w:r w:rsidRPr="00A65E20">
              <w:rPr>
                <w:rStyle w:val="eop"/>
                <w:rFonts w:ascii="Arial" w:hAnsi="Arial" w:cs="Arial"/>
                <w:sz w:val="20"/>
                <w:szCs w:val="20"/>
              </w:rPr>
              <w:t> </w:t>
            </w:r>
          </w:p>
          <w:p w14:paraId="0233B76D" w14:textId="77777777" w:rsidR="007056F4" w:rsidRPr="00A65E20" w:rsidRDefault="007056F4" w:rsidP="00E77C82">
            <w:pPr>
              <w:pStyle w:val="paragraph"/>
              <w:numPr>
                <w:ilvl w:val="0"/>
                <w:numId w:val="38"/>
              </w:numPr>
              <w:spacing w:before="0" w:beforeAutospacing="0" w:after="0" w:afterAutospacing="0"/>
              <w:jc w:val="both"/>
              <w:textAlignment w:val="baseline"/>
              <w:rPr>
                <w:rFonts w:ascii="Arial" w:hAnsi="Arial" w:cs="Arial"/>
                <w:sz w:val="20"/>
                <w:szCs w:val="20"/>
              </w:rPr>
            </w:pPr>
            <w:r w:rsidRPr="00A65E20">
              <w:rPr>
                <w:rStyle w:val="normaltextrun"/>
                <w:rFonts w:ascii="Arial" w:hAnsi="Arial" w:cs="Arial"/>
                <w:sz w:val="20"/>
                <w:szCs w:val="20"/>
              </w:rPr>
              <w:t>šolsko leto in ocenjevalna obdobja,</w:t>
            </w:r>
            <w:r w:rsidRPr="00A65E20">
              <w:rPr>
                <w:rStyle w:val="eop"/>
                <w:rFonts w:ascii="Arial" w:hAnsi="Arial" w:cs="Arial"/>
                <w:sz w:val="20"/>
                <w:szCs w:val="20"/>
              </w:rPr>
              <w:t> </w:t>
            </w:r>
          </w:p>
          <w:p w14:paraId="15107072" w14:textId="77777777" w:rsidR="007056F4" w:rsidRPr="00A65E20" w:rsidRDefault="007056F4" w:rsidP="00E77C82">
            <w:pPr>
              <w:pStyle w:val="paragraph"/>
              <w:numPr>
                <w:ilvl w:val="0"/>
                <w:numId w:val="38"/>
              </w:numPr>
              <w:spacing w:before="0" w:beforeAutospacing="0" w:after="0" w:afterAutospacing="0"/>
              <w:jc w:val="both"/>
              <w:textAlignment w:val="baseline"/>
              <w:rPr>
                <w:rFonts w:ascii="Arial" w:hAnsi="Arial" w:cs="Arial"/>
                <w:sz w:val="20"/>
                <w:szCs w:val="20"/>
              </w:rPr>
            </w:pPr>
            <w:r w:rsidRPr="00A65E20">
              <w:rPr>
                <w:rStyle w:val="normaltextrun"/>
                <w:rFonts w:ascii="Arial" w:hAnsi="Arial" w:cs="Arial"/>
                <w:sz w:val="20"/>
                <w:szCs w:val="20"/>
              </w:rPr>
              <w:t>razred in oddelek,</w:t>
            </w:r>
            <w:r w:rsidRPr="00A65E20">
              <w:rPr>
                <w:rStyle w:val="eop"/>
                <w:rFonts w:ascii="Arial" w:hAnsi="Arial" w:cs="Arial"/>
                <w:sz w:val="20"/>
                <w:szCs w:val="20"/>
              </w:rPr>
              <w:t> </w:t>
            </w:r>
          </w:p>
          <w:p w14:paraId="32B68076" w14:textId="77777777" w:rsidR="007056F4" w:rsidRPr="00A65E20" w:rsidRDefault="007056F4" w:rsidP="00E77C82">
            <w:pPr>
              <w:pStyle w:val="paragraph"/>
              <w:numPr>
                <w:ilvl w:val="0"/>
                <w:numId w:val="38"/>
              </w:numPr>
              <w:spacing w:before="0" w:beforeAutospacing="0" w:after="0" w:afterAutospacing="0"/>
              <w:jc w:val="both"/>
              <w:textAlignment w:val="baseline"/>
              <w:rPr>
                <w:rFonts w:ascii="Arial" w:hAnsi="Arial" w:cs="Arial"/>
                <w:sz w:val="20"/>
                <w:szCs w:val="20"/>
              </w:rPr>
            </w:pPr>
            <w:r w:rsidRPr="00A65E20">
              <w:rPr>
                <w:rStyle w:val="normaltextrun"/>
                <w:rFonts w:ascii="Arial" w:hAnsi="Arial" w:cs="Arial"/>
                <w:sz w:val="20"/>
                <w:szCs w:val="20"/>
              </w:rPr>
              <w:t>podatki o učnih predmetih in ocenah pri posameznih predmetih za vsa ocenjevalna obdobja,</w:t>
            </w:r>
            <w:r w:rsidRPr="00A65E20">
              <w:rPr>
                <w:rStyle w:val="eop"/>
                <w:rFonts w:ascii="Arial" w:hAnsi="Arial" w:cs="Arial"/>
                <w:sz w:val="20"/>
                <w:szCs w:val="20"/>
              </w:rPr>
              <w:t> </w:t>
            </w:r>
          </w:p>
          <w:p w14:paraId="1E6AFE72" w14:textId="77777777" w:rsidR="007056F4" w:rsidRPr="00A65E20" w:rsidRDefault="007056F4" w:rsidP="00E77C82">
            <w:pPr>
              <w:pStyle w:val="paragraph"/>
              <w:numPr>
                <w:ilvl w:val="0"/>
                <w:numId w:val="38"/>
              </w:numPr>
              <w:spacing w:before="0" w:beforeAutospacing="0" w:after="0" w:afterAutospacing="0"/>
              <w:jc w:val="both"/>
              <w:textAlignment w:val="baseline"/>
              <w:rPr>
                <w:rFonts w:ascii="Arial" w:hAnsi="Arial" w:cs="Arial"/>
                <w:sz w:val="20"/>
                <w:szCs w:val="20"/>
              </w:rPr>
            </w:pPr>
            <w:r w:rsidRPr="00A65E20">
              <w:rPr>
                <w:rStyle w:val="normaltextrun"/>
                <w:rFonts w:ascii="Arial" w:hAnsi="Arial" w:cs="Arial"/>
                <w:sz w:val="20"/>
                <w:szCs w:val="20"/>
              </w:rPr>
              <w:t>zaključne ocene pri posameznih predmetih,</w:t>
            </w:r>
            <w:r w:rsidRPr="00A65E20">
              <w:rPr>
                <w:rStyle w:val="eop"/>
                <w:rFonts w:ascii="Arial" w:hAnsi="Arial" w:cs="Arial"/>
                <w:sz w:val="20"/>
                <w:szCs w:val="20"/>
              </w:rPr>
              <w:t> </w:t>
            </w:r>
          </w:p>
          <w:p w14:paraId="09B00B26" w14:textId="77777777" w:rsidR="007056F4" w:rsidRPr="00A65E20" w:rsidRDefault="007056F4" w:rsidP="00E77C82">
            <w:pPr>
              <w:pStyle w:val="paragraph"/>
              <w:numPr>
                <w:ilvl w:val="0"/>
                <w:numId w:val="38"/>
              </w:numPr>
              <w:spacing w:before="0" w:beforeAutospacing="0" w:after="0" w:afterAutospacing="0"/>
              <w:jc w:val="both"/>
              <w:textAlignment w:val="baseline"/>
              <w:rPr>
                <w:rFonts w:ascii="Arial" w:hAnsi="Arial" w:cs="Arial"/>
                <w:sz w:val="20"/>
                <w:szCs w:val="20"/>
              </w:rPr>
            </w:pPr>
            <w:r w:rsidRPr="00A65E20">
              <w:rPr>
                <w:rStyle w:val="normaltextrun"/>
                <w:rFonts w:ascii="Arial" w:hAnsi="Arial" w:cs="Arial"/>
                <w:sz w:val="20"/>
                <w:szCs w:val="20"/>
              </w:rPr>
              <w:t>podatki o napredovanju učenca v naslednji razred oz. o uspešno končanem razredu,</w:t>
            </w:r>
            <w:r w:rsidRPr="00A65E20">
              <w:rPr>
                <w:rStyle w:val="eop"/>
                <w:rFonts w:ascii="Arial" w:hAnsi="Arial" w:cs="Arial"/>
                <w:sz w:val="20"/>
                <w:szCs w:val="20"/>
              </w:rPr>
              <w:t> </w:t>
            </w:r>
          </w:p>
          <w:p w14:paraId="41A858F7" w14:textId="77777777" w:rsidR="007056F4" w:rsidRPr="00A65E20" w:rsidRDefault="007056F4" w:rsidP="00E77C82">
            <w:pPr>
              <w:pStyle w:val="paragraph"/>
              <w:numPr>
                <w:ilvl w:val="0"/>
                <w:numId w:val="38"/>
              </w:numPr>
              <w:spacing w:before="0" w:beforeAutospacing="0" w:after="0" w:afterAutospacing="0"/>
              <w:jc w:val="both"/>
              <w:textAlignment w:val="baseline"/>
              <w:rPr>
                <w:rFonts w:ascii="Arial" w:hAnsi="Arial" w:cs="Arial"/>
                <w:sz w:val="20"/>
                <w:szCs w:val="20"/>
              </w:rPr>
            </w:pPr>
            <w:r w:rsidRPr="00A65E20">
              <w:rPr>
                <w:rStyle w:val="normaltextrun"/>
                <w:rFonts w:ascii="Arial" w:hAnsi="Arial" w:cs="Arial"/>
                <w:sz w:val="20"/>
                <w:szCs w:val="20"/>
              </w:rPr>
              <w:t>izostanki v urah,</w:t>
            </w:r>
            <w:r w:rsidRPr="00A65E20">
              <w:rPr>
                <w:rStyle w:val="eop"/>
                <w:rFonts w:ascii="Arial" w:hAnsi="Arial" w:cs="Arial"/>
                <w:sz w:val="20"/>
                <w:szCs w:val="20"/>
              </w:rPr>
              <w:t> </w:t>
            </w:r>
          </w:p>
          <w:p w14:paraId="7269E35B" w14:textId="77777777" w:rsidR="007056F4" w:rsidRPr="00A65E20" w:rsidRDefault="007056F4" w:rsidP="00E77C82">
            <w:pPr>
              <w:pStyle w:val="paragraph"/>
              <w:numPr>
                <w:ilvl w:val="0"/>
                <w:numId w:val="38"/>
              </w:numPr>
              <w:spacing w:before="0" w:beforeAutospacing="0" w:after="0" w:afterAutospacing="0"/>
              <w:jc w:val="both"/>
              <w:textAlignment w:val="baseline"/>
              <w:rPr>
                <w:rFonts w:ascii="Arial" w:hAnsi="Arial" w:cs="Arial"/>
                <w:sz w:val="20"/>
                <w:szCs w:val="20"/>
              </w:rPr>
            </w:pPr>
            <w:r w:rsidRPr="00A65E20">
              <w:rPr>
                <w:rStyle w:val="normaltextrun"/>
                <w:rFonts w:ascii="Arial" w:hAnsi="Arial" w:cs="Arial"/>
                <w:color w:val="000000"/>
                <w:sz w:val="20"/>
                <w:szCs w:val="20"/>
              </w:rPr>
              <w:t>osebno ime razrednika/učitelja, </w:t>
            </w:r>
            <w:r w:rsidRPr="00A65E20">
              <w:rPr>
                <w:rStyle w:val="normaltextrun"/>
                <w:rFonts w:ascii="Arial" w:hAnsi="Arial" w:cs="Arial"/>
                <w:sz w:val="20"/>
                <w:szCs w:val="20"/>
              </w:rPr>
              <w:t> </w:t>
            </w:r>
            <w:r w:rsidRPr="00A65E20">
              <w:rPr>
                <w:rStyle w:val="eop"/>
                <w:rFonts w:ascii="Arial" w:hAnsi="Arial" w:cs="Arial"/>
                <w:sz w:val="20"/>
                <w:szCs w:val="20"/>
              </w:rPr>
              <w:t> </w:t>
            </w:r>
          </w:p>
          <w:p w14:paraId="7C26500A" w14:textId="02DDF9F1" w:rsidR="007056F4" w:rsidRPr="00A65E20" w:rsidRDefault="007056F4" w:rsidP="00E77C82">
            <w:pPr>
              <w:pStyle w:val="paragraph"/>
              <w:numPr>
                <w:ilvl w:val="0"/>
                <w:numId w:val="38"/>
              </w:numPr>
              <w:spacing w:before="0" w:beforeAutospacing="0" w:after="0" w:afterAutospacing="0"/>
              <w:jc w:val="both"/>
              <w:textAlignment w:val="baseline"/>
              <w:rPr>
                <w:rFonts w:ascii="Arial" w:hAnsi="Arial" w:cs="Arial"/>
                <w:sz w:val="20"/>
                <w:szCs w:val="20"/>
              </w:rPr>
            </w:pPr>
            <w:r w:rsidRPr="00A65E20">
              <w:rPr>
                <w:rStyle w:val="normaltextrun"/>
                <w:rFonts w:ascii="Arial" w:hAnsi="Arial" w:cs="Arial"/>
                <w:sz w:val="20"/>
                <w:szCs w:val="20"/>
              </w:rPr>
              <w:t>drugi podatki in dokazila, ki ne pomenijo osebnih podatkov in so potrebni za spremljanje izvajanja osnovnošolskega in srednješolskega izobraževanja.</w:t>
            </w:r>
            <w:r w:rsidRPr="00A65E20">
              <w:rPr>
                <w:rStyle w:val="eop"/>
                <w:rFonts w:ascii="Arial" w:hAnsi="Arial" w:cs="Arial"/>
                <w:sz w:val="20"/>
                <w:szCs w:val="20"/>
              </w:rPr>
              <w:t> </w:t>
            </w:r>
          </w:p>
        </w:tc>
      </w:tr>
      <w:tr w:rsidR="007056F4" w:rsidRPr="00A65E20" w14:paraId="47F3C50A" w14:textId="77777777" w:rsidTr="000D3DBE">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07AF6AAB" w14:textId="77777777" w:rsidR="007056F4" w:rsidRPr="00A65E20" w:rsidRDefault="007056F4" w:rsidP="007056F4">
            <w:pPr>
              <w:spacing w:after="0" w:line="240" w:lineRule="auto"/>
              <w:rPr>
                <w:rFonts w:cs="Arial"/>
                <w:color w:val="000000"/>
                <w:sz w:val="20"/>
                <w:szCs w:val="20"/>
              </w:rPr>
            </w:pPr>
            <w:r w:rsidRPr="00A65E20">
              <w:rPr>
                <w:rFonts w:cs="Arial"/>
                <w:color w:val="000000"/>
                <w:sz w:val="20"/>
                <w:szCs w:val="20"/>
              </w:rPr>
              <w:t>Rok hrambe:</w:t>
            </w:r>
          </w:p>
        </w:tc>
        <w:tc>
          <w:tcPr>
            <w:tcW w:w="6940" w:type="dxa"/>
            <w:tcBorders>
              <w:top w:val="single" w:sz="4" w:space="0" w:color="auto"/>
              <w:left w:val="single" w:sz="4" w:space="0" w:color="auto"/>
              <w:bottom w:val="single" w:sz="4" w:space="0" w:color="auto"/>
              <w:right w:val="single" w:sz="4" w:space="0" w:color="auto"/>
            </w:tcBorders>
            <w:hideMark/>
          </w:tcPr>
          <w:p w14:paraId="6F9BD2D2" w14:textId="77777777" w:rsidR="007056F4" w:rsidRPr="00A65E20" w:rsidRDefault="007056F4" w:rsidP="007056F4">
            <w:pPr>
              <w:spacing w:after="0" w:line="240" w:lineRule="auto"/>
              <w:rPr>
                <w:rFonts w:cs="Arial"/>
                <w:sz w:val="20"/>
                <w:szCs w:val="20"/>
              </w:rPr>
            </w:pPr>
            <w:r w:rsidRPr="00A65E20">
              <w:rPr>
                <w:rFonts w:cs="Arial"/>
                <w:sz w:val="20"/>
                <w:szCs w:val="20"/>
              </w:rPr>
              <w:t>Eno leto po zaključku šolanja učencev.</w:t>
            </w:r>
          </w:p>
        </w:tc>
      </w:tr>
      <w:tr w:rsidR="007056F4" w:rsidRPr="00A65E20" w14:paraId="188EB7B8" w14:textId="77777777" w:rsidTr="000D3DBE">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34FFB451" w14:textId="77777777" w:rsidR="007056F4" w:rsidRPr="00A65E20" w:rsidRDefault="007056F4" w:rsidP="007056F4">
            <w:pPr>
              <w:spacing w:after="0" w:line="240" w:lineRule="auto"/>
              <w:rPr>
                <w:rFonts w:cs="Arial"/>
                <w:bCs/>
                <w:color w:val="000000"/>
                <w:sz w:val="20"/>
                <w:szCs w:val="20"/>
              </w:rPr>
            </w:pPr>
            <w:r w:rsidRPr="00A65E20">
              <w:rPr>
                <w:rFonts w:cs="Arial"/>
                <w:bCs/>
                <w:color w:val="000000"/>
                <w:sz w:val="20"/>
                <w:szCs w:val="20"/>
              </w:rPr>
              <w:t xml:space="preserve">Pravna podlaga: </w:t>
            </w:r>
          </w:p>
        </w:tc>
        <w:tc>
          <w:tcPr>
            <w:tcW w:w="6940" w:type="dxa"/>
            <w:tcBorders>
              <w:top w:val="single" w:sz="4" w:space="0" w:color="auto"/>
              <w:left w:val="single" w:sz="4" w:space="0" w:color="auto"/>
              <w:bottom w:val="single" w:sz="4" w:space="0" w:color="auto"/>
              <w:right w:val="single" w:sz="4" w:space="0" w:color="auto"/>
            </w:tcBorders>
            <w:hideMark/>
          </w:tcPr>
          <w:p w14:paraId="58B7A701" w14:textId="127D985C" w:rsidR="007056F4" w:rsidRPr="00A65E20" w:rsidRDefault="009871BA" w:rsidP="007056F4">
            <w:pPr>
              <w:spacing w:before="75" w:after="75"/>
              <w:rPr>
                <w:rFonts w:cs="Arial"/>
                <w:bCs/>
                <w:sz w:val="20"/>
                <w:szCs w:val="20"/>
              </w:rPr>
            </w:pPr>
            <w:hyperlink r:id="rId126" w:history="1">
              <w:r w:rsidR="007056F4" w:rsidRPr="00A65E20">
                <w:rPr>
                  <w:rStyle w:val="Hiperpovezava"/>
                  <w:rFonts w:cs="Arial"/>
                  <w:sz w:val="20"/>
                  <w:szCs w:val="20"/>
                  <w:lang w:eastAsia="sl-SI"/>
                </w:rPr>
                <w:t>Zakon o organizaciji in financiranju vzgoje in izobraževanja</w:t>
              </w:r>
            </w:hyperlink>
            <w:r w:rsidR="007056F4" w:rsidRPr="00A65E20">
              <w:rPr>
                <w:rFonts w:cs="Arial"/>
                <w:sz w:val="20"/>
                <w:szCs w:val="20"/>
                <w:lang w:eastAsia="sl-SI"/>
              </w:rPr>
              <w:t xml:space="preserve"> (</w:t>
            </w:r>
            <w:r w:rsidR="007056F4" w:rsidRPr="00A65E20">
              <w:rPr>
                <w:rFonts w:cs="Arial"/>
                <w:bCs/>
                <w:sz w:val="20"/>
                <w:szCs w:val="20"/>
              </w:rPr>
              <w:t xml:space="preserve">Uradni list RS, št. </w:t>
            </w:r>
            <w:hyperlink r:id="rId127" w:tgtFrame="_blank" w:tooltip="Zakon o organizaciji in financiranju vzgoje in izobraževanja (uradno prečiščeno besedilo)" w:history="1">
              <w:r w:rsidR="007056F4" w:rsidRPr="00A65E20">
                <w:rPr>
                  <w:rStyle w:val="Hiperpovezava"/>
                  <w:rFonts w:cs="Arial"/>
                  <w:bCs/>
                  <w:color w:val="auto"/>
                  <w:sz w:val="20"/>
                  <w:szCs w:val="20"/>
                </w:rPr>
                <w:t>16/07</w:t>
              </w:r>
            </w:hyperlink>
            <w:r w:rsidR="007056F4" w:rsidRPr="00A65E20">
              <w:rPr>
                <w:rFonts w:cs="Arial"/>
                <w:bCs/>
                <w:sz w:val="20"/>
                <w:szCs w:val="20"/>
              </w:rPr>
              <w:t xml:space="preserve"> – uradno prečiščeno besedilo, </w:t>
            </w:r>
            <w:hyperlink r:id="rId128" w:tgtFrame="_blank" w:tooltip="Zakon o spremembah in dopolnitvah Zakona o organizaciji in financiranju vzgoje in izobraževanja" w:history="1">
              <w:r w:rsidR="007056F4" w:rsidRPr="00A65E20">
                <w:rPr>
                  <w:rStyle w:val="Hiperpovezava"/>
                  <w:rFonts w:cs="Arial"/>
                  <w:bCs/>
                  <w:color w:val="auto"/>
                  <w:sz w:val="20"/>
                  <w:szCs w:val="20"/>
                </w:rPr>
                <w:t>36/08</w:t>
              </w:r>
            </w:hyperlink>
            <w:r w:rsidR="007056F4" w:rsidRPr="00A65E20">
              <w:rPr>
                <w:rFonts w:cs="Arial"/>
                <w:bCs/>
                <w:sz w:val="20"/>
                <w:szCs w:val="20"/>
              </w:rPr>
              <w:t xml:space="preserve">, </w:t>
            </w:r>
            <w:hyperlink r:id="rId129" w:tgtFrame="_blank" w:tooltip="Zakon o spremembah in dopolnitvah Zakona o organizaciji in financiranju vzgoje in izobraževanja" w:history="1">
              <w:r w:rsidR="007056F4" w:rsidRPr="00A65E20">
                <w:rPr>
                  <w:rStyle w:val="Hiperpovezava"/>
                  <w:rFonts w:cs="Arial"/>
                  <w:bCs/>
                  <w:color w:val="auto"/>
                  <w:sz w:val="20"/>
                  <w:szCs w:val="20"/>
                </w:rPr>
                <w:t>58/09</w:t>
              </w:r>
            </w:hyperlink>
            <w:r w:rsidR="007056F4" w:rsidRPr="00A65E20">
              <w:rPr>
                <w:rFonts w:cs="Arial"/>
                <w:bCs/>
                <w:sz w:val="20"/>
                <w:szCs w:val="20"/>
              </w:rPr>
              <w:t xml:space="preserve">, </w:t>
            </w:r>
            <w:hyperlink r:id="rId130" w:tgtFrame="_blank" w:tooltip="Popravek Zakona o spremembah in dopolnitvah Zakona o organizaciji in financiranju vzgoje in izobraževanja (ZOFVI-H)" w:history="1">
              <w:r w:rsidR="007056F4" w:rsidRPr="00A65E20">
                <w:rPr>
                  <w:rStyle w:val="Hiperpovezava"/>
                  <w:rFonts w:cs="Arial"/>
                  <w:bCs/>
                  <w:color w:val="auto"/>
                  <w:sz w:val="20"/>
                  <w:szCs w:val="20"/>
                </w:rPr>
                <w:t>64/09 – popr.</w:t>
              </w:r>
            </w:hyperlink>
            <w:r w:rsidR="007056F4" w:rsidRPr="00A65E20">
              <w:rPr>
                <w:rFonts w:cs="Arial"/>
                <w:bCs/>
                <w:sz w:val="20"/>
                <w:szCs w:val="20"/>
              </w:rPr>
              <w:t xml:space="preserve">, </w:t>
            </w:r>
            <w:hyperlink r:id="rId131" w:tgtFrame="_blank" w:tooltip="Popravek Zakona o spremembah in dopolnitvah Zakona o organizaciji in financiranju vzgoje in izobraževanja (ZOFVI-H)" w:history="1">
              <w:r w:rsidR="007056F4" w:rsidRPr="00A65E20">
                <w:rPr>
                  <w:rStyle w:val="Hiperpovezava"/>
                  <w:rFonts w:cs="Arial"/>
                  <w:bCs/>
                  <w:color w:val="auto"/>
                  <w:sz w:val="20"/>
                  <w:szCs w:val="20"/>
                </w:rPr>
                <w:t>65/09 – popr.</w:t>
              </w:r>
            </w:hyperlink>
            <w:r w:rsidR="007056F4" w:rsidRPr="00A65E20">
              <w:rPr>
                <w:rFonts w:cs="Arial"/>
                <w:bCs/>
                <w:sz w:val="20"/>
                <w:szCs w:val="20"/>
              </w:rPr>
              <w:t xml:space="preserve">, </w:t>
            </w:r>
            <w:hyperlink r:id="rId132" w:tgtFrame="_blank" w:tooltip="Zakon o spremembah in dopolnitvah Zakona o organizaciji in financiranju vzgoje in izobraževanja" w:history="1">
              <w:r w:rsidR="007056F4" w:rsidRPr="00A65E20">
                <w:rPr>
                  <w:rStyle w:val="Hiperpovezava"/>
                  <w:rFonts w:cs="Arial"/>
                  <w:bCs/>
                  <w:color w:val="auto"/>
                  <w:sz w:val="20"/>
                  <w:szCs w:val="20"/>
                </w:rPr>
                <w:t>20/11</w:t>
              </w:r>
            </w:hyperlink>
            <w:r w:rsidR="007056F4" w:rsidRPr="00A65E20">
              <w:rPr>
                <w:rFonts w:cs="Arial"/>
                <w:bCs/>
                <w:sz w:val="20"/>
                <w:szCs w:val="20"/>
              </w:rPr>
              <w:t xml:space="preserve">, </w:t>
            </w:r>
            <w:hyperlink r:id="rId133" w:tgtFrame="_blank" w:tooltip="Zakon za uravnoteženje javnih financ" w:history="1">
              <w:r w:rsidR="007056F4" w:rsidRPr="00A65E20">
                <w:rPr>
                  <w:rStyle w:val="Hiperpovezava"/>
                  <w:rFonts w:cs="Arial"/>
                  <w:bCs/>
                  <w:color w:val="auto"/>
                  <w:sz w:val="20"/>
                  <w:szCs w:val="20"/>
                </w:rPr>
                <w:t>40/12</w:t>
              </w:r>
            </w:hyperlink>
            <w:r w:rsidR="007056F4" w:rsidRPr="00A65E20">
              <w:rPr>
                <w:rFonts w:cs="Arial"/>
                <w:bCs/>
                <w:sz w:val="20"/>
                <w:szCs w:val="20"/>
              </w:rPr>
              <w:t xml:space="preserve"> – ZUJF, </w:t>
            </w:r>
            <w:hyperlink r:id="rId134" w:tgtFrame="_blank" w:tooltip="Zakon o spremembah in dopolnitvah Zakona o prevozih v cestnem prometu" w:history="1">
              <w:r w:rsidR="007056F4" w:rsidRPr="00A65E20">
                <w:rPr>
                  <w:rStyle w:val="Hiperpovezava"/>
                  <w:rFonts w:cs="Arial"/>
                  <w:bCs/>
                  <w:color w:val="auto"/>
                  <w:sz w:val="20"/>
                  <w:szCs w:val="20"/>
                </w:rPr>
                <w:t>57/12</w:t>
              </w:r>
            </w:hyperlink>
            <w:r w:rsidR="007056F4" w:rsidRPr="00A65E20">
              <w:rPr>
                <w:rFonts w:cs="Arial"/>
                <w:bCs/>
                <w:sz w:val="20"/>
                <w:szCs w:val="20"/>
              </w:rPr>
              <w:t xml:space="preserve"> – ZPCP-2D, </w:t>
            </w:r>
            <w:hyperlink r:id="rId135" w:tgtFrame="_blank" w:tooltip="Zakon o spremembi Zakona o spremembah in dopolnitvah Zakona o organizaciji in financiranju vzgoje in izobraževanja" w:history="1">
              <w:r w:rsidR="007056F4" w:rsidRPr="00A65E20">
                <w:rPr>
                  <w:rStyle w:val="Hiperpovezava"/>
                  <w:rFonts w:cs="Arial"/>
                  <w:bCs/>
                  <w:color w:val="auto"/>
                  <w:sz w:val="20"/>
                  <w:szCs w:val="20"/>
                </w:rPr>
                <w:t>47/15</w:t>
              </w:r>
            </w:hyperlink>
            <w:r w:rsidR="007056F4" w:rsidRPr="00A65E20">
              <w:rPr>
                <w:rFonts w:cs="Arial"/>
                <w:bCs/>
                <w:sz w:val="20"/>
                <w:szCs w:val="20"/>
              </w:rPr>
              <w:t xml:space="preserve">, </w:t>
            </w:r>
            <w:hyperlink r:id="rId136" w:tgtFrame="_blank" w:tooltip="Zakon o spremembah in dopolnitvah Zakona o organizaciji in financiranju vzgoje in izobraževanja" w:history="1">
              <w:r w:rsidR="007056F4" w:rsidRPr="00A65E20">
                <w:rPr>
                  <w:rStyle w:val="Hiperpovezava"/>
                  <w:rFonts w:cs="Arial"/>
                  <w:bCs/>
                  <w:color w:val="auto"/>
                  <w:sz w:val="20"/>
                  <w:szCs w:val="20"/>
                </w:rPr>
                <w:t>46/16</w:t>
              </w:r>
            </w:hyperlink>
            <w:r w:rsidR="007056F4" w:rsidRPr="00A65E20">
              <w:rPr>
                <w:rFonts w:cs="Arial"/>
                <w:bCs/>
                <w:sz w:val="20"/>
                <w:szCs w:val="20"/>
              </w:rPr>
              <w:t xml:space="preserve">, </w:t>
            </w:r>
            <w:hyperlink r:id="rId137" w:tgtFrame="_blank" w:tooltip="Popravek Zakona o spremembah in dopolnitvah Zakona o organizaciji in financiranju vzgoje in izobraževanja (ZOFVI-L)" w:history="1">
              <w:r w:rsidR="007056F4" w:rsidRPr="00A65E20">
                <w:rPr>
                  <w:rStyle w:val="Hiperpovezava"/>
                  <w:rFonts w:cs="Arial"/>
                  <w:bCs/>
                  <w:color w:val="auto"/>
                  <w:sz w:val="20"/>
                  <w:szCs w:val="20"/>
                </w:rPr>
                <w:t>49/16 – popr.</w:t>
              </w:r>
            </w:hyperlink>
            <w:r w:rsidR="007056F4" w:rsidRPr="00A65E20">
              <w:rPr>
                <w:rFonts w:cs="Arial"/>
                <w:bCs/>
                <w:sz w:val="20"/>
                <w:szCs w:val="20"/>
              </w:rPr>
              <w:t xml:space="preserve"> in </w:t>
            </w:r>
            <w:hyperlink r:id="rId138" w:tgtFrame="_blank" w:tooltip="Zakon o vajeništvu" w:history="1">
              <w:r w:rsidR="007056F4" w:rsidRPr="00A65E20">
                <w:rPr>
                  <w:rStyle w:val="Hiperpovezava"/>
                  <w:rFonts w:cs="Arial"/>
                  <w:bCs/>
                  <w:color w:val="auto"/>
                  <w:sz w:val="20"/>
                  <w:szCs w:val="20"/>
                </w:rPr>
                <w:t>25/17</w:t>
              </w:r>
            </w:hyperlink>
            <w:r w:rsidR="007056F4" w:rsidRPr="00A65E20">
              <w:rPr>
                <w:rFonts w:cs="Arial"/>
                <w:bCs/>
                <w:sz w:val="20"/>
                <w:szCs w:val="20"/>
              </w:rPr>
              <w:t xml:space="preserve"> – Zvaj, </w:t>
            </w:r>
            <w:hyperlink r:id="rId139" w:tgtFrame="_blank" w:tooltip="Zakon o spremembi Zakona o organizaciji in financiranju vzgoje in izobraževanja" w:history="1">
              <w:r w:rsidR="007056F4" w:rsidRPr="00A65E20">
                <w:rPr>
                  <w:rFonts w:cs="Arial"/>
                  <w:bCs/>
                  <w:sz w:val="20"/>
                  <w:szCs w:val="20"/>
                </w:rPr>
                <w:t>123/21</w:t>
              </w:r>
            </w:hyperlink>
            <w:r w:rsidR="007056F4" w:rsidRPr="00A65E20">
              <w:rPr>
                <w:rFonts w:cs="Arial"/>
                <w:bCs/>
                <w:sz w:val="20"/>
                <w:szCs w:val="20"/>
              </w:rPr>
              <w:t xml:space="preserve">, </w:t>
            </w:r>
            <w:hyperlink r:id="rId140" w:tgtFrame="_blank" w:tooltip="Zakon o spremembi in dopolnitvi Zakona o organizaciji in financiranju vzgoje in izobraževanja" w:history="1">
              <w:r w:rsidR="007056F4" w:rsidRPr="00A65E20">
                <w:rPr>
                  <w:rFonts w:cs="Arial"/>
                  <w:bCs/>
                  <w:sz w:val="20"/>
                  <w:szCs w:val="20"/>
                </w:rPr>
                <w:t>172/21</w:t>
              </w:r>
            </w:hyperlink>
            <w:r w:rsidR="007056F4" w:rsidRPr="00A65E20">
              <w:rPr>
                <w:rFonts w:cs="Arial"/>
                <w:bCs/>
                <w:sz w:val="20"/>
                <w:szCs w:val="20"/>
              </w:rPr>
              <w:t xml:space="preserve"> in </w:t>
            </w:r>
            <w:hyperlink r:id="rId141" w:tgtFrame="_blank" w:tooltip="Zakon o spremembah in dopolnitvah Zakona o organizaciji in financiranju vzgoje in izobraževanja" w:history="1">
              <w:r w:rsidR="007056F4" w:rsidRPr="00A65E20">
                <w:rPr>
                  <w:rFonts w:cs="Arial"/>
                  <w:bCs/>
                  <w:sz w:val="20"/>
                  <w:szCs w:val="20"/>
                </w:rPr>
                <w:t>207/21</w:t>
              </w:r>
            </w:hyperlink>
            <w:r w:rsidR="007056F4" w:rsidRPr="00A65E20">
              <w:rPr>
                <w:rFonts w:cs="Arial"/>
                <w:bCs/>
                <w:sz w:val="20"/>
                <w:szCs w:val="20"/>
              </w:rPr>
              <w:t>)</w:t>
            </w:r>
          </w:p>
        </w:tc>
      </w:tr>
    </w:tbl>
    <w:p w14:paraId="21F97072" w14:textId="64FC8621" w:rsidR="0042540F" w:rsidRDefault="0042540F" w:rsidP="007056F4">
      <w:pPr>
        <w:spacing w:after="0"/>
        <w:rPr>
          <w:rFonts w:cs="Arial"/>
          <w:sz w:val="20"/>
          <w:szCs w:val="20"/>
        </w:rPr>
      </w:pPr>
    </w:p>
    <w:p w14:paraId="46B28EBB" w14:textId="77777777" w:rsidR="0042540F" w:rsidRDefault="0042540F">
      <w:pPr>
        <w:spacing w:line="259" w:lineRule="auto"/>
        <w:rPr>
          <w:rFonts w:cs="Arial"/>
          <w:sz w:val="20"/>
          <w:szCs w:val="20"/>
        </w:rPr>
      </w:pPr>
      <w:r>
        <w:rPr>
          <w:rFonts w:cs="Arial"/>
          <w:sz w:val="20"/>
          <w:szCs w:val="20"/>
        </w:rPr>
        <w:br w:type="page"/>
      </w:r>
    </w:p>
    <w:p w14:paraId="60B6EF05" w14:textId="77777777" w:rsidR="000D3DBE" w:rsidRPr="00A65E20" w:rsidRDefault="000D3DBE" w:rsidP="007056F4">
      <w:pPr>
        <w:spacing w:after="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6940"/>
      </w:tblGrid>
      <w:tr w:rsidR="007056F4" w:rsidRPr="00A65E20" w14:paraId="41AB651B" w14:textId="77777777" w:rsidTr="007056F4">
        <w:trPr>
          <w:trHeight w:val="322"/>
        </w:trPr>
        <w:tc>
          <w:tcPr>
            <w:tcW w:w="9062" w:type="dxa"/>
            <w:gridSpan w:val="2"/>
            <w:tcBorders>
              <w:top w:val="single" w:sz="4" w:space="0" w:color="auto"/>
              <w:left w:val="single" w:sz="4" w:space="0" w:color="auto"/>
              <w:bottom w:val="single" w:sz="4" w:space="0" w:color="auto"/>
              <w:right w:val="single" w:sz="4" w:space="0" w:color="auto"/>
            </w:tcBorders>
            <w:shd w:val="clear" w:color="auto" w:fill="E6E6E6"/>
            <w:hideMark/>
          </w:tcPr>
          <w:p w14:paraId="04BC2A32" w14:textId="7C56B420" w:rsidR="007056F4" w:rsidRPr="00F64570" w:rsidRDefault="007056F4" w:rsidP="00C83841">
            <w:pPr>
              <w:pStyle w:val="Naslov3"/>
              <w:spacing w:before="0" w:after="0"/>
            </w:pPr>
            <w:bookmarkStart w:id="175" w:name="_Toc99041297"/>
            <w:bookmarkStart w:id="176" w:name="_Toc99041359"/>
            <w:bookmarkStart w:id="177" w:name="_Toc99619901"/>
            <w:r w:rsidRPr="00F64570">
              <w:t>Evidenca izdanih spričeval in drugih listin učenca</w:t>
            </w:r>
            <w:bookmarkEnd w:id="175"/>
            <w:bookmarkEnd w:id="176"/>
            <w:bookmarkEnd w:id="177"/>
          </w:p>
        </w:tc>
      </w:tr>
      <w:tr w:rsidR="007056F4" w:rsidRPr="00A65E20" w14:paraId="1135D678" w14:textId="77777777" w:rsidTr="007056F4">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67528556" w14:textId="77777777" w:rsidR="007056F4" w:rsidRPr="00A65E20" w:rsidRDefault="007056F4" w:rsidP="007056F4">
            <w:pPr>
              <w:spacing w:after="0" w:line="240" w:lineRule="auto"/>
              <w:rPr>
                <w:rFonts w:eastAsia="Times New Roman" w:cs="Arial"/>
                <w:color w:val="000000"/>
                <w:sz w:val="20"/>
                <w:szCs w:val="20"/>
                <w:lang w:eastAsia="en-GB"/>
              </w:rPr>
            </w:pPr>
            <w:r w:rsidRPr="00A65E20">
              <w:rPr>
                <w:rFonts w:eastAsia="Times New Roman" w:cs="Arial"/>
                <w:color w:val="000000"/>
                <w:sz w:val="20"/>
                <w:szCs w:val="20"/>
                <w:lang w:eastAsia="en-GB"/>
              </w:rPr>
              <w:t>Področje(-a):</w:t>
            </w:r>
          </w:p>
        </w:tc>
        <w:tc>
          <w:tcPr>
            <w:tcW w:w="6940" w:type="dxa"/>
            <w:tcBorders>
              <w:top w:val="single" w:sz="4" w:space="0" w:color="auto"/>
              <w:left w:val="single" w:sz="4" w:space="0" w:color="auto"/>
              <w:bottom w:val="single" w:sz="4" w:space="0" w:color="auto"/>
              <w:right w:val="single" w:sz="4" w:space="0" w:color="auto"/>
            </w:tcBorders>
            <w:hideMark/>
          </w:tcPr>
          <w:p w14:paraId="63D22DD9" w14:textId="77777777" w:rsidR="007056F4" w:rsidRPr="00A65E20" w:rsidRDefault="007056F4" w:rsidP="007056F4">
            <w:pPr>
              <w:spacing w:after="0" w:line="240" w:lineRule="auto"/>
              <w:rPr>
                <w:rFonts w:eastAsia="Times New Roman" w:cs="Arial"/>
                <w:sz w:val="20"/>
                <w:szCs w:val="20"/>
                <w:lang w:eastAsia="en-GB"/>
              </w:rPr>
            </w:pPr>
            <w:r w:rsidRPr="00A65E20">
              <w:rPr>
                <w:rFonts w:eastAsia="Times New Roman" w:cs="Arial"/>
                <w:sz w:val="20"/>
                <w:szCs w:val="20"/>
                <w:lang w:eastAsia="en-GB"/>
              </w:rPr>
              <w:t>Osnovnošolsko izobraževanje</w:t>
            </w:r>
          </w:p>
        </w:tc>
      </w:tr>
      <w:tr w:rsidR="007056F4" w:rsidRPr="00A65E20" w14:paraId="59CF3ADA" w14:textId="77777777" w:rsidTr="007056F4">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71FBBFFB" w14:textId="099ABF5C" w:rsidR="007056F4" w:rsidRPr="00A65E20" w:rsidRDefault="007056F4" w:rsidP="007056F4">
            <w:pPr>
              <w:spacing w:after="0" w:line="240" w:lineRule="auto"/>
              <w:rPr>
                <w:rFonts w:eastAsia="Times New Roman" w:cs="Arial"/>
                <w:color w:val="000000"/>
                <w:sz w:val="20"/>
                <w:szCs w:val="20"/>
                <w:lang w:eastAsia="en-GB"/>
              </w:rPr>
            </w:pPr>
            <w:r w:rsidRPr="00A65E20">
              <w:rPr>
                <w:rFonts w:eastAsia="Times New Roman" w:cs="Arial"/>
                <w:color w:val="000000"/>
                <w:sz w:val="20"/>
                <w:szCs w:val="20"/>
                <w:lang w:eastAsia="en-GB"/>
              </w:rPr>
              <w:t>Naziv zbirke:</w:t>
            </w:r>
          </w:p>
        </w:tc>
        <w:tc>
          <w:tcPr>
            <w:tcW w:w="6940" w:type="dxa"/>
            <w:tcBorders>
              <w:top w:val="single" w:sz="4" w:space="0" w:color="auto"/>
              <w:left w:val="single" w:sz="4" w:space="0" w:color="auto"/>
              <w:bottom w:val="single" w:sz="4" w:space="0" w:color="auto"/>
              <w:right w:val="single" w:sz="4" w:space="0" w:color="auto"/>
            </w:tcBorders>
            <w:hideMark/>
          </w:tcPr>
          <w:p w14:paraId="6200F54B" w14:textId="77777777" w:rsidR="007056F4" w:rsidRPr="00A65E20" w:rsidRDefault="007056F4" w:rsidP="007056F4">
            <w:pPr>
              <w:spacing w:after="0" w:line="240" w:lineRule="auto"/>
              <w:rPr>
                <w:rFonts w:eastAsia="Times New Roman" w:cs="Arial"/>
                <w:b/>
                <w:sz w:val="20"/>
                <w:szCs w:val="20"/>
                <w:lang w:eastAsia="en-GB"/>
              </w:rPr>
            </w:pPr>
            <w:r w:rsidRPr="00A65E20">
              <w:rPr>
                <w:rFonts w:eastAsia="Times New Roman" w:cs="Arial"/>
                <w:b/>
                <w:sz w:val="20"/>
                <w:szCs w:val="20"/>
                <w:lang w:eastAsia="en-GB"/>
              </w:rPr>
              <w:t>Evidenca izdanih spričeval in drugih listin učenca</w:t>
            </w:r>
          </w:p>
        </w:tc>
      </w:tr>
      <w:tr w:rsidR="007056F4" w:rsidRPr="00A65E20" w14:paraId="3E7D4230" w14:textId="77777777" w:rsidTr="007056F4">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7E1199A7" w14:textId="77777777" w:rsidR="007056F4" w:rsidRPr="00A65E20" w:rsidRDefault="007056F4" w:rsidP="007056F4">
            <w:pPr>
              <w:spacing w:after="0" w:line="240" w:lineRule="auto"/>
              <w:rPr>
                <w:rFonts w:eastAsia="Times New Roman" w:cs="Arial"/>
                <w:color w:val="000000"/>
                <w:sz w:val="20"/>
                <w:szCs w:val="20"/>
                <w:lang w:eastAsia="en-GB"/>
              </w:rPr>
            </w:pPr>
            <w:r w:rsidRPr="00A65E20">
              <w:rPr>
                <w:rFonts w:eastAsia="Times New Roman" w:cs="Arial"/>
                <w:bCs/>
                <w:color w:val="000000"/>
                <w:sz w:val="20"/>
                <w:szCs w:val="20"/>
                <w:lang w:eastAsia="en-GB"/>
              </w:rPr>
              <w:t>Namen obdelave osebnih podatkov:</w:t>
            </w:r>
          </w:p>
        </w:tc>
        <w:tc>
          <w:tcPr>
            <w:tcW w:w="6940" w:type="dxa"/>
            <w:tcBorders>
              <w:top w:val="single" w:sz="4" w:space="0" w:color="auto"/>
              <w:left w:val="single" w:sz="4" w:space="0" w:color="auto"/>
              <w:bottom w:val="single" w:sz="4" w:space="0" w:color="auto"/>
              <w:right w:val="single" w:sz="4" w:space="0" w:color="auto"/>
            </w:tcBorders>
            <w:hideMark/>
          </w:tcPr>
          <w:p w14:paraId="0440A16B" w14:textId="77777777" w:rsidR="007056F4" w:rsidRPr="00A65E20" w:rsidRDefault="007056F4" w:rsidP="007056F4">
            <w:pPr>
              <w:spacing w:after="0" w:line="240" w:lineRule="auto"/>
              <w:rPr>
                <w:rFonts w:eastAsia="Times New Roman" w:cs="Arial"/>
                <w:sz w:val="24"/>
                <w:szCs w:val="24"/>
                <w:lang w:eastAsia="en-GB"/>
              </w:rPr>
            </w:pPr>
            <w:r w:rsidRPr="00A65E20">
              <w:rPr>
                <w:rFonts w:eastAsia="Times New Roman" w:cs="Arial"/>
                <w:sz w:val="20"/>
                <w:szCs w:val="20"/>
                <w:lang w:eastAsia="sl-SI"/>
              </w:rPr>
              <w:t>Osebni podatki o učencih iz evidence podatkov se zbirajo, obdelujejo, shranjujejo in uporabljajo za vsakega vpisanega učenca za potrebe obveznega izobraževanja.</w:t>
            </w:r>
          </w:p>
        </w:tc>
      </w:tr>
      <w:tr w:rsidR="007056F4" w:rsidRPr="00A65E20" w14:paraId="20083F5D" w14:textId="77777777" w:rsidTr="007056F4">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345917DA" w14:textId="19B46305" w:rsidR="007056F4" w:rsidRPr="008345BD" w:rsidRDefault="007056F4" w:rsidP="007056F4">
            <w:pPr>
              <w:spacing w:after="0" w:line="240" w:lineRule="auto"/>
              <w:rPr>
                <w:rFonts w:eastAsia="Times New Roman" w:cs="Arial"/>
                <w:bCs/>
                <w:color w:val="000000"/>
                <w:sz w:val="20"/>
                <w:szCs w:val="20"/>
                <w:lang w:eastAsia="en-GB"/>
              </w:rPr>
            </w:pPr>
            <w:r w:rsidRPr="00A65E20">
              <w:rPr>
                <w:rFonts w:eastAsia="Times New Roman" w:cs="Arial"/>
                <w:bCs/>
                <w:color w:val="000000"/>
                <w:sz w:val="20"/>
                <w:szCs w:val="20"/>
                <w:lang w:eastAsia="en-GB"/>
              </w:rPr>
              <w:t>Kategorije po</w:t>
            </w:r>
            <w:r w:rsidR="008345BD">
              <w:rPr>
                <w:rFonts w:eastAsia="Times New Roman" w:cs="Arial"/>
                <w:bCs/>
                <w:color w:val="000000"/>
                <w:sz w:val="20"/>
                <w:szCs w:val="20"/>
                <w:lang w:eastAsia="en-GB"/>
              </w:rPr>
              <w:t xml:space="preserve">sameznikov </w:t>
            </w:r>
            <w:r w:rsidRPr="00A65E20">
              <w:rPr>
                <w:rFonts w:eastAsia="Times New Roman" w:cs="Arial"/>
                <w:bCs/>
                <w:color w:val="000000"/>
                <w:sz w:val="20"/>
                <w:szCs w:val="20"/>
                <w:lang w:eastAsia="en-GB"/>
              </w:rPr>
              <w:t>na katere se nanašajo osebni podatki v zbirki:</w:t>
            </w:r>
          </w:p>
        </w:tc>
        <w:tc>
          <w:tcPr>
            <w:tcW w:w="6940" w:type="dxa"/>
            <w:tcBorders>
              <w:top w:val="single" w:sz="4" w:space="0" w:color="auto"/>
              <w:left w:val="single" w:sz="4" w:space="0" w:color="auto"/>
              <w:bottom w:val="single" w:sz="4" w:space="0" w:color="auto"/>
              <w:right w:val="single" w:sz="4" w:space="0" w:color="auto"/>
            </w:tcBorders>
          </w:tcPr>
          <w:p w14:paraId="58F4DA43" w14:textId="77777777" w:rsidR="007056F4" w:rsidRPr="00A65E20" w:rsidRDefault="007056F4" w:rsidP="007056F4">
            <w:pPr>
              <w:spacing w:before="75" w:after="75" w:line="240" w:lineRule="auto"/>
              <w:rPr>
                <w:rFonts w:eastAsia="Times New Roman" w:cs="Arial"/>
                <w:sz w:val="20"/>
                <w:szCs w:val="20"/>
                <w:lang w:eastAsia="en-GB"/>
              </w:rPr>
            </w:pPr>
            <w:r w:rsidRPr="00A65E20">
              <w:rPr>
                <w:rFonts w:eastAsia="Times New Roman" w:cs="Arial"/>
                <w:sz w:val="20"/>
                <w:szCs w:val="20"/>
                <w:lang w:eastAsia="en-GB"/>
              </w:rPr>
              <w:t>Vpisani učenci.</w:t>
            </w:r>
          </w:p>
          <w:p w14:paraId="446634E6" w14:textId="77777777" w:rsidR="007056F4" w:rsidRPr="00A65E20" w:rsidRDefault="007056F4" w:rsidP="007056F4">
            <w:pPr>
              <w:spacing w:after="0" w:line="240" w:lineRule="auto"/>
              <w:rPr>
                <w:rFonts w:eastAsia="Times New Roman" w:cs="Arial"/>
                <w:sz w:val="20"/>
                <w:szCs w:val="20"/>
                <w:lang w:eastAsia="en-GB"/>
              </w:rPr>
            </w:pPr>
          </w:p>
        </w:tc>
      </w:tr>
      <w:tr w:rsidR="007056F4" w:rsidRPr="00A65E20" w14:paraId="54F1D9B1" w14:textId="77777777" w:rsidTr="007056F4">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77738429" w14:textId="77777777" w:rsidR="007056F4" w:rsidRPr="00A65E20" w:rsidRDefault="007056F4" w:rsidP="007056F4">
            <w:pPr>
              <w:spacing w:after="0" w:line="240" w:lineRule="auto"/>
              <w:rPr>
                <w:rFonts w:eastAsia="Times New Roman" w:cs="Arial"/>
                <w:bCs/>
                <w:color w:val="000000"/>
                <w:sz w:val="20"/>
                <w:szCs w:val="20"/>
                <w:lang w:eastAsia="en-GB"/>
              </w:rPr>
            </w:pPr>
            <w:r w:rsidRPr="00A65E20">
              <w:rPr>
                <w:rFonts w:eastAsia="Times New Roman" w:cs="Arial"/>
                <w:bCs/>
                <w:sz w:val="20"/>
                <w:szCs w:val="20"/>
                <w:lang w:eastAsia="en-GB"/>
              </w:rPr>
              <w:t>Uporabniki zbirke</w:t>
            </w:r>
          </w:p>
        </w:tc>
        <w:tc>
          <w:tcPr>
            <w:tcW w:w="6940" w:type="dxa"/>
            <w:tcBorders>
              <w:top w:val="single" w:sz="4" w:space="0" w:color="auto"/>
              <w:left w:val="single" w:sz="4" w:space="0" w:color="auto"/>
              <w:bottom w:val="single" w:sz="4" w:space="0" w:color="auto"/>
              <w:right w:val="single" w:sz="4" w:space="0" w:color="auto"/>
            </w:tcBorders>
            <w:hideMark/>
          </w:tcPr>
          <w:p w14:paraId="25A20DA2" w14:textId="77777777" w:rsidR="007056F4" w:rsidRPr="00A65E20" w:rsidRDefault="007056F4" w:rsidP="007056F4">
            <w:pPr>
              <w:spacing w:after="0" w:line="240" w:lineRule="auto"/>
              <w:rPr>
                <w:rFonts w:eastAsia="Times New Roman" w:cs="Arial"/>
                <w:sz w:val="20"/>
                <w:szCs w:val="20"/>
                <w:lang w:eastAsia="en-GB"/>
              </w:rPr>
            </w:pPr>
            <w:r w:rsidRPr="00A65E20">
              <w:rPr>
                <w:rFonts w:eastAsia="Times New Roman" w:cs="Arial"/>
                <w:sz w:val="20"/>
                <w:szCs w:val="20"/>
                <w:lang w:eastAsia="en-GB"/>
              </w:rPr>
              <w:t>Pooblaščeni delavci osnovne šole za svoje udeležence vzgoje in izobraževanja.</w:t>
            </w:r>
          </w:p>
        </w:tc>
      </w:tr>
      <w:tr w:rsidR="007056F4" w:rsidRPr="00A65E20" w14:paraId="55D9FEB7" w14:textId="77777777" w:rsidTr="007056F4">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5D392CF9" w14:textId="77777777" w:rsidR="007056F4" w:rsidRPr="00A65E20" w:rsidRDefault="007056F4" w:rsidP="007056F4">
            <w:pPr>
              <w:spacing w:after="0" w:line="240" w:lineRule="auto"/>
              <w:rPr>
                <w:rFonts w:eastAsia="Times New Roman" w:cs="Arial"/>
                <w:color w:val="000000"/>
                <w:sz w:val="20"/>
                <w:szCs w:val="20"/>
                <w:lang w:eastAsia="en-GB"/>
              </w:rPr>
            </w:pPr>
            <w:r w:rsidRPr="00A65E20">
              <w:rPr>
                <w:rFonts w:eastAsia="Times New Roman" w:cs="Arial"/>
                <w:bCs/>
                <w:color w:val="000000"/>
                <w:sz w:val="20"/>
                <w:szCs w:val="20"/>
                <w:lang w:eastAsia="en-GB"/>
              </w:rPr>
              <w:t>Vrste osebnih podatkov v zbirki:</w:t>
            </w:r>
          </w:p>
        </w:tc>
        <w:tc>
          <w:tcPr>
            <w:tcW w:w="6940" w:type="dxa"/>
            <w:tcBorders>
              <w:top w:val="single" w:sz="4" w:space="0" w:color="auto"/>
              <w:left w:val="single" w:sz="4" w:space="0" w:color="auto"/>
              <w:bottom w:val="single" w:sz="4" w:space="0" w:color="auto"/>
              <w:right w:val="single" w:sz="4" w:space="0" w:color="auto"/>
            </w:tcBorders>
            <w:hideMark/>
          </w:tcPr>
          <w:p w14:paraId="757F25D8" w14:textId="77777777" w:rsidR="007056F4" w:rsidRPr="00A65E20" w:rsidRDefault="007056F4" w:rsidP="00E77C82">
            <w:pPr>
              <w:numPr>
                <w:ilvl w:val="0"/>
                <w:numId w:val="39"/>
              </w:numPr>
              <w:spacing w:after="0" w:line="240" w:lineRule="auto"/>
              <w:textAlignment w:val="baseline"/>
              <w:rPr>
                <w:rFonts w:eastAsia="Times New Roman" w:cs="Arial"/>
                <w:sz w:val="20"/>
                <w:szCs w:val="20"/>
                <w:lang w:eastAsia="en-GB"/>
              </w:rPr>
            </w:pPr>
            <w:r w:rsidRPr="00A65E20">
              <w:rPr>
                <w:rFonts w:eastAsia="Times New Roman" w:cs="Arial"/>
                <w:sz w:val="20"/>
                <w:szCs w:val="20"/>
                <w:lang w:eastAsia="en-GB"/>
              </w:rPr>
              <w:t>ime in naslov sedeža vzgojno-izobraževalnega zavoda,   </w:t>
            </w:r>
          </w:p>
          <w:p w14:paraId="29DBC40F" w14:textId="77777777" w:rsidR="007056F4" w:rsidRPr="00A65E20" w:rsidRDefault="007056F4" w:rsidP="00E77C82">
            <w:pPr>
              <w:numPr>
                <w:ilvl w:val="0"/>
                <w:numId w:val="39"/>
              </w:numPr>
              <w:spacing w:after="0" w:line="240" w:lineRule="auto"/>
              <w:textAlignment w:val="baseline"/>
              <w:rPr>
                <w:rFonts w:eastAsia="Times New Roman" w:cs="Arial"/>
                <w:sz w:val="20"/>
                <w:szCs w:val="20"/>
                <w:lang w:eastAsia="en-GB"/>
              </w:rPr>
            </w:pPr>
            <w:r w:rsidRPr="00A65E20">
              <w:rPr>
                <w:rFonts w:eastAsia="Times New Roman" w:cs="Arial"/>
                <w:sz w:val="20"/>
                <w:szCs w:val="20"/>
                <w:lang w:eastAsia="en-GB"/>
              </w:rPr>
              <w:t>osebno ime učenca,  </w:t>
            </w:r>
          </w:p>
          <w:p w14:paraId="6EFD3F33" w14:textId="77777777" w:rsidR="007056F4" w:rsidRPr="00A65E20" w:rsidRDefault="007056F4" w:rsidP="00E77C82">
            <w:pPr>
              <w:numPr>
                <w:ilvl w:val="0"/>
                <w:numId w:val="39"/>
              </w:numPr>
              <w:spacing w:after="0" w:line="240" w:lineRule="auto"/>
              <w:textAlignment w:val="baseline"/>
              <w:rPr>
                <w:rFonts w:eastAsia="Times New Roman" w:cs="Arial"/>
                <w:sz w:val="20"/>
                <w:szCs w:val="20"/>
                <w:lang w:eastAsia="en-GB"/>
              </w:rPr>
            </w:pPr>
            <w:r w:rsidRPr="00A65E20">
              <w:rPr>
                <w:rFonts w:eastAsia="Times New Roman" w:cs="Arial"/>
                <w:sz w:val="20"/>
                <w:szCs w:val="20"/>
                <w:lang w:eastAsia="en-GB"/>
              </w:rPr>
              <w:t>enotna matična številka občana,  </w:t>
            </w:r>
          </w:p>
          <w:p w14:paraId="046E79DF" w14:textId="77777777" w:rsidR="007056F4" w:rsidRPr="00A65E20" w:rsidRDefault="007056F4" w:rsidP="00E77C82">
            <w:pPr>
              <w:numPr>
                <w:ilvl w:val="0"/>
                <w:numId w:val="39"/>
              </w:numPr>
              <w:spacing w:after="0" w:line="240" w:lineRule="auto"/>
              <w:textAlignment w:val="baseline"/>
              <w:rPr>
                <w:rFonts w:eastAsia="Times New Roman" w:cs="Arial"/>
                <w:sz w:val="20"/>
                <w:szCs w:val="20"/>
                <w:lang w:eastAsia="en-GB"/>
              </w:rPr>
            </w:pPr>
            <w:r w:rsidRPr="00A65E20">
              <w:rPr>
                <w:rFonts w:eastAsia="Times New Roman" w:cs="Arial"/>
                <w:sz w:val="20"/>
                <w:szCs w:val="20"/>
                <w:lang w:eastAsia="en-GB"/>
              </w:rPr>
              <w:t>datum, kraj in država rojstva, </w:t>
            </w:r>
          </w:p>
          <w:p w14:paraId="1D461AAF" w14:textId="77777777" w:rsidR="007056F4" w:rsidRPr="00A65E20" w:rsidRDefault="007056F4" w:rsidP="00E77C82">
            <w:pPr>
              <w:numPr>
                <w:ilvl w:val="0"/>
                <w:numId w:val="39"/>
              </w:numPr>
              <w:spacing w:after="0" w:line="240" w:lineRule="auto"/>
              <w:textAlignment w:val="baseline"/>
              <w:rPr>
                <w:rFonts w:eastAsia="Times New Roman" w:cs="Arial"/>
                <w:sz w:val="20"/>
                <w:szCs w:val="20"/>
                <w:lang w:eastAsia="en-GB"/>
              </w:rPr>
            </w:pPr>
            <w:r w:rsidRPr="00A65E20">
              <w:rPr>
                <w:rFonts w:eastAsia="Times New Roman" w:cs="Arial"/>
                <w:sz w:val="20"/>
                <w:szCs w:val="20"/>
                <w:lang w:eastAsia="en-GB"/>
              </w:rPr>
              <w:t>številka matičnega lista, </w:t>
            </w:r>
          </w:p>
          <w:p w14:paraId="257A67AB" w14:textId="77777777" w:rsidR="007056F4" w:rsidRPr="00A65E20" w:rsidRDefault="007056F4" w:rsidP="00E77C82">
            <w:pPr>
              <w:numPr>
                <w:ilvl w:val="0"/>
                <w:numId w:val="39"/>
              </w:numPr>
              <w:spacing w:after="0" w:line="240" w:lineRule="auto"/>
              <w:textAlignment w:val="baseline"/>
              <w:rPr>
                <w:rFonts w:eastAsia="Times New Roman" w:cs="Arial"/>
                <w:sz w:val="20"/>
                <w:szCs w:val="20"/>
                <w:lang w:eastAsia="en-GB"/>
              </w:rPr>
            </w:pPr>
            <w:r w:rsidRPr="00A65E20">
              <w:rPr>
                <w:rFonts w:eastAsia="Times New Roman" w:cs="Arial"/>
                <w:sz w:val="20"/>
                <w:szCs w:val="20"/>
                <w:lang w:eastAsia="en-GB"/>
              </w:rPr>
              <w:t>šolsko leto, </w:t>
            </w:r>
          </w:p>
          <w:p w14:paraId="63E7D885" w14:textId="77777777" w:rsidR="007056F4" w:rsidRPr="00A65E20" w:rsidRDefault="007056F4" w:rsidP="00E77C82">
            <w:pPr>
              <w:numPr>
                <w:ilvl w:val="0"/>
                <w:numId w:val="39"/>
              </w:numPr>
              <w:spacing w:after="0" w:line="240" w:lineRule="auto"/>
              <w:textAlignment w:val="baseline"/>
              <w:rPr>
                <w:rFonts w:eastAsia="Times New Roman" w:cs="Arial"/>
                <w:sz w:val="20"/>
                <w:szCs w:val="20"/>
                <w:lang w:eastAsia="en-GB"/>
              </w:rPr>
            </w:pPr>
            <w:r w:rsidRPr="00A65E20">
              <w:rPr>
                <w:rFonts w:eastAsia="Times New Roman" w:cs="Arial"/>
                <w:sz w:val="20"/>
                <w:szCs w:val="20"/>
                <w:lang w:eastAsia="en-GB"/>
              </w:rPr>
              <w:t>razred in oddelek, </w:t>
            </w:r>
          </w:p>
          <w:p w14:paraId="506A5882" w14:textId="77777777" w:rsidR="007056F4" w:rsidRPr="00A65E20" w:rsidRDefault="007056F4" w:rsidP="00E77C82">
            <w:pPr>
              <w:numPr>
                <w:ilvl w:val="0"/>
                <w:numId w:val="39"/>
              </w:numPr>
              <w:spacing w:after="0" w:line="240" w:lineRule="auto"/>
              <w:textAlignment w:val="baseline"/>
              <w:rPr>
                <w:rFonts w:eastAsia="Times New Roman" w:cs="Arial"/>
                <w:sz w:val="20"/>
                <w:szCs w:val="20"/>
                <w:lang w:eastAsia="en-GB"/>
              </w:rPr>
            </w:pPr>
            <w:r w:rsidRPr="00A65E20">
              <w:rPr>
                <w:rFonts w:eastAsia="Times New Roman" w:cs="Arial"/>
                <w:sz w:val="20"/>
                <w:szCs w:val="20"/>
                <w:lang w:eastAsia="en-GB"/>
              </w:rPr>
              <w:t>zaključne ocene pri posameznih predmetih,  </w:t>
            </w:r>
          </w:p>
          <w:p w14:paraId="1AD2462D" w14:textId="77777777" w:rsidR="007056F4" w:rsidRPr="00A65E20" w:rsidRDefault="007056F4" w:rsidP="00E77C82">
            <w:pPr>
              <w:numPr>
                <w:ilvl w:val="0"/>
                <w:numId w:val="39"/>
              </w:numPr>
              <w:spacing w:after="0" w:line="240" w:lineRule="auto"/>
              <w:textAlignment w:val="baseline"/>
              <w:rPr>
                <w:rFonts w:eastAsia="Times New Roman" w:cs="Arial"/>
                <w:sz w:val="20"/>
                <w:szCs w:val="20"/>
                <w:lang w:eastAsia="en-GB"/>
              </w:rPr>
            </w:pPr>
            <w:r w:rsidRPr="00A65E20">
              <w:rPr>
                <w:rFonts w:eastAsia="Times New Roman" w:cs="Arial"/>
                <w:sz w:val="20"/>
                <w:szCs w:val="20"/>
                <w:lang w:eastAsia="en-GB"/>
              </w:rPr>
              <w:t>podatki o napredovanju, </w:t>
            </w:r>
          </w:p>
          <w:p w14:paraId="0FDAE2C0" w14:textId="77777777" w:rsidR="007056F4" w:rsidRPr="00A65E20" w:rsidRDefault="007056F4" w:rsidP="00E77C82">
            <w:pPr>
              <w:numPr>
                <w:ilvl w:val="0"/>
                <w:numId w:val="39"/>
              </w:numPr>
              <w:spacing w:after="0" w:line="240" w:lineRule="auto"/>
              <w:textAlignment w:val="baseline"/>
              <w:rPr>
                <w:rFonts w:eastAsia="Times New Roman" w:cs="Arial"/>
                <w:sz w:val="20"/>
                <w:szCs w:val="20"/>
                <w:lang w:eastAsia="en-GB"/>
              </w:rPr>
            </w:pPr>
            <w:r w:rsidRPr="00A65E20">
              <w:rPr>
                <w:rFonts w:eastAsia="Times New Roman" w:cs="Arial"/>
                <w:sz w:val="20"/>
                <w:szCs w:val="20"/>
                <w:lang w:eastAsia="en-GB"/>
              </w:rPr>
              <w:t>podatek ali je učenec uspešno zaključil 9. razred ter izpolnil osnovnošolsko obveznost, </w:t>
            </w:r>
          </w:p>
          <w:p w14:paraId="5B398E47" w14:textId="77777777" w:rsidR="007056F4" w:rsidRPr="00A65E20" w:rsidRDefault="007056F4" w:rsidP="00E77C82">
            <w:pPr>
              <w:numPr>
                <w:ilvl w:val="0"/>
                <w:numId w:val="39"/>
              </w:numPr>
              <w:spacing w:after="0" w:line="240" w:lineRule="auto"/>
              <w:textAlignment w:val="baseline"/>
              <w:rPr>
                <w:rFonts w:eastAsia="Times New Roman" w:cs="Arial"/>
                <w:sz w:val="20"/>
                <w:szCs w:val="20"/>
                <w:lang w:eastAsia="en-GB"/>
              </w:rPr>
            </w:pPr>
            <w:r w:rsidRPr="00A65E20">
              <w:rPr>
                <w:rFonts w:eastAsia="Times New Roman" w:cs="Arial"/>
                <w:sz w:val="20"/>
                <w:szCs w:val="20"/>
                <w:lang w:eastAsia="en-GB"/>
              </w:rPr>
              <w:t>raven kvalifikacije (SOK, EOK),  </w:t>
            </w:r>
          </w:p>
          <w:p w14:paraId="4A143247" w14:textId="77777777" w:rsidR="007056F4" w:rsidRPr="00A65E20" w:rsidRDefault="007056F4" w:rsidP="00E77C82">
            <w:pPr>
              <w:numPr>
                <w:ilvl w:val="0"/>
                <w:numId w:val="39"/>
              </w:numPr>
              <w:spacing w:after="0" w:line="240" w:lineRule="auto"/>
              <w:textAlignment w:val="baseline"/>
              <w:rPr>
                <w:rFonts w:eastAsia="Times New Roman" w:cs="Arial"/>
                <w:sz w:val="20"/>
                <w:szCs w:val="20"/>
                <w:lang w:eastAsia="en-GB"/>
              </w:rPr>
            </w:pPr>
            <w:r w:rsidRPr="00A65E20">
              <w:rPr>
                <w:rFonts w:eastAsia="Times New Roman" w:cs="Arial"/>
                <w:sz w:val="20"/>
                <w:szCs w:val="20"/>
                <w:lang w:eastAsia="en-GB"/>
              </w:rPr>
              <w:t>naziv, evidenčna št. in datum izdaje javne listine, </w:t>
            </w:r>
          </w:p>
          <w:p w14:paraId="03D9AAA2" w14:textId="77777777" w:rsidR="007056F4" w:rsidRPr="00A65E20" w:rsidRDefault="007056F4" w:rsidP="00E77C82">
            <w:pPr>
              <w:numPr>
                <w:ilvl w:val="0"/>
                <w:numId w:val="39"/>
              </w:numPr>
              <w:spacing w:after="0" w:line="240" w:lineRule="auto"/>
              <w:textAlignment w:val="baseline"/>
              <w:rPr>
                <w:rFonts w:eastAsia="Times New Roman" w:cs="Arial"/>
                <w:sz w:val="20"/>
                <w:szCs w:val="20"/>
                <w:lang w:eastAsia="en-GB"/>
              </w:rPr>
            </w:pPr>
            <w:r w:rsidRPr="00A65E20">
              <w:rPr>
                <w:rFonts w:eastAsia="Times New Roman" w:cs="Arial"/>
                <w:sz w:val="20"/>
                <w:szCs w:val="20"/>
                <w:lang w:eastAsia="en-GB"/>
              </w:rPr>
              <w:t>osebno ime ravnatelja šole,  </w:t>
            </w:r>
          </w:p>
          <w:p w14:paraId="5073BE5A" w14:textId="77777777" w:rsidR="007056F4" w:rsidRPr="00A65E20" w:rsidRDefault="007056F4" w:rsidP="00E77C82">
            <w:pPr>
              <w:numPr>
                <w:ilvl w:val="0"/>
                <w:numId w:val="39"/>
              </w:numPr>
              <w:spacing w:after="0" w:line="240" w:lineRule="auto"/>
              <w:textAlignment w:val="baseline"/>
              <w:rPr>
                <w:rFonts w:eastAsia="Times New Roman" w:cs="Arial"/>
                <w:sz w:val="20"/>
                <w:szCs w:val="20"/>
                <w:lang w:eastAsia="en-GB"/>
              </w:rPr>
            </w:pPr>
            <w:r w:rsidRPr="00A65E20">
              <w:rPr>
                <w:rFonts w:eastAsia="Times New Roman" w:cs="Arial"/>
                <w:sz w:val="20"/>
                <w:szCs w:val="20"/>
                <w:lang w:eastAsia="en-GB"/>
              </w:rPr>
              <w:t>osebno ime razrednika, </w:t>
            </w:r>
          </w:p>
          <w:p w14:paraId="035A50B3" w14:textId="77777777" w:rsidR="007056F4" w:rsidRPr="00A65E20" w:rsidRDefault="007056F4" w:rsidP="00E77C82">
            <w:pPr>
              <w:numPr>
                <w:ilvl w:val="0"/>
                <w:numId w:val="39"/>
              </w:numPr>
              <w:spacing w:after="0" w:line="240" w:lineRule="auto"/>
              <w:textAlignment w:val="baseline"/>
              <w:rPr>
                <w:rFonts w:eastAsia="Times New Roman" w:cs="Arial"/>
                <w:sz w:val="20"/>
                <w:szCs w:val="20"/>
                <w:lang w:eastAsia="en-GB"/>
              </w:rPr>
            </w:pPr>
            <w:r w:rsidRPr="00A65E20">
              <w:rPr>
                <w:rFonts w:eastAsia="Times New Roman" w:cs="Arial"/>
                <w:sz w:val="20"/>
                <w:szCs w:val="20"/>
                <w:lang w:eastAsia="en-GB"/>
              </w:rPr>
              <w:t>drugi podatki in dokazila, ki ne pomenijo osebnih podatkov in so potrebni za spremljanje izvajanja osnovnošolskega in srednješolskega izobraževanja. </w:t>
            </w:r>
          </w:p>
          <w:p w14:paraId="3AD699E0" w14:textId="77777777" w:rsidR="007056F4" w:rsidRPr="00A65E20" w:rsidRDefault="007056F4" w:rsidP="007056F4">
            <w:pPr>
              <w:spacing w:after="0" w:line="240" w:lineRule="auto"/>
              <w:ind w:left="720"/>
              <w:jc w:val="both"/>
              <w:textAlignment w:val="baseline"/>
              <w:rPr>
                <w:rFonts w:eastAsia="Times New Roman" w:cs="Arial"/>
                <w:sz w:val="20"/>
                <w:szCs w:val="20"/>
                <w:lang w:eastAsia="en-GB"/>
              </w:rPr>
            </w:pPr>
          </w:p>
        </w:tc>
      </w:tr>
      <w:tr w:rsidR="007056F4" w:rsidRPr="00A65E20" w14:paraId="52F8F09E" w14:textId="77777777" w:rsidTr="007056F4">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270D923E" w14:textId="77777777" w:rsidR="007056F4" w:rsidRPr="00A65E20" w:rsidRDefault="007056F4" w:rsidP="007056F4">
            <w:pPr>
              <w:spacing w:after="0" w:line="240" w:lineRule="auto"/>
              <w:rPr>
                <w:rFonts w:eastAsia="Times New Roman" w:cs="Arial"/>
                <w:color w:val="000000"/>
                <w:sz w:val="20"/>
                <w:szCs w:val="20"/>
                <w:lang w:eastAsia="en-GB"/>
              </w:rPr>
            </w:pPr>
            <w:r w:rsidRPr="00A65E20">
              <w:rPr>
                <w:rFonts w:eastAsia="Times New Roman" w:cs="Arial"/>
                <w:color w:val="000000"/>
                <w:sz w:val="20"/>
                <w:szCs w:val="20"/>
                <w:lang w:eastAsia="en-GB"/>
              </w:rPr>
              <w:t>Rok hrambe:</w:t>
            </w:r>
          </w:p>
        </w:tc>
        <w:tc>
          <w:tcPr>
            <w:tcW w:w="6940" w:type="dxa"/>
            <w:tcBorders>
              <w:top w:val="single" w:sz="4" w:space="0" w:color="auto"/>
              <w:left w:val="single" w:sz="4" w:space="0" w:color="auto"/>
              <w:bottom w:val="single" w:sz="4" w:space="0" w:color="auto"/>
              <w:right w:val="single" w:sz="4" w:space="0" w:color="auto"/>
            </w:tcBorders>
            <w:hideMark/>
          </w:tcPr>
          <w:p w14:paraId="4EB00D3E" w14:textId="77777777" w:rsidR="007056F4" w:rsidRPr="00A65E20" w:rsidRDefault="007056F4" w:rsidP="007056F4">
            <w:pPr>
              <w:spacing w:after="0" w:line="240" w:lineRule="auto"/>
              <w:rPr>
                <w:rFonts w:eastAsia="Times New Roman" w:cs="Arial"/>
                <w:sz w:val="20"/>
                <w:szCs w:val="20"/>
                <w:lang w:eastAsia="en-GB"/>
              </w:rPr>
            </w:pPr>
            <w:r w:rsidRPr="00A65E20">
              <w:rPr>
                <w:rFonts w:eastAsia="Times New Roman" w:cs="Arial"/>
                <w:sz w:val="20"/>
                <w:szCs w:val="20"/>
                <w:lang w:eastAsia="sl-SI"/>
              </w:rPr>
              <w:t>Podatki se hranijo trajno.</w:t>
            </w:r>
          </w:p>
        </w:tc>
      </w:tr>
      <w:tr w:rsidR="007056F4" w:rsidRPr="00A65E20" w14:paraId="013DBA88" w14:textId="77777777" w:rsidTr="007056F4">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3333C939" w14:textId="77777777" w:rsidR="007056F4" w:rsidRPr="00A65E20" w:rsidRDefault="007056F4" w:rsidP="007056F4">
            <w:pPr>
              <w:spacing w:after="0" w:line="240" w:lineRule="auto"/>
              <w:rPr>
                <w:rFonts w:eastAsia="Times New Roman" w:cs="Arial"/>
                <w:bCs/>
                <w:color w:val="000000"/>
                <w:sz w:val="20"/>
                <w:szCs w:val="20"/>
                <w:lang w:eastAsia="en-GB"/>
              </w:rPr>
            </w:pPr>
            <w:r w:rsidRPr="00A65E20">
              <w:rPr>
                <w:rFonts w:eastAsia="Times New Roman" w:cs="Arial"/>
                <w:bCs/>
                <w:color w:val="000000"/>
                <w:sz w:val="20"/>
                <w:szCs w:val="20"/>
                <w:lang w:eastAsia="en-GB"/>
              </w:rPr>
              <w:t xml:space="preserve">Pravna podlaga: </w:t>
            </w:r>
          </w:p>
        </w:tc>
        <w:tc>
          <w:tcPr>
            <w:tcW w:w="6940" w:type="dxa"/>
            <w:tcBorders>
              <w:top w:val="single" w:sz="4" w:space="0" w:color="auto"/>
              <w:left w:val="single" w:sz="4" w:space="0" w:color="auto"/>
              <w:bottom w:val="single" w:sz="4" w:space="0" w:color="auto"/>
              <w:right w:val="single" w:sz="4" w:space="0" w:color="auto"/>
            </w:tcBorders>
            <w:hideMark/>
          </w:tcPr>
          <w:p w14:paraId="64BB51CB" w14:textId="77777777" w:rsidR="007056F4" w:rsidRPr="00A65E20" w:rsidRDefault="009871BA" w:rsidP="007056F4">
            <w:pPr>
              <w:spacing w:after="0" w:line="240" w:lineRule="auto"/>
              <w:contextualSpacing/>
              <w:rPr>
                <w:rFonts w:eastAsia="Times New Roman" w:cs="Arial"/>
                <w:sz w:val="20"/>
                <w:szCs w:val="20"/>
                <w:lang w:eastAsia="en-GB"/>
              </w:rPr>
            </w:pPr>
            <w:hyperlink r:id="rId142" w:history="1">
              <w:r w:rsidR="007056F4" w:rsidRPr="00A65E20">
                <w:rPr>
                  <w:rFonts w:eastAsia="Times New Roman" w:cs="Arial"/>
                  <w:color w:val="0000FF"/>
                  <w:sz w:val="20"/>
                  <w:szCs w:val="20"/>
                  <w:u w:val="single"/>
                  <w:lang w:eastAsia="sl-SI"/>
                </w:rPr>
                <w:t>Zakon o organizaciji in financiranju vzgoje in izobraževanja</w:t>
              </w:r>
            </w:hyperlink>
            <w:r w:rsidR="007056F4" w:rsidRPr="00A65E20">
              <w:rPr>
                <w:rFonts w:eastAsia="Times New Roman" w:cs="Arial"/>
                <w:sz w:val="20"/>
                <w:szCs w:val="20"/>
                <w:lang w:eastAsia="sl-SI"/>
              </w:rPr>
              <w:t xml:space="preserve"> (</w:t>
            </w:r>
            <w:r w:rsidR="007056F4" w:rsidRPr="00A65E20">
              <w:rPr>
                <w:rFonts w:eastAsia="Times New Roman" w:cs="Arial"/>
                <w:bCs/>
                <w:sz w:val="20"/>
                <w:szCs w:val="20"/>
                <w:lang w:eastAsia="en-GB"/>
              </w:rPr>
              <w:t xml:space="preserve">Uradni list RS, št. </w:t>
            </w:r>
            <w:hyperlink r:id="rId143" w:tgtFrame="_blank" w:tooltip="Zakon o organizaciji in financiranju vzgoje in izobraževanja (uradno prečiščeno besedilo)" w:history="1">
              <w:r w:rsidR="007056F4" w:rsidRPr="00A65E20">
                <w:rPr>
                  <w:rFonts w:eastAsia="Times New Roman" w:cs="Arial"/>
                  <w:bCs/>
                  <w:sz w:val="20"/>
                  <w:szCs w:val="20"/>
                  <w:u w:val="single"/>
                  <w:lang w:eastAsia="en-GB"/>
                </w:rPr>
                <w:t>16/07</w:t>
              </w:r>
            </w:hyperlink>
            <w:r w:rsidR="007056F4" w:rsidRPr="00A65E20">
              <w:rPr>
                <w:rFonts w:eastAsia="Times New Roman" w:cs="Arial"/>
                <w:bCs/>
                <w:sz w:val="20"/>
                <w:szCs w:val="20"/>
                <w:lang w:eastAsia="en-GB"/>
              </w:rPr>
              <w:t xml:space="preserve"> – uradno prečiščeno besedilo, </w:t>
            </w:r>
            <w:hyperlink r:id="rId144" w:tgtFrame="_blank" w:tooltip="Zakon o spremembah in dopolnitvah Zakona o organizaciji in financiranju vzgoje in izobraževanja" w:history="1">
              <w:r w:rsidR="007056F4" w:rsidRPr="00A65E20">
                <w:rPr>
                  <w:rFonts w:eastAsia="Times New Roman" w:cs="Arial"/>
                  <w:bCs/>
                  <w:sz w:val="20"/>
                  <w:szCs w:val="20"/>
                  <w:u w:val="single"/>
                  <w:lang w:eastAsia="en-GB"/>
                </w:rPr>
                <w:t>36/08</w:t>
              </w:r>
            </w:hyperlink>
            <w:r w:rsidR="007056F4" w:rsidRPr="00A65E20">
              <w:rPr>
                <w:rFonts w:eastAsia="Times New Roman" w:cs="Arial"/>
                <w:bCs/>
                <w:sz w:val="20"/>
                <w:szCs w:val="20"/>
                <w:lang w:eastAsia="en-GB"/>
              </w:rPr>
              <w:t xml:space="preserve">, </w:t>
            </w:r>
            <w:hyperlink r:id="rId145" w:tgtFrame="_blank" w:tooltip="Zakon o spremembah in dopolnitvah Zakona o organizaciji in financiranju vzgoje in izobraževanja" w:history="1">
              <w:r w:rsidR="007056F4" w:rsidRPr="00A65E20">
                <w:rPr>
                  <w:rFonts w:eastAsia="Times New Roman" w:cs="Arial"/>
                  <w:bCs/>
                  <w:sz w:val="20"/>
                  <w:szCs w:val="20"/>
                  <w:u w:val="single"/>
                  <w:lang w:eastAsia="en-GB"/>
                </w:rPr>
                <w:t>58/09</w:t>
              </w:r>
            </w:hyperlink>
            <w:r w:rsidR="007056F4" w:rsidRPr="00A65E20">
              <w:rPr>
                <w:rFonts w:eastAsia="Times New Roman" w:cs="Arial"/>
                <w:bCs/>
                <w:sz w:val="20"/>
                <w:szCs w:val="20"/>
                <w:lang w:eastAsia="en-GB"/>
              </w:rPr>
              <w:t xml:space="preserve">, </w:t>
            </w:r>
            <w:hyperlink r:id="rId146" w:tgtFrame="_blank" w:tooltip="Popravek Zakona o spremembah in dopolnitvah Zakona o organizaciji in financiranju vzgoje in izobraževanja (ZOFVI-H)" w:history="1">
              <w:r w:rsidR="007056F4" w:rsidRPr="00A65E20">
                <w:rPr>
                  <w:rFonts w:eastAsia="Times New Roman" w:cs="Arial"/>
                  <w:bCs/>
                  <w:sz w:val="20"/>
                  <w:szCs w:val="20"/>
                  <w:u w:val="single"/>
                  <w:lang w:eastAsia="en-GB"/>
                </w:rPr>
                <w:t>64/09 – popr.</w:t>
              </w:r>
            </w:hyperlink>
            <w:r w:rsidR="007056F4" w:rsidRPr="00A65E20">
              <w:rPr>
                <w:rFonts w:eastAsia="Times New Roman" w:cs="Arial"/>
                <w:bCs/>
                <w:sz w:val="20"/>
                <w:szCs w:val="20"/>
                <w:lang w:eastAsia="en-GB"/>
              </w:rPr>
              <w:t xml:space="preserve">, </w:t>
            </w:r>
            <w:hyperlink r:id="rId147" w:tgtFrame="_blank" w:tooltip="Popravek Zakona o spremembah in dopolnitvah Zakona o organizaciji in financiranju vzgoje in izobraževanja (ZOFVI-H)" w:history="1">
              <w:r w:rsidR="007056F4" w:rsidRPr="00A65E20">
                <w:rPr>
                  <w:rFonts w:eastAsia="Times New Roman" w:cs="Arial"/>
                  <w:bCs/>
                  <w:sz w:val="20"/>
                  <w:szCs w:val="20"/>
                  <w:u w:val="single"/>
                  <w:lang w:eastAsia="en-GB"/>
                </w:rPr>
                <w:t>65/09 – popr.</w:t>
              </w:r>
            </w:hyperlink>
            <w:r w:rsidR="007056F4" w:rsidRPr="00A65E20">
              <w:rPr>
                <w:rFonts w:eastAsia="Times New Roman" w:cs="Arial"/>
                <w:bCs/>
                <w:sz w:val="20"/>
                <w:szCs w:val="20"/>
                <w:lang w:eastAsia="en-GB"/>
              </w:rPr>
              <w:t xml:space="preserve">, </w:t>
            </w:r>
            <w:hyperlink r:id="rId148" w:tgtFrame="_blank" w:tooltip="Zakon o spremembah in dopolnitvah Zakona o organizaciji in financiranju vzgoje in izobraževanja" w:history="1">
              <w:r w:rsidR="007056F4" w:rsidRPr="00A65E20">
                <w:rPr>
                  <w:rFonts w:eastAsia="Times New Roman" w:cs="Arial"/>
                  <w:bCs/>
                  <w:sz w:val="20"/>
                  <w:szCs w:val="20"/>
                  <w:u w:val="single"/>
                  <w:lang w:eastAsia="en-GB"/>
                </w:rPr>
                <w:t>20/11</w:t>
              </w:r>
            </w:hyperlink>
            <w:r w:rsidR="007056F4" w:rsidRPr="00A65E20">
              <w:rPr>
                <w:rFonts w:eastAsia="Times New Roman" w:cs="Arial"/>
                <w:bCs/>
                <w:sz w:val="20"/>
                <w:szCs w:val="20"/>
                <w:lang w:eastAsia="en-GB"/>
              </w:rPr>
              <w:t xml:space="preserve">, </w:t>
            </w:r>
            <w:hyperlink r:id="rId149" w:tgtFrame="_blank" w:tooltip="Zakon za uravnoteženje javnih financ" w:history="1">
              <w:r w:rsidR="007056F4" w:rsidRPr="00A65E20">
                <w:rPr>
                  <w:rFonts w:eastAsia="Times New Roman" w:cs="Arial"/>
                  <w:bCs/>
                  <w:sz w:val="20"/>
                  <w:szCs w:val="20"/>
                  <w:u w:val="single"/>
                  <w:lang w:eastAsia="en-GB"/>
                </w:rPr>
                <w:t>40/12</w:t>
              </w:r>
            </w:hyperlink>
            <w:r w:rsidR="007056F4" w:rsidRPr="00A65E20">
              <w:rPr>
                <w:rFonts w:eastAsia="Times New Roman" w:cs="Arial"/>
                <w:bCs/>
                <w:sz w:val="20"/>
                <w:szCs w:val="20"/>
                <w:lang w:eastAsia="en-GB"/>
              </w:rPr>
              <w:t xml:space="preserve"> – ZUJF, </w:t>
            </w:r>
            <w:hyperlink r:id="rId150" w:tgtFrame="_blank" w:tooltip="Zakon o spremembah in dopolnitvah Zakona o prevozih v cestnem prometu" w:history="1">
              <w:r w:rsidR="007056F4" w:rsidRPr="00A65E20">
                <w:rPr>
                  <w:rFonts w:eastAsia="Times New Roman" w:cs="Arial"/>
                  <w:bCs/>
                  <w:sz w:val="20"/>
                  <w:szCs w:val="20"/>
                  <w:u w:val="single"/>
                  <w:lang w:eastAsia="en-GB"/>
                </w:rPr>
                <w:t>57/12</w:t>
              </w:r>
            </w:hyperlink>
            <w:r w:rsidR="007056F4" w:rsidRPr="00A65E20">
              <w:rPr>
                <w:rFonts w:eastAsia="Times New Roman" w:cs="Arial"/>
                <w:bCs/>
                <w:sz w:val="20"/>
                <w:szCs w:val="20"/>
                <w:lang w:eastAsia="en-GB"/>
              </w:rPr>
              <w:t xml:space="preserve"> – ZPCP-2D, </w:t>
            </w:r>
            <w:hyperlink r:id="rId151" w:tgtFrame="_blank" w:tooltip="Zakon o spremembi Zakona o spremembah in dopolnitvah Zakona o organizaciji in financiranju vzgoje in izobraževanja" w:history="1">
              <w:r w:rsidR="007056F4" w:rsidRPr="00A65E20">
                <w:rPr>
                  <w:rFonts w:eastAsia="Times New Roman" w:cs="Arial"/>
                  <w:bCs/>
                  <w:sz w:val="20"/>
                  <w:szCs w:val="20"/>
                  <w:u w:val="single"/>
                  <w:lang w:eastAsia="en-GB"/>
                </w:rPr>
                <w:t>47/15</w:t>
              </w:r>
            </w:hyperlink>
            <w:r w:rsidR="007056F4" w:rsidRPr="00A65E20">
              <w:rPr>
                <w:rFonts w:eastAsia="Times New Roman" w:cs="Arial"/>
                <w:bCs/>
                <w:sz w:val="20"/>
                <w:szCs w:val="20"/>
                <w:lang w:eastAsia="en-GB"/>
              </w:rPr>
              <w:t xml:space="preserve">, </w:t>
            </w:r>
            <w:hyperlink r:id="rId152" w:tgtFrame="_blank" w:tooltip="Zakon o spremembah in dopolnitvah Zakona o organizaciji in financiranju vzgoje in izobraževanja" w:history="1">
              <w:r w:rsidR="007056F4" w:rsidRPr="00A65E20">
                <w:rPr>
                  <w:rFonts w:eastAsia="Times New Roman" w:cs="Arial"/>
                  <w:bCs/>
                  <w:sz w:val="20"/>
                  <w:szCs w:val="20"/>
                  <w:u w:val="single"/>
                  <w:lang w:eastAsia="en-GB"/>
                </w:rPr>
                <w:t>46/16</w:t>
              </w:r>
            </w:hyperlink>
            <w:r w:rsidR="007056F4" w:rsidRPr="00A65E20">
              <w:rPr>
                <w:rFonts w:eastAsia="Times New Roman" w:cs="Arial"/>
                <w:bCs/>
                <w:sz w:val="20"/>
                <w:szCs w:val="20"/>
                <w:lang w:eastAsia="en-GB"/>
              </w:rPr>
              <w:t xml:space="preserve">, </w:t>
            </w:r>
            <w:hyperlink r:id="rId153" w:tgtFrame="_blank" w:tooltip="Popravek Zakona o spremembah in dopolnitvah Zakona o organizaciji in financiranju vzgoje in izobraževanja (ZOFVI-L)" w:history="1">
              <w:r w:rsidR="007056F4" w:rsidRPr="00A65E20">
                <w:rPr>
                  <w:rFonts w:eastAsia="Times New Roman" w:cs="Arial"/>
                  <w:bCs/>
                  <w:sz w:val="20"/>
                  <w:szCs w:val="20"/>
                  <w:u w:val="single"/>
                  <w:lang w:eastAsia="en-GB"/>
                </w:rPr>
                <w:t>49/16 – popr.</w:t>
              </w:r>
            </w:hyperlink>
            <w:r w:rsidR="007056F4" w:rsidRPr="00A65E20">
              <w:rPr>
                <w:rFonts w:eastAsia="Times New Roman" w:cs="Arial"/>
                <w:bCs/>
                <w:sz w:val="20"/>
                <w:szCs w:val="20"/>
                <w:lang w:eastAsia="en-GB"/>
              </w:rPr>
              <w:t xml:space="preserve"> in </w:t>
            </w:r>
            <w:hyperlink r:id="rId154" w:tgtFrame="_blank" w:tooltip="Zakon o vajeništvu" w:history="1">
              <w:r w:rsidR="007056F4" w:rsidRPr="00A65E20">
                <w:rPr>
                  <w:rFonts w:eastAsia="Times New Roman" w:cs="Arial"/>
                  <w:bCs/>
                  <w:sz w:val="20"/>
                  <w:szCs w:val="20"/>
                  <w:u w:val="single"/>
                  <w:lang w:eastAsia="en-GB"/>
                </w:rPr>
                <w:t>25/17</w:t>
              </w:r>
            </w:hyperlink>
            <w:r w:rsidR="007056F4" w:rsidRPr="00A65E20">
              <w:rPr>
                <w:rFonts w:eastAsia="Times New Roman" w:cs="Arial"/>
                <w:bCs/>
                <w:sz w:val="20"/>
                <w:szCs w:val="20"/>
                <w:lang w:eastAsia="en-GB"/>
              </w:rPr>
              <w:t xml:space="preserve"> – Zvaj, </w:t>
            </w:r>
            <w:hyperlink r:id="rId155" w:tgtFrame="_blank" w:tooltip="Zakon o spremembi Zakona o organizaciji in financiranju vzgoje in izobraževanja" w:history="1">
              <w:r w:rsidR="007056F4" w:rsidRPr="00A65E20">
                <w:rPr>
                  <w:rFonts w:eastAsia="Times New Roman" w:cs="Arial"/>
                  <w:bCs/>
                  <w:sz w:val="20"/>
                  <w:szCs w:val="20"/>
                  <w:lang w:eastAsia="en-GB"/>
                </w:rPr>
                <w:t>123/21</w:t>
              </w:r>
            </w:hyperlink>
            <w:r w:rsidR="007056F4" w:rsidRPr="00A65E20">
              <w:rPr>
                <w:rFonts w:eastAsia="Times New Roman" w:cs="Arial"/>
                <w:bCs/>
                <w:sz w:val="20"/>
                <w:szCs w:val="20"/>
                <w:lang w:eastAsia="en-GB"/>
              </w:rPr>
              <w:t xml:space="preserve">, </w:t>
            </w:r>
            <w:hyperlink r:id="rId156" w:tgtFrame="_blank" w:tooltip="Zakon o spremembi in dopolnitvi Zakona o organizaciji in financiranju vzgoje in izobraževanja" w:history="1">
              <w:r w:rsidR="007056F4" w:rsidRPr="00A65E20">
                <w:rPr>
                  <w:rFonts w:eastAsia="Times New Roman" w:cs="Arial"/>
                  <w:bCs/>
                  <w:sz w:val="20"/>
                  <w:szCs w:val="20"/>
                  <w:lang w:eastAsia="en-GB"/>
                </w:rPr>
                <w:t>172/21</w:t>
              </w:r>
            </w:hyperlink>
            <w:r w:rsidR="007056F4" w:rsidRPr="00A65E20">
              <w:rPr>
                <w:rFonts w:eastAsia="Times New Roman" w:cs="Arial"/>
                <w:bCs/>
                <w:sz w:val="20"/>
                <w:szCs w:val="20"/>
                <w:lang w:eastAsia="en-GB"/>
              </w:rPr>
              <w:t xml:space="preserve"> in </w:t>
            </w:r>
            <w:hyperlink r:id="rId157" w:tgtFrame="_blank" w:tooltip="Zakon o spremembah in dopolnitvah Zakona o organizaciji in financiranju vzgoje in izobraževanja" w:history="1">
              <w:r w:rsidR="007056F4" w:rsidRPr="00A65E20">
                <w:rPr>
                  <w:rFonts w:eastAsia="Times New Roman" w:cs="Arial"/>
                  <w:bCs/>
                  <w:sz w:val="20"/>
                  <w:szCs w:val="20"/>
                  <w:lang w:eastAsia="en-GB"/>
                </w:rPr>
                <w:t>207/21</w:t>
              </w:r>
            </w:hyperlink>
            <w:r w:rsidR="007056F4" w:rsidRPr="00A65E20">
              <w:rPr>
                <w:rFonts w:eastAsia="Times New Roman" w:cs="Arial"/>
                <w:bCs/>
                <w:sz w:val="20"/>
                <w:szCs w:val="20"/>
                <w:lang w:eastAsia="en-GB"/>
              </w:rPr>
              <w:t>)</w:t>
            </w:r>
          </w:p>
        </w:tc>
      </w:tr>
    </w:tbl>
    <w:p w14:paraId="71689566" w14:textId="0A8C7119" w:rsidR="0042540F" w:rsidRDefault="0042540F" w:rsidP="00A23AC9">
      <w:pPr>
        <w:spacing w:after="0"/>
        <w:rPr>
          <w:rFonts w:cs="Arial"/>
          <w:sz w:val="20"/>
          <w:szCs w:val="20"/>
        </w:rPr>
      </w:pPr>
    </w:p>
    <w:p w14:paraId="48DB82C8" w14:textId="77777777" w:rsidR="0042540F" w:rsidRDefault="0042540F">
      <w:pPr>
        <w:spacing w:line="259" w:lineRule="auto"/>
        <w:rPr>
          <w:rFonts w:cs="Arial"/>
          <w:sz w:val="20"/>
          <w:szCs w:val="20"/>
        </w:rPr>
      </w:pPr>
      <w:r>
        <w:rPr>
          <w:rFonts w:cs="Arial"/>
          <w:sz w:val="20"/>
          <w:szCs w:val="20"/>
        </w:rPr>
        <w:br w:type="page"/>
      </w:r>
    </w:p>
    <w:p w14:paraId="3EB6EC1A" w14:textId="77777777" w:rsidR="000D3DBE" w:rsidRPr="00A65E20" w:rsidRDefault="000D3DBE" w:rsidP="00A23AC9">
      <w:pPr>
        <w:spacing w:after="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6940"/>
      </w:tblGrid>
      <w:tr w:rsidR="000D3DBE" w:rsidRPr="00A65E20" w14:paraId="11BEC9D5" w14:textId="77777777" w:rsidTr="007056F4">
        <w:trPr>
          <w:trHeight w:val="70"/>
        </w:trPr>
        <w:tc>
          <w:tcPr>
            <w:tcW w:w="9062" w:type="dxa"/>
            <w:gridSpan w:val="2"/>
            <w:tcBorders>
              <w:top w:val="single" w:sz="4" w:space="0" w:color="auto"/>
              <w:left w:val="single" w:sz="4" w:space="0" w:color="auto"/>
              <w:bottom w:val="single" w:sz="4" w:space="0" w:color="auto"/>
              <w:right w:val="single" w:sz="4" w:space="0" w:color="auto"/>
            </w:tcBorders>
            <w:shd w:val="clear" w:color="auto" w:fill="E6E6E6"/>
            <w:hideMark/>
          </w:tcPr>
          <w:p w14:paraId="54385FC4" w14:textId="7FE2ECBC" w:rsidR="000D3DBE" w:rsidRPr="00A65E20" w:rsidRDefault="000D3DBE" w:rsidP="007056F4">
            <w:pPr>
              <w:pStyle w:val="Naslov3"/>
              <w:spacing w:before="0" w:after="0"/>
            </w:pPr>
            <w:bookmarkStart w:id="178" w:name="_Toc36040964"/>
            <w:bookmarkStart w:id="179" w:name="_Toc36041422"/>
            <w:bookmarkStart w:id="180" w:name="_Toc36042307"/>
            <w:bookmarkStart w:id="181" w:name="_Toc36043033"/>
            <w:bookmarkStart w:id="182" w:name="_Toc63156608"/>
            <w:bookmarkStart w:id="183" w:name="_Toc63160608"/>
            <w:bookmarkStart w:id="184" w:name="_Toc63166065"/>
            <w:bookmarkStart w:id="185" w:name="_Toc99041298"/>
            <w:bookmarkStart w:id="186" w:name="_Toc99041360"/>
            <w:bookmarkStart w:id="187" w:name="_Toc99619902"/>
            <w:r w:rsidRPr="00A65E20">
              <w:t>Šolski koledar</w:t>
            </w:r>
            <w:bookmarkEnd w:id="178"/>
            <w:bookmarkEnd w:id="179"/>
            <w:bookmarkEnd w:id="180"/>
            <w:bookmarkEnd w:id="181"/>
            <w:bookmarkEnd w:id="182"/>
            <w:bookmarkEnd w:id="183"/>
            <w:bookmarkEnd w:id="184"/>
            <w:bookmarkEnd w:id="185"/>
            <w:bookmarkEnd w:id="186"/>
            <w:bookmarkEnd w:id="187"/>
          </w:p>
        </w:tc>
      </w:tr>
      <w:tr w:rsidR="000D3DBE" w:rsidRPr="00A65E20" w14:paraId="11BA2521" w14:textId="77777777" w:rsidTr="007056F4">
        <w:trPr>
          <w:trHeight w:val="151"/>
        </w:trPr>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5F51ABDF" w14:textId="77777777" w:rsidR="000D3DBE" w:rsidRPr="00A65E20" w:rsidRDefault="000D3DBE" w:rsidP="007056F4">
            <w:pPr>
              <w:spacing w:after="0"/>
              <w:rPr>
                <w:rFonts w:cs="Arial"/>
                <w:color w:val="000000"/>
                <w:sz w:val="20"/>
                <w:szCs w:val="20"/>
              </w:rPr>
            </w:pPr>
            <w:r w:rsidRPr="00A65E20">
              <w:rPr>
                <w:rFonts w:cs="Arial"/>
                <w:color w:val="000000"/>
                <w:sz w:val="20"/>
                <w:szCs w:val="20"/>
              </w:rPr>
              <w:t>Področje(-a):</w:t>
            </w:r>
          </w:p>
        </w:tc>
        <w:tc>
          <w:tcPr>
            <w:tcW w:w="6940" w:type="dxa"/>
            <w:tcBorders>
              <w:top w:val="single" w:sz="4" w:space="0" w:color="auto"/>
              <w:left w:val="single" w:sz="4" w:space="0" w:color="auto"/>
              <w:bottom w:val="single" w:sz="4" w:space="0" w:color="auto"/>
              <w:right w:val="single" w:sz="4" w:space="0" w:color="auto"/>
            </w:tcBorders>
            <w:hideMark/>
          </w:tcPr>
          <w:p w14:paraId="5B3B6C64" w14:textId="77777777" w:rsidR="000D3DBE" w:rsidRPr="00A65E20" w:rsidRDefault="000D3DBE" w:rsidP="007056F4">
            <w:pPr>
              <w:spacing w:after="0"/>
              <w:rPr>
                <w:rFonts w:cs="Arial"/>
                <w:sz w:val="20"/>
                <w:szCs w:val="20"/>
              </w:rPr>
            </w:pPr>
            <w:r w:rsidRPr="00A65E20">
              <w:rPr>
                <w:rFonts w:cs="Arial"/>
                <w:sz w:val="20"/>
                <w:szCs w:val="20"/>
              </w:rPr>
              <w:t>Osnovnošolsko izobraževanje</w:t>
            </w:r>
          </w:p>
        </w:tc>
      </w:tr>
      <w:tr w:rsidR="000D3DBE" w:rsidRPr="00A65E20" w14:paraId="66614929" w14:textId="77777777" w:rsidTr="007056F4">
        <w:trPr>
          <w:trHeight w:val="466"/>
        </w:trPr>
        <w:tc>
          <w:tcPr>
            <w:tcW w:w="2122" w:type="dxa"/>
            <w:tcBorders>
              <w:top w:val="single" w:sz="4" w:space="0" w:color="auto"/>
              <w:left w:val="single" w:sz="4" w:space="0" w:color="auto"/>
              <w:bottom w:val="single" w:sz="4" w:space="0" w:color="auto"/>
              <w:right w:val="single" w:sz="4" w:space="0" w:color="auto"/>
            </w:tcBorders>
            <w:shd w:val="clear" w:color="auto" w:fill="E6E6E6"/>
          </w:tcPr>
          <w:p w14:paraId="010235FA" w14:textId="7E98D463" w:rsidR="000D3DBE" w:rsidRPr="00A65E20" w:rsidRDefault="000D3DBE" w:rsidP="007056F4">
            <w:pPr>
              <w:spacing w:after="0"/>
              <w:rPr>
                <w:rFonts w:cs="Arial"/>
                <w:bCs/>
                <w:sz w:val="20"/>
                <w:szCs w:val="20"/>
              </w:rPr>
            </w:pPr>
            <w:r w:rsidRPr="00A65E20">
              <w:rPr>
                <w:rFonts w:cs="Arial"/>
                <w:bCs/>
                <w:sz w:val="20"/>
                <w:szCs w:val="20"/>
              </w:rPr>
              <w:t>Uporabniki zbirke</w:t>
            </w:r>
          </w:p>
        </w:tc>
        <w:tc>
          <w:tcPr>
            <w:tcW w:w="6940" w:type="dxa"/>
            <w:tcBorders>
              <w:top w:val="single" w:sz="4" w:space="0" w:color="auto"/>
              <w:left w:val="single" w:sz="4" w:space="0" w:color="auto"/>
              <w:bottom w:val="single" w:sz="4" w:space="0" w:color="auto"/>
              <w:right w:val="single" w:sz="4" w:space="0" w:color="auto"/>
            </w:tcBorders>
            <w:hideMark/>
          </w:tcPr>
          <w:p w14:paraId="4CDD71BD" w14:textId="77777777" w:rsidR="000D3DBE" w:rsidRPr="00A65E20" w:rsidRDefault="000D3DBE" w:rsidP="007056F4">
            <w:pPr>
              <w:spacing w:after="0"/>
              <w:rPr>
                <w:rFonts w:cs="Arial"/>
                <w:sz w:val="20"/>
                <w:szCs w:val="20"/>
              </w:rPr>
            </w:pPr>
            <w:r w:rsidRPr="00A65E20">
              <w:rPr>
                <w:rFonts w:cs="Arial"/>
                <w:sz w:val="20"/>
                <w:szCs w:val="20"/>
              </w:rPr>
              <w:t xml:space="preserve">Pooblaščeni delavci osnovne šole za svoje udeležence vzgoje in izobraževanja. </w:t>
            </w:r>
          </w:p>
        </w:tc>
      </w:tr>
      <w:tr w:rsidR="000D3DBE" w:rsidRPr="00A65E20" w14:paraId="3EE7D1F2" w14:textId="77777777" w:rsidTr="000D3DBE">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3D40859B" w14:textId="77777777" w:rsidR="000D3DBE" w:rsidRPr="00A65E20" w:rsidRDefault="000D3DBE">
            <w:pPr>
              <w:rPr>
                <w:rFonts w:cs="Arial"/>
                <w:color w:val="000000"/>
                <w:sz w:val="20"/>
                <w:szCs w:val="20"/>
              </w:rPr>
            </w:pPr>
            <w:r w:rsidRPr="00A65E20">
              <w:rPr>
                <w:rFonts w:cs="Arial"/>
                <w:bCs/>
                <w:color w:val="000000"/>
                <w:sz w:val="20"/>
                <w:szCs w:val="20"/>
              </w:rPr>
              <w:t>Vrste podatkov v zbirki:</w:t>
            </w:r>
          </w:p>
        </w:tc>
        <w:tc>
          <w:tcPr>
            <w:tcW w:w="6940" w:type="dxa"/>
            <w:tcBorders>
              <w:top w:val="single" w:sz="4" w:space="0" w:color="auto"/>
              <w:left w:val="single" w:sz="4" w:space="0" w:color="auto"/>
              <w:bottom w:val="single" w:sz="4" w:space="0" w:color="auto"/>
              <w:right w:val="single" w:sz="4" w:space="0" w:color="auto"/>
            </w:tcBorders>
            <w:hideMark/>
          </w:tcPr>
          <w:p w14:paraId="6F5271BC" w14:textId="77777777" w:rsidR="000D3DBE" w:rsidRPr="00A65E20" w:rsidRDefault="000D3DBE" w:rsidP="00E77C82">
            <w:pPr>
              <w:pStyle w:val="Odstavekseznama"/>
              <w:numPr>
                <w:ilvl w:val="0"/>
                <w:numId w:val="13"/>
              </w:numPr>
              <w:autoSpaceDE w:val="0"/>
              <w:autoSpaceDN w:val="0"/>
              <w:adjustRightInd w:val="0"/>
              <w:spacing w:line="256" w:lineRule="auto"/>
              <w:contextualSpacing/>
              <w:jc w:val="left"/>
              <w:rPr>
                <w:rFonts w:ascii="Arial" w:hAnsi="Arial" w:cs="Arial"/>
                <w:bCs/>
              </w:rPr>
            </w:pPr>
            <w:r w:rsidRPr="00A65E20">
              <w:rPr>
                <w:rFonts w:ascii="Arial" w:hAnsi="Arial" w:cs="Arial"/>
                <w:bCs/>
              </w:rPr>
              <w:t>začetek in konec šolskega leta,</w:t>
            </w:r>
          </w:p>
          <w:p w14:paraId="48E21EC0" w14:textId="77777777" w:rsidR="000D3DBE" w:rsidRPr="00A65E20" w:rsidRDefault="000D3DBE" w:rsidP="00E77C82">
            <w:pPr>
              <w:pStyle w:val="Odstavekseznama"/>
              <w:numPr>
                <w:ilvl w:val="0"/>
                <w:numId w:val="13"/>
              </w:numPr>
              <w:autoSpaceDE w:val="0"/>
              <w:autoSpaceDN w:val="0"/>
              <w:adjustRightInd w:val="0"/>
              <w:spacing w:line="256" w:lineRule="auto"/>
              <w:contextualSpacing/>
              <w:jc w:val="left"/>
              <w:rPr>
                <w:rFonts w:ascii="Arial" w:hAnsi="Arial" w:cs="Arial"/>
                <w:bCs/>
              </w:rPr>
            </w:pPr>
            <w:r w:rsidRPr="00A65E20">
              <w:rPr>
                <w:rFonts w:ascii="Arial" w:hAnsi="Arial" w:cs="Arial"/>
                <w:bCs/>
              </w:rPr>
              <w:t>ocenjevalna obdobja,</w:t>
            </w:r>
          </w:p>
          <w:p w14:paraId="25C2837E" w14:textId="77777777" w:rsidR="000D3DBE" w:rsidRPr="00A65E20" w:rsidRDefault="000D3DBE" w:rsidP="00E77C82">
            <w:pPr>
              <w:pStyle w:val="Odstavekseznama"/>
              <w:numPr>
                <w:ilvl w:val="0"/>
                <w:numId w:val="14"/>
              </w:numPr>
              <w:autoSpaceDE w:val="0"/>
              <w:autoSpaceDN w:val="0"/>
              <w:adjustRightInd w:val="0"/>
              <w:spacing w:line="256" w:lineRule="auto"/>
              <w:contextualSpacing/>
              <w:jc w:val="left"/>
              <w:rPr>
                <w:rFonts w:ascii="Arial" w:hAnsi="Arial" w:cs="Arial"/>
                <w:bCs/>
              </w:rPr>
            </w:pPr>
            <w:r w:rsidRPr="00A65E20">
              <w:rPr>
                <w:rFonts w:ascii="Arial" w:hAnsi="Arial" w:cs="Arial"/>
                <w:bCs/>
              </w:rPr>
              <w:t>razporeditev pouka,</w:t>
            </w:r>
          </w:p>
          <w:p w14:paraId="323B4726" w14:textId="77777777" w:rsidR="000D3DBE" w:rsidRPr="00A65E20" w:rsidRDefault="000D3DBE" w:rsidP="00E77C82">
            <w:pPr>
              <w:pStyle w:val="Odstavekseznama"/>
              <w:numPr>
                <w:ilvl w:val="0"/>
                <w:numId w:val="14"/>
              </w:numPr>
              <w:autoSpaceDE w:val="0"/>
              <w:autoSpaceDN w:val="0"/>
              <w:adjustRightInd w:val="0"/>
              <w:spacing w:line="256" w:lineRule="auto"/>
              <w:contextualSpacing/>
              <w:jc w:val="left"/>
              <w:rPr>
                <w:rFonts w:ascii="Arial" w:hAnsi="Arial" w:cs="Arial"/>
                <w:bCs/>
              </w:rPr>
            </w:pPr>
            <w:r w:rsidRPr="00A65E20">
              <w:rPr>
                <w:rFonts w:ascii="Arial" w:hAnsi="Arial" w:cs="Arial"/>
                <w:bCs/>
              </w:rPr>
              <w:t>pouka proste dneve in razporeditve ter trajanje šolskih počitnic za učence,</w:t>
            </w:r>
          </w:p>
          <w:p w14:paraId="2725567F" w14:textId="77777777" w:rsidR="000D3DBE" w:rsidRPr="00A65E20" w:rsidRDefault="000D3DBE" w:rsidP="00E77C82">
            <w:pPr>
              <w:pStyle w:val="Odstavekseznama"/>
              <w:numPr>
                <w:ilvl w:val="0"/>
                <w:numId w:val="14"/>
              </w:numPr>
              <w:autoSpaceDE w:val="0"/>
              <w:autoSpaceDN w:val="0"/>
              <w:adjustRightInd w:val="0"/>
              <w:spacing w:line="256" w:lineRule="auto"/>
              <w:contextualSpacing/>
              <w:jc w:val="left"/>
              <w:rPr>
                <w:rFonts w:ascii="Arial" w:hAnsi="Arial" w:cs="Arial"/>
                <w:bCs/>
              </w:rPr>
            </w:pPr>
            <w:r w:rsidRPr="00A65E20">
              <w:rPr>
                <w:rFonts w:ascii="Arial" w:hAnsi="Arial" w:cs="Arial"/>
                <w:bCs/>
              </w:rPr>
              <w:t xml:space="preserve">urnik, </w:t>
            </w:r>
          </w:p>
          <w:p w14:paraId="5E7409DF" w14:textId="77777777" w:rsidR="000D3DBE" w:rsidRPr="00A65E20" w:rsidRDefault="000D3DBE" w:rsidP="00E77C82">
            <w:pPr>
              <w:pStyle w:val="Odstavekseznama"/>
              <w:numPr>
                <w:ilvl w:val="0"/>
                <w:numId w:val="14"/>
              </w:numPr>
              <w:autoSpaceDE w:val="0"/>
              <w:autoSpaceDN w:val="0"/>
              <w:adjustRightInd w:val="0"/>
              <w:spacing w:line="256" w:lineRule="auto"/>
              <w:contextualSpacing/>
              <w:jc w:val="left"/>
              <w:rPr>
                <w:rFonts w:ascii="Arial" w:hAnsi="Arial" w:cs="Arial"/>
                <w:bCs/>
              </w:rPr>
            </w:pPr>
            <w:r w:rsidRPr="00A65E20">
              <w:rPr>
                <w:rFonts w:ascii="Arial" w:hAnsi="Arial" w:cs="Arial"/>
                <w:bCs/>
              </w:rPr>
              <w:t xml:space="preserve">razporeditev letnega dopusta, strokovnega izobraževanja ter nadaljnjega izobraževanja in usposabljanja strokovnih delavcev, </w:t>
            </w:r>
          </w:p>
          <w:p w14:paraId="24AB91A5" w14:textId="77777777" w:rsidR="000D3DBE" w:rsidRPr="00A65E20" w:rsidRDefault="000D3DBE" w:rsidP="00E77C82">
            <w:pPr>
              <w:pStyle w:val="Odstavekseznama"/>
              <w:numPr>
                <w:ilvl w:val="0"/>
                <w:numId w:val="14"/>
              </w:numPr>
              <w:autoSpaceDE w:val="0"/>
              <w:autoSpaceDN w:val="0"/>
              <w:adjustRightInd w:val="0"/>
              <w:spacing w:line="256" w:lineRule="auto"/>
              <w:contextualSpacing/>
              <w:jc w:val="left"/>
              <w:rPr>
                <w:rFonts w:ascii="Arial" w:hAnsi="Arial" w:cs="Arial"/>
                <w:bCs/>
              </w:rPr>
            </w:pPr>
            <w:r w:rsidRPr="00A65E20">
              <w:rPr>
                <w:rFonts w:ascii="Arial" w:hAnsi="Arial" w:cs="Arial"/>
                <w:bCs/>
              </w:rPr>
              <w:t xml:space="preserve">roki za nacionalno preverjanje znanja učencev, </w:t>
            </w:r>
          </w:p>
          <w:p w14:paraId="64FF346A" w14:textId="77777777" w:rsidR="000D3DBE" w:rsidRPr="00A65E20" w:rsidRDefault="000D3DBE" w:rsidP="00E77C82">
            <w:pPr>
              <w:pStyle w:val="Odstavekseznama"/>
              <w:numPr>
                <w:ilvl w:val="0"/>
                <w:numId w:val="14"/>
              </w:numPr>
              <w:autoSpaceDE w:val="0"/>
              <w:autoSpaceDN w:val="0"/>
              <w:adjustRightInd w:val="0"/>
              <w:spacing w:line="256" w:lineRule="auto"/>
              <w:contextualSpacing/>
              <w:jc w:val="left"/>
              <w:rPr>
                <w:rFonts w:ascii="Arial" w:hAnsi="Arial" w:cs="Arial"/>
                <w:bCs/>
              </w:rPr>
            </w:pPr>
            <w:r w:rsidRPr="00A65E20">
              <w:rPr>
                <w:rFonts w:ascii="Arial" w:hAnsi="Arial" w:cs="Arial"/>
                <w:bCs/>
              </w:rPr>
              <w:t xml:space="preserve">roki za predmetne izpite, popravne izpite in ocenjevanje znanj za učence, ki se izobražujejo na domu, </w:t>
            </w:r>
          </w:p>
          <w:p w14:paraId="2D8ABFAB" w14:textId="77777777" w:rsidR="000D3DBE" w:rsidRPr="00A65E20" w:rsidRDefault="000D3DBE" w:rsidP="00E77C82">
            <w:pPr>
              <w:pStyle w:val="Odstavekseznama"/>
              <w:numPr>
                <w:ilvl w:val="0"/>
                <w:numId w:val="14"/>
              </w:numPr>
              <w:autoSpaceDE w:val="0"/>
              <w:autoSpaceDN w:val="0"/>
              <w:adjustRightInd w:val="0"/>
              <w:spacing w:line="256" w:lineRule="auto"/>
              <w:contextualSpacing/>
              <w:jc w:val="left"/>
              <w:rPr>
                <w:rFonts w:ascii="Arial" w:hAnsi="Arial" w:cs="Arial"/>
                <w:bCs/>
              </w:rPr>
            </w:pPr>
            <w:r w:rsidRPr="00A65E20">
              <w:rPr>
                <w:rFonts w:ascii="Arial" w:hAnsi="Arial" w:cs="Arial"/>
                <w:bCs/>
              </w:rPr>
              <w:t>roki za obveščanje staršev o učnem uspehu in dosežkih učencev pri nacionalnem preverjanju znanja.</w:t>
            </w:r>
          </w:p>
        </w:tc>
      </w:tr>
      <w:tr w:rsidR="000D3DBE" w:rsidRPr="00A65E20" w14:paraId="20EB024B" w14:textId="77777777" w:rsidTr="000D3DBE">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5E6E0E0C" w14:textId="77777777" w:rsidR="000D3DBE" w:rsidRPr="00A65E20" w:rsidRDefault="000D3DBE">
            <w:pPr>
              <w:rPr>
                <w:rFonts w:cs="Arial"/>
                <w:bCs/>
                <w:color w:val="000000"/>
                <w:sz w:val="20"/>
                <w:szCs w:val="20"/>
              </w:rPr>
            </w:pPr>
            <w:r w:rsidRPr="00A65E20">
              <w:rPr>
                <w:rFonts w:eastAsia="Times New Roman" w:cs="Arial"/>
                <w:b/>
                <w:bCs/>
                <w:sz w:val="20"/>
                <w:szCs w:val="20"/>
                <w:lang w:eastAsia="sl-SI"/>
              </w:rPr>
              <w:t>Pravna podlaga</w:t>
            </w:r>
          </w:p>
        </w:tc>
        <w:tc>
          <w:tcPr>
            <w:tcW w:w="6940" w:type="dxa"/>
            <w:tcBorders>
              <w:top w:val="single" w:sz="4" w:space="0" w:color="auto"/>
              <w:left w:val="single" w:sz="4" w:space="0" w:color="auto"/>
              <w:bottom w:val="single" w:sz="4" w:space="0" w:color="auto"/>
              <w:right w:val="single" w:sz="4" w:space="0" w:color="auto"/>
            </w:tcBorders>
          </w:tcPr>
          <w:p w14:paraId="7744AE98" w14:textId="70FB9F55" w:rsidR="000D3DBE" w:rsidRPr="00A65E20" w:rsidRDefault="000D3DBE">
            <w:pPr>
              <w:autoSpaceDE w:val="0"/>
              <w:autoSpaceDN w:val="0"/>
              <w:adjustRightInd w:val="0"/>
              <w:rPr>
                <w:rFonts w:cs="Arial"/>
                <w:bCs/>
                <w:sz w:val="20"/>
                <w:szCs w:val="20"/>
              </w:rPr>
            </w:pPr>
            <w:r w:rsidRPr="00A65E20">
              <w:rPr>
                <w:rFonts w:eastAsia="Times New Roman" w:cs="Arial"/>
                <w:bCs/>
                <w:sz w:val="20"/>
                <w:szCs w:val="20"/>
                <w:lang w:eastAsia="sl-SI"/>
              </w:rPr>
              <w:t>Pravilnik o šolskem koledarju za osnovne šole</w:t>
            </w:r>
            <w:r w:rsidRPr="00A65E20">
              <w:rPr>
                <w:rFonts w:eastAsia="Times New Roman" w:cs="Arial"/>
                <w:b/>
                <w:bCs/>
                <w:sz w:val="20"/>
                <w:szCs w:val="20"/>
                <w:lang w:eastAsia="sl-SI"/>
              </w:rPr>
              <w:t xml:space="preserve"> </w:t>
            </w:r>
            <w:r w:rsidRPr="00A65E20">
              <w:rPr>
                <w:rFonts w:cs="Arial"/>
                <w:bCs/>
                <w:sz w:val="20"/>
                <w:szCs w:val="20"/>
              </w:rPr>
              <w:t xml:space="preserve">(Uradni list RS, št. </w:t>
            </w:r>
            <w:hyperlink r:id="rId158" w:tgtFrame="_blank" w:tooltip="Pravilnik o šolskem koledarju za osnovne šole" w:history="1">
              <w:r w:rsidRPr="00A65E20">
                <w:rPr>
                  <w:rStyle w:val="Hiperpovezava"/>
                  <w:rFonts w:cs="Arial"/>
                  <w:bCs/>
                  <w:color w:val="auto"/>
                  <w:sz w:val="20"/>
                  <w:szCs w:val="20"/>
                </w:rPr>
                <w:t>50/12</w:t>
              </w:r>
            </w:hyperlink>
            <w:r w:rsidRPr="00A65E20">
              <w:rPr>
                <w:rFonts w:cs="Arial"/>
                <w:bCs/>
                <w:sz w:val="20"/>
                <w:szCs w:val="20"/>
              </w:rPr>
              <w:t xml:space="preserve">, </w:t>
            </w:r>
            <w:hyperlink r:id="rId159" w:tgtFrame="_blank" w:tooltip="Popravek Pravilnika o šolskem koledarju za osnovne šole" w:history="1">
              <w:r w:rsidRPr="00A65E20">
                <w:rPr>
                  <w:rStyle w:val="Hiperpovezava"/>
                  <w:rFonts w:cs="Arial"/>
                  <w:bCs/>
                  <w:color w:val="auto"/>
                  <w:sz w:val="20"/>
                  <w:szCs w:val="20"/>
                </w:rPr>
                <w:t>56/12 – popr.</w:t>
              </w:r>
            </w:hyperlink>
            <w:r w:rsidRPr="00A65E20">
              <w:rPr>
                <w:rFonts w:cs="Arial"/>
                <w:bCs/>
                <w:sz w:val="20"/>
                <w:szCs w:val="20"/>
              </w:rPr>
              <w:t xml:space="preserve">, </w:t>
            </w:r>
            <w:hyperlink r:id="rId160" w:tgtFrame="_blank" w:tooltip="Pravilnik o spremembi Pravilnika o šolskem koledarju za osnovne šole" w:history="1">
              <w:r w:rsidRPr="00A65E20">
                <w:rPr>
                  <w:rStyle w:val="Hiperpovezava"/>
                  <w:rFonts w:cs="Arial"/>
                  <w:bCs/>
                  <w:color w:val="auto"/>
                  <w:sz w:val="20"/>
                  <w:szCs w:val="20"/>
                </w:rPr>
                <w:t>20/19</w:t>
              </w:r>
            </w:hyperlink>
            <w:r w:rsidRPr="00A65E20">
              <w:rPr>
                <w:rFonts w:cs="Arial"/>
                <w:bCs/>
                <w:sz w:val="20"/>
                <w:szCs w:val="20"/>
              </w:rPr>
              <w:t xml:space="preserve"> in </w:t>
            </w:r>
            <w:hyperlink r:id="rId161" w:tgtFrame="_blank" w:tooltip="Pravilnik o spremembah Pravilnika o šolskem koledarju za osnovne šole" w:history="1">
              <w:r w:rsidRPr="00A65E20">
                <w:rPr>
                  <w:rStyle w:val="Hiperpovezava"/>
                  <w:rFonts w:cs="Arial"/>
                  <w:bCs/>
                  <w:color w:val="auto"/>
                  <w:sz w:val="20"/>
                  <w:szCs w:val="20"/>
                </w:rPr>
                <w:t>36/19</w:t>
              </w:r>
            </w:hyperlink>
            <w:r w:rsidRPr="00A65E20">
              <w:rPr>
                <w:rFonts w:cs="Arial"/>
                <w:bCs/>
                <w:sz w:val="20"/>
                <w:szCs w:val="20"/>
              </w:rPr>
              <w:t xml:space="preserve">) </w:t>
            </w:r>
          </w:p>
        </w:tc>
      </w:tr>
    </w:tbl>
    <w:p w14:paraId="5AE32590" w14:textId="537AD898" w:rsidR="00D36FD3" w:rsidRPr="00A65E20" w:rsidRDefault="000D3DBE" w:rsidP="486308F4">
      <w:pPr>
        <w:autoSpaceDE w:val="0"/>
        <w:autoSpaceDN w:val="0"/>
        <w:adjustRightInd w:val="0"/>
        <w:rPr>
          <w:rFonts w:cs="Arial"/>
          <w:i/>
          <w:iCs/>
          <w:sz w:val="20"/>
          <w:szCs w:val="20"/>
        </w:rPr>
      </w:pPr>
      <w:r w:rsidRPr="00A65E20">
        <w:rPr>
          <w:rFonts w:cs="Arial"/>
          <w:i/>
          <w:iCs/>
          <w:sz w:val="20"/>
          <w:szCs w:val="20"/>
        </w:rPr>
        <w:t>Šolski koledar ne vsebuje zbirke osebnih podatkov učencev ali strokovnih delavcev šole.</w:t>
      </w:r>
    </w:p>
    <w:p w14:paraId="1AF210CA" w14:textId="256D8AA6" w:rsidR="000D3DBE" w:rsidRPr="00A65E20" w:rsidRDefault="00D36FD3" w:rsidP="00D36FD3">
      <w:pPr>
        <w:spacing w:line="259" w:lineRule="auto"/>
        <w:rPr>
          <w:rFonts w:cs="Arial"/>
          <w:i/>
          <w:iCs/>
          <w:sz w:val="20"/>
          <w:szCs w:val="20"/>
        </w:rPr>
      </w:pPr>
      <w:r w:rsidRPr="00A65E20">
        <w:rPr>
          <w:rFonts w:cs="Arial"/>
          <w:i/>
          <w:iCs/>
          <w:sz w:val="20"/>
          <w:szCs w:val="20"/>
        </w:rPr>
        <w:br w:type="page"/>
      </w:r>
    </w:p>
    <w:p w14:paraId="07F1E9CF" w14:textId="2444698C" w:rsidR="007056F4" w:rsidRPr="00A65E20" w:rsidRDefault="00CA572C" w:rsidP="00A0775E">
      <w:pPr>
        <w:pStyle w:val="Naslov2"/>
      </w:pPr>
      <w:bookmarkStart w:id="188" w:name="_Toc99041299"/>
      <w:bookmarkStart w:id="189" w:name="_Toc99041361"/>
      <w:bookmarkStart w:id="190" w:name="_Toc99619903"/>
      <w:r>
        <w:lastRenderedPageBreak/>
        <w:t>2.4</w:t>
      </w:r>
      <w:r w:rsidR="00D36FD3" w:rsidRPr="00A65E20">
        <w:t xml:space="preserve"> </w:t>
      </w:r>
      <w:r w:rsidR="007056F4" w:rsidRPr="00A65E20">
        <w:t>Evidence srednjih šol</w:t>
      </w:r>
      <w:bookmarkEnd w:id="188"/>
      <w:bookmarkEnd w:id="189"/>
      <w:bookmarkEnd w:id="190"/>
      <w:r w:rsidR="007056F4" w:rsidRPr="00A65E20">
        <w:t xml:space="preserve"> </w:t>
      </w:r>
    </w:p>
    <w:p w14:paraId="66A35D00" w14:textId="77777777" w:rsidR="007056F4" w:rsidRPr="00A65E20" w:rsidRDefault="007056F4" w:rsidP="007056F4">
      <w:pPr>
        <w:rPr>
          <w:rFonts w:cs="Arial"/>
          <w:sz w:val="20"/>
          <w:szCs w:val="20"/>
        </w:rPr>
      </w:pPr>
      <w:r w:rsidRPr="00A65E20">
        <w:rPr>
          <w:rFonts w:cs="Arial"/>
          <w:sz w:val="20"/>
          <w:szCs w:val="20"/>
        </w:rPr>
        <w:t>Srednje šole vodijo naslednje evidence z osebnimi podatki dijakov:</w:t>
      </w:r>
    </w:p>
    <w:p w14:paraId="2433A8AF" w14:textId="6D45D7EE" w:rsidR="007056F4" w:rsidRPr="00A65E20" w:rsidRDefault="007056F4" w:rsidP="00E77C82">
      <w:pPr>
        <w:pStyle w:val="Odstavekseznama"/>
        <w:numPr>
          <w:ilvl w:val="0"/>
          <w:numId w:val="15"/>
        </w:numPr>
        <w:contextualSpacing/>
        <w:jc w:val="left"/>
        <w:rPr>
          <w:rFonts w:ascii="Arial" w:hAnsi="Arial" w:cs="Arial"/>
        </w:rPr>
      </w:pPr>
      <w:r w:rsidRPr="00A65E20">
        <w:rPr>
          <w:rFonts w:ascii="Arial" w:hAnsi="Arial" w:cs="Arial"/>
        </w:rPr>
        <w:t>evidenca vpisanih ter evidenca vpisanih po letnikih, oddelkih in skupinah v redovalnicah,</w:t>
      </w:r>
    </w:p>
    <w:p w14:paraId="6CDB19B0" w14:textId="77777777" w:rsidR="007056F4" w:rsidRPr="00A65E20" w:rsidRDefault="007056F4" w:rsidP="00E77C82">
      <w:pPr>
        <w:numPr>
          <w:ilvl w:val="0"/>
          <w:numId w:val="40"/>
        </w:numPr>
        <w:tabs>
          <w:tab w:val="clear" w:pos="720"/>
          <w:tab w:val="num" w:pos="0"/>
        </w:tabs>
        <w:spacing w:after="0" w:line="240" w:lineRule="auto"/>
        <w:ind w:left="360" w:firstLine="0"/>
        <w:jc w:val="both"/>
        <w:textAlignment w:val="baseline"/>
        <w:rPr>
          <w:rFonts w:cs="Arial"/>
          <w:sz w:val="20"/>
          <w:szCs w:val="20"/>
        </w:rPr>
      </w:pPr>
      <w:r w:rsidRPr="00A65E20">
        <w:rPr>
          <w:rFonts w:cs="Arial"/>
          <w:sz w:val="20"/>
          <w:szCs w:val="20"/>
        </w:rPr>
        <w:t>evidenca matična knjiga srednje šole, </w:t>
      </w:r>
    </w:p>
    <w:p w14:paraId="2C756628" w14:textId="77777777" w:rsidR="007056F4" w:rsidRPr="00A65E20" w:rsidRDefault="007056F4" w:rsidP="00E77C82">
      <w:pPr>
        <w:numPr>
          <w:ilvl w:val="0"/>
          <w:numId w:val="40"/>
        </w:numPr>
        <w:tabs>
          <w:tab w:val="clear" w:pos="720"/>
          <w:tab w:val="num" w:pos="0"/>
        </w:tabs>
        <w:spacing w:after="0" w:line="240" w:lineRule="auto"/>
        <w:ind w:left="360" w:firstLine="0"/>
        <w:jc w:val="both"/>
        <w:textAlignment w:val="baseline"/>
        <w:rPr>
          <w:rFonts w:cs="Arial"/>
          <w:sz w:val="20"/>
          <w:szCs w:val="20"/>
        </w:rPr>
      </w:pPr>
      <w:r w:rsidRPr="00A65E20">
        <w:rPr>
          <w:rFonts w:cs="Arial"/>
          <w:sz w:val="20"/>
          <w:szCs w:val="20"/>
        </w:rPr>
        <w:t>evidenca osebni list dijaka, </w:t>
      </w:r>
    </w:p>
    <w:p w14:paraId="2EDCD1B1" w14:textId="77777777" w:rsidR="007056F4" w:rsidRPr="00A65E20" w:rsidRDefault="007056F4" w:rsidP="00E77C82">
      <w:pPr>
        <w:numPr>
          <w:ilvl w:val="0"/>
          <w:numId w:val="40"/>
        </w:numPr>
        <w:tabs>
          <w:tab w:val="clear" w:pos="720"/>
          <w:tab w:val="num" w:pos="0"/>
        </w:tabs>
        <w:spacing w:after="0" w:line="240" w:lineRule="auto"/>
        <w:ind w:left="360" w:firstLine="0"/>
        <w:jc w:val="both"/>
        <w:textAlignment w:val="baseline"/>
        <w:rPr>
          <w:rFonts w:cs="Arial"/>
          <w:sz w:val="20"/>
          <w:szCs w:val="20"/>
        </w:rPr>
      </w:pPr>
      <w:r w:rsidRPr="00A65E20">
        <w:rPr>
          <w:rFonts w:cs="Arial"/>
          <w:sz w:val="20"/>
          <w:szCs w:val="20"/>
        </w:rPr>
        <w:t>evidenca dnevnik v srednji šoli, </w:t>
      </w:r>
    </w:p>
    <w:p w14:paraId="68653FE0" w14:textId="77777777" w:rsidR="007056F4" w:rsidRPr="00A65E20" w:rsidRDefault="007056F4" w:rsidP="00E77C82">
      <w:pPr>
        <w:numPr>
          <w:ilvl w:val="0"/>
          <w:numId w:val="41"/>
        </w:numPr>
        <w:tabs>
          <w:tab w:val="clear" w:pos="720"/>
          <w:tab w:val="num" w:pos="0"/>
        </w:tabs>
        <w:spacing w:after="0" w:line="240" w:lineRule="auto"/>
        <w:ind w:left="360" w:firstLine="0"/>
        <w:jc w:val="both"/>
        <w:textAlignment w:val="baseline"/>
        <w:rPr>
          <w:rFonts w:cs="Arial"/>
          <w:sz w:val="20"/>
          <w:szCs w:val="20"/>
        </w:rPr>
      </w:pPr>
      <w:r w:rsidRPr="00A65E20">
        <w:rPr>
          <w:rFonts w:cs="Arial"/>
          <w:sz w:val="20"/>
          <w:szCs w:val="20"/>
        </w:rPr>
        <w:t>evidenca o preverjanju in ocenjevanju znanja dijaka, </w:t>
      </w:r>
    </w:p>
    <w:p w14:paraId="0F5066A5" w14:textId="77777777" w:rsidR="007056F4" w:rsidRPr="00A65E20" w:rsidRDefault="007056F4" w:rsidP="00E77C82">
      <w:pPr>
        <w:numPr>
          <w:ilvl w:val="0"/>
          <w:numId w:val="41"/>
        </w:numPr>
        <w:tabs>
          <w:tab w:val="clear" w:pos="720"/>
          <w:tab w:val="num" w:pos="0"/>
        </w:tabs>
        <w:spacing w:after="0" w:line="240" w:lineRule="auto"/>
        <w:ind w:left="360" w:firstLine="0"/>
        <w:jc w:val="both"/>
        <w:textAlignment w:val="baseline"/>
        <w:rPr>
          <w:rFonts w:cs="Arial"/>
          <w:sz w:val="20"/>
          <w:szCs w:val="20"/>
        </w:rPr>
      </w:pPr>
      <w:r w:rsidRPr="00A65E20">
        <w:rPr>
          <w:rFonts w:cs="Arial"/>
          <w:sz w:val="20"/>
          <w:szCs w:val="20"/>
        </w:rPr>
        <w:t>evidenca izdanih dokumentov o končanem izobraževanju dijaka.</w:t>
      </w:r>
    </w:p>
    <w:p w14:paraId="1EF04A28" w14:textId="4E74135A" w:rsidR="007056F4" w:rsidRPr="00A65E20" w:rsidRDefault="007056F4" w:rsidP="00A65E20">
      <w:pPr>
        <w:contextualSpacing/>
        <w:rPr>
          <w:rFonts w:cs="Arial"/>
          <w:bCs/>
        </w:rPr>
      </w:pPr>
    </w:p>
    <w:p w14:paraId="15E6F0CE" w14:textId="7AC06A6A" w:rsidR="007056F4" w:rsidRPr="00A65E20" w:rsidRDefault="007056F4" w:rsidP="007F4BC1">
      <w:pPr>
        <w:contextualSpacing/>
        <w:rPr>
          <w:rFonts w:cs="Arial"/>
          <w:bCs/>
          <w:sz w:val="20"/>
          <w:szCs w:val="20"/>
        </w:rPr>
      </w:pPr>
      <w:r w:rsidRPr="00A65E20">
        <w:rPr>
          <w:rFonts w:cs="Arial"/>
          <w:bCs/>
          <w:sz w:val="20"/>
          <w:szCs w:val="20"/>
        </w:rPr>
        <w:t>Šolski koledar ne vsebuje zbirk osebnih podatkov.</w:t>
      </w:r>
    </w:p>
    <w:p w14:paraId="43F7436F" w14:textId="77777777" w:rsidR="006B6DB4" w:rsidRDefault="006B6DB4">
      <w:pPr>
        <w:spacing w:line="259" w:lineRule="auto"/>
        <w:rPr>
          <w:rFonts w:cs="Arial"/>
          <w:sz w:val="20"/>
          <w:szCs w:val="20"/>
        </w:rPr>
      </w:pPr>
    </w:p>
    <w:tbl>
      <w:tblPr>
        <w:tblpPr w:leftFromText="141" w:rightFromText="141" w:bottomFromText="160" w:vertAnchor="text" w:horzAnchor="margin" w:tblpY="2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6940"/>
      </w:tblGrid>
      <w:tr w:rsidR="006B6DB4" w:rsidRPr="00911F4D" w14:paraId="461154C6" w14:textId="77777777" w:rsidTr="00892BEE">
        <w:trPr>
          <w:trHeight w:val="416"/>
        </w:trPr>
        <w:tc>
          <w:tcPr>
            <w:tcW w:w="9062" w:type="dxa"/>
            <w:gridSpan w:val="2"/>
            <w:tcBorders>
              <w:top w:val="single" w:sz="4" w:space="0" w:color="auto"/>
              <w:left w:val="single" w:sz="4" w:space="0" w:color="auto"/>
              <w:bottom w:val="single" w:sz="4" w:space="0" w:color="auto"/>
              <w:right w:val="single" w:sz="4" w:space="0" w:color="auto"/>
            </w:tcBorders>
            <w:shd w:val="clear" w:color="auto" w:fill="E6E6E6"/>
            <w:hideMark/>
          </w:tcPr>
          <w:p w14:paraId="43A5AE02" w14:textId="71831994" w:rsidR="007C38C5" w:rsidRPr="007C38C5" w:rsidRDefault="006B6DB4" w:rsidP="00892BEE">
            <w:pPr>
              <w:pStyle w:val="Naslov3"/>
              <w:spacing w:before="0" w:after="0"/>
            </w:pPr>
            <w:bookmarkStart w:id="191" w:name="_Toc36040968"/>
            <w:bookmarkStart w:id="192" w:name="_Toc36041426"/>
            <w:bookmarkStart w:id="193" w:name="_Toc36042311"/>
            <w:bookmarkStart w:id="194" w:name="_Toc36043037"/>
            <w:bookmarkStart w:id="195" w:name="_Toc63156610"/>
            <w:bookmarkStart w:id="196" w:name="_Toc63160610"/>
            <w:bookmarkStart w:id="197" w:name="_Toc63166067"/>
            <w:bookmarkStart w:id="198" w:name="_Toc99619904"/>
            <w:r w:rsidRPr="00A115F6">
              <w:t xml:space="preserve">Evidenca vpisanih ter evidenca vpisanih po letnikih, oddelkih in skupinah v </w:t>
            </w:r>
            <w:bookmarkEnd w:id="191"/>
            <w:bookmarkEnd w:id="192"/>
            <w:bookmarkEnd w:id="193"/>
            <w:bookmarkEnd w:id="194"/>
            <w:bookmarkEnd w:id="195"/>
            <w:bookmarkEnd w:id="196"/>
            <w:bookmarkEnd w:id="197"/>
            <w:r w:rsidR="00892BEE">
              <w:t xml:space="preserve"> r</w:t>
            </w:r>
            <w:r w:rsidR="00892BEE" w:rsidRPr="00A115F6">
              <w:t>edovalnicah</w:t>
            </w:r>
            <w:bookmarkEnd w:id="198"/>
          </w:p>
        </w:tc>
      </w:tr>
      <w:tr w:rsidR="006B6DB4" w:rsidRPr="00911F4D" w14:paraId="0557BD59" w14:textId="77777777" w:rsidTr="009C00E1">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21EE05CD" w14:textId="77777777" w:rsidR="006B6DB4" w:rsidRPr="00911F4D" w:rsidRDefault="006B6DB4" w:rsidP="009C00E1">
            <w:pPr>
              <w:spacing w:after="0"/>
              <w:rPr>
                <w:rFonts w:cs="Arial"/>
                <w:color w:val="000000"/>
                <w:sz w:val="20"/>
                <w:szCs w:val="20"/>
              </w:rPr>
            </w:pPr>
            <w:r w:rsidRPr="00911F4D">
              <w:rPr>
                <w:rFonts w:cs="Arial"/>
                <w:color w:val="000000"/>
                <w:sz w:val="20"/>
                <w:szCs w:val="20"/>
              </w:rPr>
              <w:t>Področje(-a):</w:t>
            </w:r>
          </w:p>
        </w:tc>
        <w:tc>
          <w:tcPr>
            <w:tcW w:w="6940" w:type="dxa"/>
            <w:tcBorders>
              <w:top w:val="single" w:sz="4" w:space="0" w:color="auto"/>
              <w:left w:val="single" w:sz="4" w:space="0" w:color="auto"/>
              <w:bottom w:val="single" w:sz="4" w:space="0" w:color="auto"/>
              <w:right w:val="single" w:sz="4" w:space="0" w:color="auto"/>
            </w:tcBorders>
            <w:hideMark/>
          </w:tcPr>
          <w:p w14:paraId="43614318" w14:textId="77777777" w:rsidR="006B6DB4" w:rsidRPr="00911F4D" w:rsidRDefault="006B6DB4" w:rsidP="009C00E1">
            <w:pPr>
              <w:spacing w:after="0"/>
              <w:rPr>
                <w:rFonts w:cs="Arial"/>
                <w:sz w:val="20"/>
                <w:szCs w:val="20"/>
              </w:rPr>
            </w:pPr>
            <w:r w:rsidRPr="00911F4D">
              <w:rPr>
                <w:rFonts w:cs="Arial"/>
                <w:sz w:val="20"/>
                <w:szCs w:val="20"/>
              </w:rPr>
              <w:t>Srednješolsko izobraževanje</w:t>
            </w:r>
          </w:p>
        </w:tc>
      </w:tr>
      <w:tr w:rsidR="006B6DB4" w:rsidRPr="00911F4D" w14:paraId="41A1D258" w14:textId="77777777" w:rsidTr="009C00E1">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1207B9B4" w14:textId="77777777" w:rsidR="006B6DB4" w:rsidRPr="00911F4D" w:rsidRDefault="006B6DB4" w:rsidP="009C00E1">
            <w:pPr>
              <w:spacing w:after="0"/>
              <w:rPr>
                <w:rFonts w:cs="Arial"/>
                <w:color w:val="000000"/>
                <w:sz w:val="20"/>
                <w:szCs w:val="20"/>
              </w:rPr>
            </w:pPr>
            <w:r w:rsidRPr="00911F4D">
              <w:rPr>
                <w:rFonts w:cs="Arial"/>
                <w:color w:val="000000"/>
                <w:sz w:val="20"/>
                <w:szCs w:val="20"/>
              </w:rPr>
              <w:t>Naziv zbirke:</w:t>
            </w:r>
          </w:p>
        </w:tc>
        <w:tc>
          <w:tcPr>
            <w:tcW w:w="6940" w:type="dxa"/>
            <w:tcBorders>
              <w:top w:val="single" w:sz="4" w:space="0" w:color="auto"/>
              <w:left w:val="single" w:sz="4" w:space="0" w:color="auto"/>
              <w:bottom w:val="single" w:sz="4" w:space="0" w:color="auto"/>
              <w:right w:val="single" w:sz="4" w:space="0" w:color="auto"/>
            </w:tcBorders>
            <w:hideMark/>
          </w:tcPr>
          <w:p w14:paraId="4D6BF4F9" w14:textId="77777777" w:rsidR="006B6DB4" w:rsidRPr="00911F4D" w:rsidRDefault="006B6DB4" w:rsidP="009C00E1">
            <w:pPr>
              <w:spacing w:after="0"/>
              <w:rPr>
                <w:rFonts w:cs="Arial"/>
                <w:b/>
                <w:sz w:val="20"/>
                <w:szCs w:val="20"/>
              </w:rPr>
            </w:pPr>
            <w:r w:rsidRPr="00911F4D">
              <w:rPr>
                <w:rFonts w:cs="Arial"/>
                <w:b/>
                <w:sz w:val="20"/>
                <w:szCs w:val="20"/>
              </w:rPr>
              <w:t>Evidenca vpisanih ter evidenca vpisanih po letnikih, oddelkih in skupinah v redovalnicah</w:t>
            </w:r>
          </w:p>
        </w:tc>
      </w:tr>
      <w:tr w:rsidR="006B6DB4" w:rsidRPr="00911F4D" w14:paraId="2B2B2813" w14:textId="77777777" w:rsidTr="009C00E1">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7CBBF8A3" w14:textId="7F89C7BA" w:rsidR="006B6DB4" w:rsidRPr="00EE65F4" w:rsidRDefault="006B6DB4" w:rsidP="00EE65F4">
            <w:pPr>
              <w:rPr>
                <w:rFonts w:cs="Arial"/>
                <w:bCs/>
                <w:color w:val="000000"/>
                <w:sz w:val="20"/>
                <w:szCs w:val="20"/>
              </w:rPr>
            </w:pPr>
            <w:r w:rsidRPr="00911F4D">
              <w:rPr>
                <w:rFonts w:cs="Arial"/>
                <w:bCs/>
                <w:color w:val="000000"/>
                <w:sz w:val="20"/>
                <w:szCs w:val="20"/>
              </w:rPr>
              <w:t>Kategorije posameznikov na katere se nanašajo osebni podatki v zbirki:</w:t>
            </w:r>
          </w:p>
        </w:tc>
        <w:tc>
          <w:tcPr>
            <w:tcW w:w="6940" w:type="dxa"/>
            <w:tcBorders>
              <w:top w:val="single" w:sz="4" w:space="0" w:color="auto"/>
              <w:left w:val="single" w:sz="4" w:space="0" w:color="auto"/>
              <w:bottom w:val="single" w:sz="4" w:space="0" w:color="auto"/>
              <w:right w:val="single" w:sz="4" w:space="0" w:color="auto"/>
            </w:tcBorders>
            <w:hideMark/>
          </w:tcPr>
          <w:p w14:paraId="523E8E1C" w14:textId="77777777" w:rsidR="006B6DB4" w:rsidRPr="00911F4D" w:rsidRDefault="006B6DB4" w:rsidP="009C00E1">
            <w:pPr>
              <w:spacing w:before="75" w:after="0"/>
              <w:rPr>
                <w:rFonts w:cs="Arial"/>
                <w:sz w:val="20"/>
                <w:szCs w:val="20"/>
              </w:rPr>
            </w:pPr>
            <w:r w:rsidRPr="00911F4D">
              <w:rPr>
                <w:rFonts w:cs="Arial"/>
                <w:sz w:val="20"/>
                <w:szCs w:val="20"/>
              </w:rPr>
              <w:t>Vpisani dijaki.</w:t>
            </w:r>
          </w:p>
          <w:p w14:paraId="44DE9C9E" w14:textId="77777777" w:rsidR="006B6DB4" w:rsidRPr="00911F4D" w:rsidRDefault="006B6DB4" w:rsidP="009C00E1">
            <w:pPr>
              <w:rPr>
                <w:rFonts w:cs="Arial"/>
                <w:sz w:val="20"/>
                <w:szCs w:val="20"/>
              </w:rPr>
            </w:pPr>
            <w:r w:rsidRPr="00911F4D">
              <w:rPr>
                <w:rFonts w:cs="Arial"/>
                <w:sz w:val="20"/>
                <w:szCs w:val="20"/>
              </w:rPr>
              <w:t xml:space="preserve">  </w:t>
            </w:r>
          </w:p>
        </w:tc>
      </w:tr>
      <w:tr w:rsidR="006B6DB4" w:rsidRPr="00911F4D" w14:paraId="19E93595" w14:textId="77777777" w:rsidTr="009C00E1">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31AD301A" w14:textId="77777777" w:rsidR="006B6DB4" w:rsidRPr="00911F4D" w:rsidRDefault="006B6DB4" w:rsidP="009C00E1">
            <w:pPr>
              <w:rPr>
                <w:rFonts w:cs="Arial"/>
                <w:bCs/>
                <w:color w:val="000000"/>
                <w:sz w:val="20"/>
                <w:szCs w:val="20"/>
              </w:rPr>
            </w:pPr>
            <w:r w:rsidRPr="00911F4D">
              <w:rPr>
                <w:rFonts w:cs="Arial"/>
                <w:bCs/>
                <w:sz w:val="20"/>
                <w:szCs w:val="20"/>
              </w:rPr>
              <w:t>Uporabniki zbirke</w:t>
            </w:r>
          </w:p>
        </w:tc>
        <w:tc>
          <w:tcPr>
            <w:tcW w:w="6940" w:type="dxa"/>
            <w:tcBorders>
              <w:top w:val="single" w:sz="4" w:space="0" w:color="auto"/>
              <w:left w:val="single" w:sz="4" w:space="0" w:color="auto"/>
              <w:bottom w:val="single" w:sz="4" w:space="0" w:color="auto"/>
              <w:right w:val="single" w:sz="4" w:space="0" w:color="auto"/>
            </w:tcBorders>
            <w:hideMark/>
          </w:tcPr>
          <w:p w14:paraId="5C1B2F0F" w14:textId="77777777" w:rsidR="006B6DB4" w:rsidRPr="00911F4D" w:rsidRDefault="006B6DB4" w:rsidP="009C00E1">
            <w:pPr>
              <w:rPr>
                <w:rFonts w:cs="Arial"/>
                <w:sz w:val="20"/>
                <w:szCs w:val="20"/>
              </w:rPr>
            </w:pPr>
            <w:r w:rsidRPr="00911F4D">
              <w:rPr>
                <w:rFonts w:cs="Arial"/>
                <w:sz w:val="20"/>
                <w:szCs w:val="20"/>
              </w:rPr>
              <w:t>Pooblaščeni delavci VIZ  za svoje udeležence vzgoje in izobraževanja.</w:t>
            </w:r>
          </w:p>
        </w:tc>
      </w:tr>
      <w:tr w:rsidR="006B6DB4" w:rsidRPr="00911F4D" w14:paraId="0ED8DB9C" w14:textId="77777777" w:rsidTr="009C00E1">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22B95485" w14:textId="77777777" w:rsidR="006B6DB4" w:rsidRPr="00911F4D" w:rsidRDefault="006B6DB4" w:rsidP="009C00E1">
            <w:pPr>
              <w:rPr>
                <w:rFonts w:cs="Arial"/>
                <w:color w:val="000000"/>
                <w:sz w:val="20"/>
                <w:szCs w:val="20"/>
              </w:rPr>
            </w:pPr>
            <w:r w:rsidRPr="00911F4D">
              <w:rPr>
                <w:rFonts w:cs="Arial"/>
                <w:bCs/>
                <w:color w:val="000000"/>
                <w:sz w:val="20"/>
                <w:szCs w:val="20"/>
              </w:rPr>
              <w:t>Vrste osebnih podatkov v zbirki:</w:t>
            </w:r>
          </w:p>
        </w:tc>
        <w:tc>
          <w:tcPr>
            <w:tcW w:w="6940" w:type="dxa"/>
            <w:tcBorders>
              <w:top w:val="single" w:sz="4" w:space="0" w:color="auto"/>
              <w:left w:val="single" w:sz="4" w:space="0" w:color="auto"/>
              <w:bottom w:val="single" w:sz="4" w:space="0" w:color="auto"/>
              <w:right w:val="single" w:sz="4" w:space="0" w:color="auto"/>
            </w:tcBorders>
            <w:hideMark/>
          </w:tcPr>
          <w:p w14:paraId="3AEC3F6B" w14:textId="77777777" w:rsidR="006B6DB4" w:rsidRPr="00911F4D" w:rsidRDefault="006B6DB4" w:rsidP="006B6DB4">
            <w:pPr>
              <w:numPr>
                <w:ilvl w:val="0"/>
                <w:numId w:val="11"/>
              </w:numPr>
              <w:spacing w:after="0" w:line="240" w:lineRule="auto"/>
              <w:contextualSpacing/>
              <w:rPr>
                <w:rFonts w:cs="Arial"/>
                <w:sz w:val="20"/>
                <w:szCs w:val="20"/>
              </w:rPr>
            </w:pPr>
            <w:r w:rsidRPr="00911F4D">
              <w:rPr>
                <w:rFonts w:cs="Arial"/>
                <w:sz w:val="20"/>
                <w:szCs w:val="20"/>
              </w:rPr>
              <w:t>osebno ime</w:t>
            </w:r>
            <w:r>
              <w:rPr>
                <w:rFonts w:cs="Arial"/>
                <w:sz w:val="20"/>
                <w:szCs w:val="20"/>
              </w:rPr>
              <w:t xml:space="preserve"> dijaka,</w:t>
            </w:r>
          </w:p>
          <w:p w14:paraId="1449C231" w14:textId="77777777" w:rsidR="006B6DB4" w:rsidRPr="00911F4D" w:rsidRDefault="006B6DB4" w:rsidP="006B6DB4">
            <w:pPr>
              <w:numPr>
                <w:ilvl w:val="0"/>
                <w:numId w:val="11"/>
              </w:numPr>
              <w:spacing w:after="0" w:line="240" w:lineRule="auto"/>
              <w:contextualSpacing/>
              <w:rPr>
                <w:rFonts w:cs="Arial"/>
                <w:sz w:val="20"/>
                <w:szCs w:val="20"/>
              </w:rPr>
            </w:pPr>
            <w:r w:rsidRPr="00911F4D">
              <w:rPr>
                <w:rFonts w:cs="Arial"/>
                <w:sz w:val="20"/>
                <w:szCs w:val="20"/>
              </w:rPr>
              <w:t xml:space="preserve">spol, </w:t>
            </w:r>
          </w:p>
          <w:p w14:paraId="6CAB8EDD" w14:textId="77777777" w:rsidR="006B6DB4" w:rsidRPr="00911F4D" w:rsidRDefault="006B6DB4" w:rsidP="006B6DB4">
            <w:pPr>
              <w:numPr>
                <w:ilvl w:val="0"/>
                <w:numId w:val="11"/>
              </w:numPr>
              <w:spacing w:after="0" w:line="240" w:lineRule="auto"/>
              <w:contextualSpacing/>
              <w:rPr>
                <w:rFonts w:cs="Arial"/>
                <w:sz w:val="20"/>
                <w:szCs w:val="20"/>
              </w:rPr>
            </w:pPr>
            <w:r w:rsidRPr="00911F4D">
              <w:rPr>
                <w:rFonts w:cs="Arial"/>
                <w:sz w:val="20"/>
                <w:szCs w:val="20"/>
              </w:rPr>
              <w:t xml:space="preserve">datum rojstva, </w:t>
            </w:r>
          </w:p>
          <w:p w14:paraId="0C94B5EA" w14:textId="77777777" w:rsidR="006B6DB4" w:rsidRPr="00911F4D" w:rsidRDefault="006B6DB4" w:rsidP="006B6DB4">
            <w:pPr>
              <w:numPr>
                <w:ilvl w:val="0"/>
                <w:numId w:val="11"/>
              </w:numPr>
              <w:spacing w:after="0" w:line="240" w:lineRule="auto"/>
              <w:contextualSpacing/>
              <w:rPr>
                <w:rFonts w:cs="Arial"/>
                <w:sz w:val="20"/>
                <w:szCs w:val="20"/>
              </w:rPr>
            </w:pPr>
            <w:r w:rsidRPr="00911F4D">
              <w:rPr>
                <w:rFonts w:cs="Arial"/>
                <w:sz w:val="20"/>
                <w:szCs w:val="20"/>
              </w:rPr>
              <w:t>EMŠO,</w:t>
            </w:r>
          </w:p>
          <w:p w14:paraId="40138EC6" w14:textId="77777777" w:rsidR="006B6DB4" w:rsidRPr="00911F4D" w:rsidRDefault="006B6DB4" w:rsidP="006B6DB4">
            <w:pPr>
              <w:numPr>
                <w:ilvl w:val="0"/>
                <w:numId w:val="11"/>
              </w:numPr>
              <w:spacing w:after="0" w:line="240" w:lineRule="auto"/>
              <w:contextualSpacing/>
              <w:rPr>
                <w:rFonts w:cs="Arial"/>
                <w:sz w:val="20"/>
                <w:szCs w:val="20"/>
              </w:rPr>
            </w:pPr>
            <w:r w:rsidRPr="00911F4D">
              <w:rPr>
                <w:rFonts w:cs="Arial"/>
                <w:sz w:val="20"/>
                <w:szCs w:val="20"/>
              </w:rPr>
              <w:t>e-naslov,</w:t>
            </w:r>
          </w:p>
          <w:p w14:paraId="495927AF" w14:textId="77777777" w:rsidR="006B6DB4" w:rsidRPr="00911F4D" w:rsidRDefault="006B6DB4" w:rsidP="006B6DB4">
            <w:pPr>
              <w:numPr>
                <w:ilvl w:val="0"/>
                <w:numId w:val="11"/>
              </w:numPr>
              <w:spacing w:after="0" w:line="240" w:lineRule="auto"/>
              <w:contextualSpacing/>
              <w:rPr>
                <w:rFonts w:cs="Arial"/>
                <w:sz w:val="20"/>
                <w:szCs w:val="20"/>
              </w:rPr>
            </w:pPr>
            <w:r w:rsidRPr="00911F4D">
              <w:rPr>
                <w:rFonts w:cs="Arial"/>
                <w:sz w:val="20"/>
                <w:szCs w:val="20"/>
              </w:rPr>
              <w:t>telefonska številka,</w:t>
            </w:r>
          </w:p>
          <w:p w14:paraId="7C5431AC" w14:textId="77777777" w:rsidR="006B6DB4" w:rsidRPr="00911F4D" w:rsidRDefault="006B6DB4" w:rsidP="006B6DB4">
            <w:pPr>
              <w:numPr>
                <w:ilvl w:val="0"/>
                <w:numId w:val="11"/>
              </w:numPr>
              <w:spacing w:after="0" w:line="240" w:lineRule="auto"/>
              <w:contextualSpacing/>
              <w:rPr>
                <w:rFonts w:cs="Arial"/>
                <w:sz w:val="20"/>
                <w:szCs w:val="20"/>
              </w:rPr>
            </w:pPr>
            <w:r w:rsidRPr="00911F4D">
              <w:rPr>
                <w:rFonts w:cs="Arial"/>
                <w:sz w:val="20"/>
                <w:szCs w:val="20"/>
              </w:rPr>
              <w:t>davčna številka,</w:t>
            </w:r>
          </w:p>
          <w:p w14:paraId="4502902A" w14:textId="77777777" w:rsidR="006B6DB4" w:rsidRPr="00911F4D" w:rsidRDefault="006B6DB4" w:rsidP="006B6DB4">
            <w:pPr>
              <w:numPr>
                <w:ilvl w:val="0"/>
                <w:numId w:val="11"/>
              </w:numPr>
              <w:spacing w:after="0" w:line="240" w:lineRule="auto"/>
              <w:contextualSpacing/>
              <w:rPr>
                <w:rFonts w:cs="Arial"/>
                <w:sz w:val="20"/>
                <w:szCs w:val="20"/>
              </w:rPr>
            </w:pPr>
            <w:r w:rsidRPr="00911F4D">
              <w:rPr>
                <w:rFonts w:cs="Arial"/>
                <w:sz w:val="20"/>
                <w:szCs w:val="20"/>
              </w:rPr>
              <w:t xml:space="preserve">kraj rojstva, </w:t>
            </w:r>
          </w:p>
          <w:p w14:paraId="0E617EB1" w14:textId="77777777" w:rsidR="006B6DB4" w:rsidRPr="00911F4D" w:rsidRDefault="006B6DB4" w:rsidP="006B6DB4">
            <w:pPr>
              <w:numPr>
                <w:ilvl w:val="0"/>
                <w:numId w:val="11"/>
              </w:numPr>
              <w:spacing w:after="0" w:line="240" w:lineRule="auto"/>
              <w:contextualSpacing/>
              <w:rPr>
                <w:rFonts w:cs="Arial"/>
                <w:sz w:val="20"/>
                <w:szCs w:val="20"/>
              </w:rPr>
            </w:pPr>
            <w:r w:rsidRPr="00911F4D">
              <w:rPr>
                <w:rFonts w:cs="Arial"/>
                <w:sz w:val="20"/>
                <w:szCs w:val="20"/>
              </w:rPr>
              <w:t xml:space="preserve">občina rojstva, </w:t>
            </w:r>
          </w:p>
          <w:p w14:paraId="4D460133" w14:textId="77777777" w:rsidR="006B6DB4" w:rsidRPr="00911F4D" w:rsidRDefault="006B6DB4" w:rsidP="006B6DB4">
            <w:pPr>
              <w:numPr>
                <w:ilvl w:val="0"/>
                <w:numId w:val="11"/>
              </w:numPr>
              <w:spacing w:after="0" w:line="240" w:lineRule="auto"/>
              <w:contextualSpacing/>
              <w:rPr>
                <w:rFonts w:cs="Arial"/>
                <w:sz w:val="20"/>
                <w:szCs w:val="20"/>
              </w:rPr>
            </w:pPr>
            <w:r w:rsidRPr="00911F4D">
              <w:rPr>
                <w:rFonts w:cs="Arial"/>
                <w:sz w:val="20"/>
                <w:szCs w:val="20"/>
              </w:rPr>
              <w:t xml:space="preserve">država rojstva, </w:t>
            </w:r>
          </w:p>
          <w:p w14:paraId="11A8E483" w14:textId="77777777" w:rsidR="006B6DB4" w:rsidRPr="00911F4D" w:rsidRDefault="006B6DB4" w:rsidP="006B6DB4">
            <w:pPr>
              <w:numPr>
                <w:ilvl w:val="0"/>
                <w:numId w:val="11"/>
              </w:numPr>
              <w:spacing w:after="0" w:line="240" w:lineRule="auto"/>
              <w:contextualSpacing/>
              <w:rPr>
                <w:rFonts w:cs="Arial"/>
                <w:sz w:val="20"/>
                <w:szCs w:val="20"/>
              </w:rPr>
            </w:pPr>
            <w:r w:rsidRPr="00911F4D">
              <w:rPr>
                <w:rFonts w:cs="Arial"/>
                <w:sz w:val="20"/>
                <w:szCs w:val="20"/>
              </w:rPr>
              <w:t xml:space="preserve">državljanstvo, </w:t>
            </w:r>
          </w:p>
          <w:p w14:paraId="1753270C" w14:textId="77777777" w:rsidR="006B6DB4" w:rsidRDefault="006B6DB4" w:rsidP="006B6DB4">
            <w:pPr>
              <w:numPr>
                <w:ilvl w:val="0"/>
                <w:numId w:val="11"/>
              </w:numPr>
              <w:spacing w:after="0" w:line="240" w:lineRule="auto"/>
              <w:contextualSpacing/>
              <w:rPr>
                <w:rFonts w:cs="Arial"/>
                <w:sz w:val="20"/>
                <w:szCs w:val="20"/>
              </w:rPr>
            </w:pPr>
            <w:r w:rsidRPr="00911F4D">
              <w:rPr>
                <w:rFonts w:cs="Arial"/>
                <w:sz w:val="20"/>
                <w:szCs w:val="20"/>
              </w:rPr>
              <w:t>stalno in začasno bivališče</w:t>
            </w:r>
            <w:r>
              <w:rPr>
                <w:rFonts w:cs="Arial"/>
                <w:sz w:val="20"/>
                <w:szCs w:val="20"/>
              </w:rPr>
              <w:t>,</w:t>
            </w:r>
          </w:p>
          <w:p w14:paraId="6C0DA656" w14:textId="77777777" w:rsidR="006B6DB4" w:rsidRDefault="006B6DB4" w:rsidP="006B6DB4">
            <w:pPr>
              <w:numPr>
                <w:ilvl w:val="0"/>
                <w:numId w:val="11"/>
              </w:numPr>
              <w:spacing w:after="0" w:line="240" w:lineRule="auto"/>
              <w:contextualSpacing/>
              <w:rPr>
                <w:rFonts w:cs="Arial"/>
                <w:sz w:val="20"/>
                <w:szCs w:val="20"/>
              </w:rPr>
            </w:pPr>
            <w:r>
              <w:rPr>
                <w:rFonts w:cs="Arial"/>
                <w:sz w:val="20"/>
                <w:szCs w:val="20"/>
              </w:rPr>
              <w:t>p</w:t>
            </w:r>
            <w:r w:rsidRPr="0001297B">
              <w:rPr>
                <w:rFonts w:cs="Arial"/>
                <w:sz w:val="20"/>
                <w:szCs w:val="20"/>
              </w:rPr>
              <w:t>odatki o predhodno pridobljeni izobrazbi</w:t>
            </w:r>
            <w:r>
              <w:rPr>
                <w:rFonts w:cs="Arial"/>
                <w:sz w:val="20"/>
                <w:szCs w:val="20"/>
              </w:rPr>
              <w:t>,</w:t>
            </w:r>
          </w:p>
          <w:p w14:paraId="62B32D2C" w14:textId="77777777" w:rsidR="006B6DB4" w:rsidRPr="00756078" w:rsidRDefault="006B6DB4" w:rsidP="006B6DB4">
            <w:pPr>
              <w:numPr>
                <w:ilvl w:val="0"/>
                <w:numId w:val="11"/>
              </w:numPr>
              <w:spacing w:after="0" w:line="240" w:lineRule="auto"/>
              <w:contextualSpacing/>
              <w:rPr>
                <w:rFonts w:cs="Arial"/>
                <w:sz w:val="20"/>
                <w:szCs w:val="20"/>
              </w:rPr>
            </w:pPr>
            <w:r>
              <w:rPr>
                <w:rFonts w:cs="Arial"/>
                <w:sz w:val="20"/>
                <w:szCs w:val="20"/>
              </w:rPr>
              <w:t>p</w:t>
            </w:r>
            <w:r w:rsidRPr="00756078">
              <w:rPr>
                <w:rFonts w:cs="Arial"/>
                <w:sz w:val="20"/>
                <w:szCs w:val="20"/>
              </w:rPr>
              <w:t>odatek o letniku, oddelku in skupini.</w:t>
            </w:r>
          </w:p>
        </w:tc>
      </w:tr>
      <w:tr w:rsidR="006B6DB4" w:rsidRPr="00911F4D" w14:paraId="718D3723" w14:textId="77777777" w:rsidTr="009C00E1">
        <w:trPr>
          <w:trHeight w:val="255"/>
        </w:trPr>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306DB55B" w14:textId="77777777" w:rsidR="006B6DB4" w:rsidRPr="00911F4D" w:rsidRDefault="006B6DB4" w:rsidP="009C00E1">
            <w:pPr>
              <w:spacing w:after="0"/>
              <w:rPr>
                <w:rFonts w:cs="Arial"/>
                <w:color w:val="000000"/>
                <w:sz w:val="20"/>
                <w:szCs w:val="20"/>
              </w:rPr>
            </w:pPr>
            <w:r w:rsidRPr="00911F4D">
              <w:rPr>
                <w:rFonts w:cs="Arial"/>
                <w:color w:val="000000"/>
                <w:sz w:val="20"/>
                <w:szCs w:val="20"/>
              </w:rPr>
              <w:t>Rok hrambe:</w:t>
            </w:r>
          </w:p>
        </w:tc>
        <w:tc>
          <w:tcPr>
            <w:tcW w:w="6940" w:type="dxa"/>
            <w:tcBorders>
              <w:top w:val="single" w:sz="4" w:space="0" w:color="auto"/>
              <w:left w:val="single" w:sz="4" w:space="0" w:color="auto"/>
              <w:bottom w:val="single" w:sz="4" w:space="0" w:color="auto"/>
              <w:right w:val="single" w:sz="4" w:space="0" w:color="auto"/>
            </w:tcBorders>
            <w:hideMark/>
          </w:tcPr>
          <w:p w14:paraId="7BD33B0C" w14:textId="77777777" w:rsidR="006B6DB4" w:rsidRPr="00911F4D" w:rsidRDefault="006B6DB4" w:rsidP="009C00E1">
            <w:pPr>
              <w:spacing w:after="0"/>
              <w:rPr>
                <w:rFonts w:cs="Arial"/>
                <w:sz w:val="20"/>
                <w:szCs w:val="20"/>
              </w:rPr>
            </w:pPr>
            <w:r w:rsidRPr="00911F4D">
              <w:rPr>
                <w:rFonts w:cs="Arial"/>
                <w:sz w:val="20"/>
                <w:szCs w:val="20"/>
              </w:rPr>
              <w:t>Trajno.</w:t>
            </w:r>
          </w:p>
        </w:tc>
      </w:tr>
      <w:tr w:rsidR="006B6DB4" w:rsidRPr="00911F4D" w14:paraId="5DAE476F" w14:textId="77777777" w:rsidTr="009C00E1">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51893C9D" w14:textId="77777777" w:rsidR="006B6DB4" w:rsidRPr="00911F4D" w:rsidRDefault="006B6DB4" w:rsidP="009C00E1">
            <w:pPr>
              <w:rPr>
                <w:rFonts w:cs="Arial"/>
                <w:bCs/>
                <w:color w:val="000000"/>
                <w:sz w:val="20"/>
                <w:szCs w:val="20"/>
              </w:rPr>
            </w:pPr>
            <w:r w:rsidRPr="00911F4D">
              <w:rPr>
                <w:rFonts w:cs="Arial"/>
                <w:bCs/>
                <w:color w:val="000000"/>
                <w:sz w:val="20"/>
                <w:szCs w:val="20"/>
              </w:rPr>
              <w:t xml:space="preserve">Pravna podlaga: </w:t>
            </w:r>
          </w:p>
        </w:tc>
        <w:tc>
          <w:tcPr>
            <w:tcW w:w="6940" w:type="dxa"/>
            <w:tcBorders>
              <w:top w:val="single" w:sz="4" w:space="0" w:color="auto"/>
              <w:left w:val="single" w:sz="4" w:space="0" w:color="auto"/>
              <w:bottom w:val="single" w:sz="4" w:space="0" w:color="auto"/>
              <w:right w:val="single" w:sz="4" w:space="0" w:color="auto"/>
            </w:tcBorders>
            <w:hideMark/>
          </w:tcPr>
          <w:p w14:paraId="18E73977" w14:textId="77777777" w:rsidR="006B6DB4" w:rsidRPr="00911F4D" w:rsidRDefault="006B6DB4" w:rsidP="009C00E1">
            <w:pPr>
              <w:spacing w:before="75" w:after="75"/>
              <w:rPr>
                <w:rFonts w:cs="Arial"/>
                <w:sz w:val="20"/>
                <w:szCs w:val="20"/>
              </w:rPr>
            </w:pPr>
            <w:r w:rsidRPr="00911F4D">
              <w:rPr>
                <w:rFonts w:cs="Arial"/>
                <w:sz w:val="20"/>
                <w:szCs w:val="20"/>
              </w:rPr>
              <w:t xml:space="preserve">- Zakon o gimnaziji (Uradni list RS, št. </w:t>
            </w:r>
            <w:hyperlink r:id="rId162" w:tgtFrame="_blank" w:tooltip="Zakon o gimnazijah (uradno prečiščeno besedilo)" w:history="1">
              <w:r w:rsidRPr="00911F4D">
                <w:rPr>
                  <w:rStyle w:val="Hiperpovezava"/>
                  <w:rFonts w:cs="Arial"/>
                  <w:color w:val="auto"/>
                  <w:sz w:val="20"/>
                  <w:szCs w:val="20"/>
                </w:rPr>
                <w:t>1/07</w:t>
              </w:r>
            </w:hyperlink>
            <w:r w:rsidRPr="00911F4D">
              <w:rPr>
                <w:rFonts w:cs="Arial"/>
                <w:sz w:val="20"/>
                <w:szCs w:val="20"/>
              </w:rPr>
              <w:t xml:space="preserve"> – uradno prečiščeno besedilo, </w:t>
            </w:r>
            <w:hyperlink r:id="rId163" w:tgtFrame="_blank" w:tooltip="Zakon o spremembah in dopolnitvah Zakona o gimnazijah" w:history="1">
              <w:r w:rsidRPr="00911F4D">
                <w:rPr>
                  <w:rStyle w:val="Hiperpovezava"/>
                  <w:rFonts w:cs="Arial"/>
                  <w:color w:val="auto"/>
                  <w:sz w:val="20"/>
                  <w:szCs w:val="20"/>
                </w:rPr>
                <w:t>68/17</w:t>
              </w:r>
            </w:hyperlink>
            <w:r w:rsidRPr="00911F4D">
              <w:rPr>
                <w:rFonts w:cs="Arial"/>
                <w:sz w:val="20"/>
                <w:szCs w:val="20"/>
              </w:rPr>
              <w:t xml:space="preserve">, </w:t>
            </w:r>
            <w:hyperlink r:id="rId164" w:tgtFrame="_blank" w:tooltip="Zakon o izobraževanju odraslih" w:history="1">
              <w:r w:rsidRPr="00911F4D">
                <w:rPr>
                  <w:rStyle w:val="Hiperpovezava"/>
                  <w:rFonts w:cs="Arial"/>
                  <w:color w:val="auto"/>
                  <w:sz w:val="20"/>
                  <w:szCs w:val="20"/>
                </w:rPr>
                <w:t>6/18</w:t>
              </w:r>
            </w:hyperlink>
            <w:r w:rsidRPr="00911F4D">
              <w:rPr>
                <w:rFonts w:cs="Arial"/>
                <w:sz w:val="20"/>
                <w:szCs w:val="20"/>
              </w:rPr>
              <w:t xml:space="preserve"> – ZIO-1 in </w:t>
            </w:r>
            <w:hyperlink r:id="rId165" w:tgtFrame="_blank" w:tooltip="Zakon o spremembah in dopolnitvah Zakona o gimnazijah" w:history="1">
              <w:r w:rsidRPr="00911F4D">
                <w:rPr>
                  <w:rStyle w:val="Hiperpovezava"/>
                  <w:rFonts w:cs="Arial"/>
                  <w:color w:val="auto"/>
                  <w:sz w:val="20"/>
                  <w:szCs w:val="20"/>
                </w:rPr>
                <w:t>46/19</w:t>
              </w:r>
            </w:hyperlink>
            <w:r w:rsidRPr="00911F4D">
              <w:rPr>
                <w:rFonts w:cs="Arial"/>
                <w:sz w:val="20"/>
                <w:szCs w:val="20"/>
              </w:rPr>
              <w:t xml:space="preserve">) - 42. - 45. člen, </w:t>
            </w:r>
          </w:p>
          <w:p w14:paraId="79944951" w14:textId="77777777" w:rsidR="006B6DB4" w:rsidRPr="00911F4D" w:rsidRDefault="006B6DB4" w:rsidP="009C00E1">
            <w:pPr>
              <w:spacing w:before="75" w:after="75"/>
              <w:rPr>
                <w:rFonts w:cs="Arial"/>
                <w:sz w:val="20"/>
                <w:szCs w:val="20"/>
              </w:rPr>
            </w:pPr>
            <w:r w:rsidRPr="00911F4D">
              <w:rPr>
                <w:rFonts w:cs="Arial"/>
                <w:sz w:val="20"/>
                <w:szCs w:val="20"/>
              </w:rPr>
              <w:t xml:space="preserve">- Zakon o poklicnem in strokovnem izobraževanju (Uradni list RS, št. </w:t>
            </w:r>
            <w:hyperlink r:id="rId166" w:tgtFrame="_blank" w:tooltip="Zakon o poklicnem in strokovnem izobraževanju (ZPSI-1)" w:history="1">
              <w:r w:rsidRPr="00911F4D">
                <w:rPr>
                  <w:rStyle w:val="Hiperpovezava"/>
                  <w:rFonts w:cs="Arial"/>
                  <w:color w:val="auto"/>
                  <w:sz w:val="20"/>
                  <w:szCs w:val="20"/>
                </w:rPr>
                <w:t>79/06</w:t>
              </w:r>
            </w:hyperlink>
            <w:r w:rsidRPr="00911F4D">
              <w:rPr>
                <w:rFonts w:cs="Arial"/>
                <w:sz w:val="20"/>
                <w:szCs w:val="20"/>
              </w:rPr>
              <w:t xml:space="preserve">, </w:t>
            </w:r>
            <w:hyperlink r:id="rId167" w:tgtFrame="_blank" w:tooltip="Zakon o spremembah in dopolnitvah Zakona o poklicnem in strokovnem izobraževanju" w:history="1">
              <w:r w:rsidRPr="00911F4D">
                <w:rPr>
                  <w:rStyle w:val="Hiperpovezava"/>
                  <w:rFonts w:cs="Arial"/>
                  <w:color w:val="auto"/>
                  <w:sz w:val="20"/>
                  <w:szCs w:val="20"/>
                </w:rPr>
                <w:t>68/17</w:t>
              </w:r>
            </w:hyperlink>
            <w:r w:rsidRPr="00911F4D">
              <w:rPr>
                <w:rFonts w:cs="Arial"/>
                <w:sz w:val="20"/>
                <w:szCs w:val="20"/>
              </w:rPr>
              <w:t xml:space="preserve"> in </w:t>
            </w:r>
            <w:hyperlink r:id="rId168" w:tgtFrame="_blank" w:tooltip="Zakon o spremembah in dopolnitvah Zakona o poklicnem in strokovnem izobraževanju" w:history="1">
              <w:r w:rsidRPr="00911F4D">
                <w:rPr>
                  <w:rStyle w:val="Hiperpovezava"/>
                  <w:rFonts w:cs="Arial"/>
                  <w:color w:val="auto"/>
                  <w:sz w:val="20"/>
                  <w:szCs w:val="20"/>
                </w:rPr>
                <w:t>46/19</w:t>
              </w:r>
            </w:hyperlink>
            <w:r w:rsidRPr="00911F4D">
              <w:rPr>
                <w:rFonts w:cs="Arial"/>
                <w:sz w:val="20"/>
                <w:szCs w:val="20"/>
              </w:rPr>
              <w:t xml:space="preserve">) - 86. - 89. člen, </w:t>
            </w:r>
          </w:p>
          <w:p w14:paraId="48CDA661" w14:textId="77777777" w:rsidR="006B6DB4" w:rsidRPr="00911F4D" w:rsidRDefault="006B6DB4" w:rsidP="009C00E1">
            <w:pPr>
              <w:spacing w:before="75" w:after="75"/>
              <w:rPr>
                <w:rFonts w:cs="Arial"/>
                <w:sz w:val="20"/>
                <w:szCs w:val="20"/>
              </w:rPr>
            </w:pPr>
            <w:r w:rsidRPr="00911F4D">
              <w:rPr>
                <w:rFonts w:cs="Arial"/>
                <w:sz w:val="20"/>
                <w:szCs w:val="20"/>
              </w:rPr>
              <w:t xml:space="preserve">- Pravilnik o vpisu v srednje šole (Uradni list RS, st. 12/06, 17/06 - popr., 12/08, 107/12 in 30/18), </w:t>
            </w:r>
          </w:p>
          <w:p w14:paraId="1474BE1E" w14:textId="191DCEBA" w:rsidR="006B6DB4" w:rsidRPr="00911F4D" w:rsidRDefault="006B6DB4" w:rsidP="009C00E1">
            <w:pPr>
              <w:spacing w:before="75" w:after="75"/>
              <w:rPr>
                <w:rFonts w:cs="Arial"/>
                <w:sz w:val="20"/>
                <w:szCs w:val="20"/>
              </w:rPr>
            </w:pPr>
            <w:r w:rsidRPr="00911F4D">
              <w:rPr>
                <w:rFonts w:cs="Arial"/>
                <w:sz w:val="20"/>
                <w:szCs w:val="20"/>
              </w:rPr>
              <w:t xml:space="preserve">- Pravilnik o šolski dokumentaciji v srednješolskem izobraževanju (Uradni list RS, št. </w:t>
            </w:r>
            <w:hyperlink r:id="rId169" w:tgtFrame="_blank" w:tooltip="Pravilnik o šolski dokumentaciji v srednješolskem izobraževanju" w:history="1">
              <w:r w:rsidRPr="00911F4D">
                <w:rPr>
                  <w:rStyle w:val="Hiperpovezava"/>
                  <w:rFonts w:cs="Arial"/>
                  <w:color w:val="auto"/>
                  <w:sz w:val="20"/>
                  <w:szCs w:val="20"/>
                </w:rPr>
                <w:t>30/18</w:t>
              </w:r>
            </w:hyperlink>
            <w:r w:rsidR="007F110A">
              <w:rPr>
                <w:rStyle w:val="Hiperpovezava"/>
                <w:rFonts w:cs="Arial"/>
                <w:color w:val="auto"/>
                <w:sz w:val="20"/>
                <w:szCs w:val="20"/>
              </w:rPr>
              <w:t xml:space="preserve"> in 70/19</w:t>
            </w:r>
            <w:r w:rsidRPr="00911F4D">
              <w:rPr>
                <w:rFonts w:cs="Arial"/>
                <w:sz w:val="20"/>
                <w:szCs w:val="20"/>
              </w:rPr>
              <w:t>).</w:t>
            </w:r>
          </w:p>
        </w:tc>
      </w:tr>
    </w:tbl>
    <w:p w14:paraId="7F28A003" w14:textId="77777777" w:rsidR="006912CD" w:rsidRPr="00A65E20" w:rsidRDefault="006912CD">
      <w:pPr>
        <w:spacing w:line="259" w:lineRule="auto"/>
        <w:rPr>
          <w:rFonts w:cs="Arial"/>
          <w:sz w:val="20"/>
          <w:szCs w:val="20"/>
        </w:rPr>
      </w:pPr>
      <w:r w:rsidRPr="00A65E20">
        <w:rPr>
          <w:rFonts w:cs="Arial"/>
          <w:sz w:val="20"/>
          <w:szCs w:val="20"/>
        </w:rPr>
        <w:br w:type="page"/>
      </w:r>
    </w:p>
    <w:tbl>
      <w:tblPr>
        <w:tblpPr w:leftFromText="141" w:rightFromText="141" w:bottomFromText="160" w:vertAnchor="text" w:horzAnchor="margin" w:tblpY="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6940"/>
      </w:tblGrid>
      <w:tr w:rsidR="006B6DB4" w:rsidRPr="00A115F6" w14:paraId="78DCA0C6" w14:textId="77777777" w:rsidTr="00892BEE">
        <w:trPr>
          <w:trHeight w:val="416"/>
        </w:trPr>
        <w:tc>
          <w:tcPr>
            <w:tcW w:w="9062" w:type="dxa"/>
            <w:gridSpan w:val="2"/>
            <w:tcBorders>
              <w:top w:val="single" w:sz="4" w:space="0" w:color="auto"/>
              <w:left w:val="single" w:sz="4" w:space="0" w:color="auto"/>
              <w:bottom w:val="single" w:sz="4" w:space="0" w:color="auto"/>
              <w:right w:val="single" w:sz="4" w:space="0" w:color="auto"/>
            </w:tcBorders>
            <w:shd w:val="clear" w:color="auto" w:fill="E6E6E6"/>
            <w:hideMark/>
          </w:tcPr>
          <w:p w14:paraId="446885AA" w14:textId="093C17C0" w:rsidR="006B6DB4" w:rsidRPr="007C38C5" w:rsidRDefault="006B6DB4" w:rsidP="00892BEE">
            <w:pPr>
              <w:pStyle w:val="Naslov3"/>
              <w:spacing w:before="0" w:after="0"/>
            </w:pPr>
            <w:bookmarkStart w:id="199" w:name="_Toc36040969"/>
            <w:bookmarkStart w:id="200" w:name="_Toc36041427"/>
            <w:bookmarkStart w:id="201" w:name="_Toc36042312"/>
            <w:bookmarkStart w:id="202" w:name="_Toc36043038"/>
            <w:bookmarkStart w:id="203" w:name="_Toc63156611"/>
            <w:bookmarkStart w:id="204" w:name="_Toc63160611"/>
            <w:bookmarkStart w:id="205" w:name="_Toc63166068"/>
            <w:bookmarkStart w:id="206" w:name="_Toc99619905"/>
            <w:r w:rsidRPr="00A115F6">
              <w:lastRenderedPageBreak/>
              <w:t>Evidenca</w:t>
            </w:r>
            <w:r>
              <w:t xml:space="preserve"> </w:t>
            </w:r>
            <w:r w:rsidRPr="00756078">
              <w:t>matična knjiga srednje šole</w:t>
            </w:r>
            <w:bookmarkEnd w:id="199"/>
            <w:bookmarkEnd w:id="200"/>
            <w:bookmarkEnd w:id="201"/>
            <w:bookmarkEnd w:id="202"/>
            <w:bookmarkEnd w:id="203"/>
            <w:bookmarkEnd w:id="204"/>
            <w:bookmarkEnd w:id="205"/>
            <w:bookmarkEnd w:id="206"/>
          </w:p>
        </w:tc>
      </w:tr>
      <w:tr w:rsidR="006B6DB4" w:rsidRPr="00A115F6" w14:paraId="40FDE01E" w14:textId="77777777" w:rsidTr="009C00E1">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4310B9DA" w14:textId="77777777" w:rsidR="006B6DB4" w:rsidRPr="00A115F6" w:rsidRDefault="006B6DB4" w:rsidP="009C00E1">
            <w:pPr>
              <w:rPr>
                <w:rFonts w:cs="Arial"/>
                <w:color w:val="000000"/>
                <w:sz w:val="20"/>
                <w:szCs w:val="20"/>
              </w:rPr>
            </w:pPr>
            <w:r w:rsidRPr="00A115F6">
              <w:rPr>
                <w:rFonts w:cs="Arial"/>
                <w:color w:val="000000"/>
                <w:sz w:val="20"/>
                <w:szCs w:val="20"/>
              </w:rPr>
              <w:t>Področje(-a):</w:t>
            </w:r>
          </w:p>
        </w:tc>
        <w:tc>
          <w:tcPr>
            <w:tcW w:w="6940" w:type="dxa"/>
            <w:tcBorders>
              <w:top w:val="single" w:sz="4" w:space="0" w:color="auto"/>
              <w:left w:val="single" w:sz="4" w:space="0" w:color="auto"/>
              <w:bottom w:val="single" w:sz="4" w:space="0" w:color="auto"/>
              <w:right w:val="single" w:sz="4" w:space="0" w:color="auto"/>
            </w:tcBorders>
            <w:hideMark/>
          </w:tcPr>
          <w:p w14:paraId="73B6A5A7" w14:textId="77777777" w:rsidR="006B6DB4" w:rsidRPr="00A115F6" w:rsidRDefault="006B6DB4" w:rsidP="009C00E1">
            <w:pPr>
              <w:rPr>
                <w:rFonts w:cs="Arial"/>
                <w:sz w:val="20"/>
                <w:szCs w:val="20"/>
              </w:rPr>
            </w:pPr>
            <w:r w:rsidRPr="00A115F6">
              <w:rPr>
                <w:rFonts w:cs="Arial"/>
                <w:sz w:val="20"/>
                <w:szCs w:val="20"/>
              </w:rPr>
              <w:t>Srednješolsko izobraževanje</w:t>
            </w:r>
          </w:p>
        </w:tc>
      </w:tr>
      <w:tr w:rsidR="006B6DB4" w:rsidRPr="00A115F6" w14:paraId="09B507DB" w14:textId="77777777" w:rsidTr="009C00E1">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1A716E5E" w14:textId="428B3B2B" w:rsidR="006B6DB4" w:rsidRPr="00A115F6" w:rsidRDefault="00D47AEE" w:rsidP="009C00E1">
            <w:pPr>
              <w:rPr>
                <w:rFonts w:cs="Arial"/>
                <w:color w:val="000000"/>
                <w:sz w:val="20"/>
                <w:szCs w:val="20"/>
              </w:rPr>
            </w:pPr>
            <w:r>
              <w:rPr>
                <w:rFonts w:cs="Arial"/>
                <w:color w:val="000000"/>
                <w:sz w:val="20"/>
                <w:szCs w:val="20"/>
              </w:rPr>
              <w:t>Naziv zbirke:</w:t>
            </w:r>
          </w:p>
        </w:tc>
        <w:tc>
          <w:tcPr>
            <w:tcW w:w="6940" w:type="dxa"/>
            <w:tcBorders>
              <w:top w:val="single" w:sz="4" w:space="0" w:color="auto"/>
              <w:left w:val="single" w:sz="4" w:space="0" w:color="auto"/>
              <w:bottom w:val="single" w:sz="4" w:space="0" w:color="auto"/>
              <w:right w:val="single" w:sz="4" w:space="0" w:color="auto"/>
            </w:tcBorders>
            <w:hideMark/>
          </w:tcPr>
          <w:p w14:paraId="03345532" w14:textId="54549441" w:rsidR="006B6DB4" w:rsidRPr="00A115F6" w:rsidRDefault="006B6DB4" w:rsidP="009C00E1">
            <w:pPr>
              <w:rPr>
                <w:rFonts w:cs="Arial"/>
                <w:b/>
                <w:sz w:val="20"/>
                <w:szCs w:val="20"/>
              </w:rPr>
            </w:pPr>
            <w:r>
              <w:rPr>
                <w:rFonts w:cs="Arial"/>
                <w:b/>
                <w:sz w:val="20"/>
                <w:szCs w:val="20"/>
              </w:rPr>
              <w:t>E</w:t>
            </w:r>
            <w:r w:rsidRPr="00756078">
              <w:rPr>
                <w:rFonts w:cs="Arial"/>
                <w:b/>
                <w:sz w:val="20"/>
                <w:szCs w:val="20"/>
              </w:rPr>
              <w:t>videnca matična knjiga srednje šole</w:t>
            </w:r>
          </w:p>
        </w:tc>
      </w:tr>
      <w:tr w:rsidR="006B6DB4" w:rsidRPr="00A115F6" w14:paraId="14DD4475" w14:textId="77777777" w:rsidTr="009C00E1">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0F73D0BB" w14:textId="63C0235A" w:rsidR="006B6DB4" w:rsidRPr="00EE65F4" w:rsidRDefault="006B6DB4" w:rsidP="009C00E1">
            <w:pPr>
              <w:rPr>
                <w:rFonts w:cs="Arial"/>
                <w:bCs/>
                <w:color w:val="000000"/>
                <w:sz w:val="20"/>
                <w:szCs w:val="20"/>
              </w:rPr>
            </w:pPr>
            <w:r w:rsidRPr="00A115F6">
              <w:rPr>
                <w:rFonts w:cs="Arial"/>
                <w:bCs/>
                <w:color w:val="000000"/>
                <w:sz w:val="20"/>
                <w:szCs w:val="20"/>
              </w:rPr>
              <w:t>Kategorije posameznikov na katere se nanašajo osebni podatki v zbirki:</w:t>
            </w:r>
          </w:p>
        </w:tc>
        <w:tc>
          <w:tcPr>
            <w:tcW w:w="6940" w:type="dxa"/>
            <w:tcBorders>
              <w:top w:val="single" w:sz="4" w:space="0" w:color="auto"/>
              <w:left w:val="single" w:sz="4" w:space="0" w:color="auto"/>
              <w:bottom w:val="single" w:sz="4" w:space="0" w:color="auto"/>
              <w:right w:val="single" w:sz="4" w:space="0" w:color="auto"/>
            </w:tcBorders>
          </w:tcPr>
          <w:p w14:paraId="691B45E3" w14:textId="77777777" w:rsidR="006B6DB4" w:rsidRPr="00A115F6" w:rsidRDefault="006B6DB4" w:rsidP="009C00E1">
            <w:pPr>
              <w:spacing w:before="75" w:after="75"/>
              <w:rPr>
                <w:rFonts w:cs="Arial"/>
                <w:sz w:val="20"/>
                <w:szCs w:val="20"/>
              </w:rPr>
            </w:pPr>
            <w:r w:rsidRPr="00A115F6">
              <w:rPr>
                <w:rFonts w:cs="Arial"/>
                <w:sz w:val="20"/>
                <w:szCs w:val="20"/>
              </w:rPr>
              <w:t>Vpisani dijaki.</w:t>
            </w:r>
          </w:p>
          <w:p w14:paraId="5654F8E5" w14:textId="77777777" w:rsidR="006B6DB4" w:rsidRPr="00A115F6" w:rsidRDefault="006B6DB4" w:rsidP="009C00E1">
            <w:pPr>
              <w:rPr>
                <w:rFonts w:cs="Arial"/>
                <w:sz w:val="20"/>
                <w:szCs w:val="20"/>
              </w:rPr>
            </w:pPr>
          </w:p>
        </w:tc>
      </w:tr>
      <w:tr w:rsidR="006B6DB4" w:rsidRPr="00A115F6" w14:paraId="791FBE9B" w14:textId="77777777" w:rsidTr="009C00E1">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0797F920" w14:textId="77777777" w:rsidR="006B6DB4" w:rsidRPr="00A115F6" w:rsidRDefault="006B6DB4" w:rsidP="009C00E1">
            <w:pPr>
              <w:rPr>
                <w:rFonts w:cs="Arial"/>
                <w:bCs/>
                <w:color w:val="000000"/>
                <w:sz w:val="20"/>
                <w:szCs w:val="20"/>
              </w:rPr>
            </w:pPr>
            <w:r w:rsidRPr="00A115F6">
              <w:rPr>
                <w:rFonts w:cs="Arial"/>
                <w:bCs/>
                <w:sz w:val="20"/>
                <w:szCs w:val="20"/>
              </w:rPr>
              <w:t>Uporabniki zbirke</w:t>
            </w:r>
          </w:p>
        </w:tc>
        <w:tc>
          <w:tcPr>
            <w:tcW w:w="6940" w:type="dxa"/>
            <w:tcBorders>
              <w:top w:val="single" w:sz="4" w:space="0" w:color="auto"/>
              <w:left w:val="single" w:sz="4" w:space="0" w:color="auto"/>
              <w:bottom w:val="single" w:sz="4" w:space="0" w:color="auto"/>
              <w:right w:val="single" w:sz="4" w:space="0" w:color="auto"/>
            </w:tcBorders>
            <w:hideMark/>
          </w:tcPr>
          <w:p w14:paraId="6C3CF213" w14:textId="2D07BD65" w:rsidR="006B6DB4" w:rsidRPr="00A115F6" w:rsidRDefault="006B6DB4" w:rsidP="00EE65F4">
            <w:pPr>
              <w:rPr>
                <w:rFonts w:cs="Arial"/>
                <w:sz w:val="20"/>
                <w:szCs w:val="20"/>
              </w:rPr>
            </w:pPr>
            <w:r w:rsidRPr="00A115F6">
              <w:rPr>
                <w:rFonts w:cs="Arial"/>
                <w:sz w:val="20"/>
                <w:szCs w:val="20"/>
              </w:rPr>
              <w:t>Pooblaščeni delavci VIZ za svoje ude</w:t>
            </w:r>
            <w:r w:rsidR="00EE65F4">
              <w:rPr>
                <w:rFonts w:cs="Arial"/>
                <w:sz w:val="20"/>
                <w:szCs w:val="20"/>
              </w:rPr>
              <w:t>ležence vzgoje in izobraževanja.</w:t>
            </w:r>
          </w:p>
        </w:tc>
      </w:tr>
      <w:tr w:rsidR="006B6DB4" w:rsidRPr="00A115F6" w14:paraId="4A28A580" w14:textId="77777777" w:rsidTr="009C00E1">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51E03C50" w14:textId="77777777" w:rsidR="006B6DB4" w:rsidRPr="00A115F6" w:rsidRDefault="006B6DB4" w:rsidP="009C00E1">
            <w:pPr>
              <w:rPr>
                <w:rFonts w:cs="Arial"/>
                <w:color w:val="000000"/>
                <w:sz w:val="20"/>
                <w:szCs w:val="20"/>
              </w:rPr>
            </w:pPr>
            <w:r w:rsidRPr="00A115F6">
              <w:rPr>
                <w:rFonts w:cs="Arial"/>
                <w:bCs/>
                <w:color w:val="000000"/>
                <w:sz w:val="20"/>
                <w:szCs w:val="20"/>
              </w:rPr>
              <w:t>Vrste osebnih podatkov v zbirki:</w:t>
            </w:r>
          </w:p>
        </w:tc>
        <w:tc>
          <w:tcPr>
            <w:tcW w:w="6940" w:type="dxa"/>
            <w:tcBorders>
              <w:top w:val="single" w:sz="4" w:space="0" w:color="auto"/>
              <w:left w:val="single" w:sz="4" w:space="0" w:color="auto"/>
              <w:bottom w:val="single" w:sz="4" w:space="0" w:color="auto"/>
              <w:right w:val="single" w:sz="4" w:space="0" w:color="auto"/>
            </w:tcBorders>
            <w:hideMark/>
          </w:tcPr>
          <w:p w14:paraId="2276BA95" w14:textId="77777777" w:rsidR="006B6DB4" w:rsidRPr="00D12009" w:rsidRDefault="006B6DB4" w:rsidP="006B6DB4">
            <w:pPr>
              <w:pStyle w:val="paragraph"/>
              <w:numPr>
                <w:ilvl w:val="0"/>
                <w:numId w:val="42"/>
              </w:numPr>
              <w:spacing w:before="0" w:beforeAutospacing="0" w:after="0" w:afterAutospacing="0"/>
              <w:textAlignment w:val="baseline"/>
              <w:rPr>
                <w:rFonts w:ascii="Arial" w:hAnsi="Arial" w:cs="Arial"/>
                <w:sz w:val="20"/>
                <w:szCs w:val="20"/>
              </w:rPr>
            </w:pPr>
            <w:r w:rsidRPr="00D12009">
              <w:rPr>
                <w:rStyle w:val="normaltextrun"/>
                <w:rFonts w:ascii="Arial" w:hAnsi="Arial" w:cs="Arial"/>
                <w:color w:val="000000"/>
                <w:sz w:val="20"/>
                <w:szCs w:val="20"/>
              </w:rPr>
              <w:t>ime in naslov sedeža vzgojno-izobraževalnega zavoda ter matična številka subjekta (šifra PRS), </w:t>
            </w:r>
            <w:r w:rsidRPr="00D12009">
              <w:rPr>
                <w:rStyle w:val="eop"/>
                <w:rFonts w:ascii="Arial" w:hAnsi="Arial" w:cs="Arial"/>
                <w:color w:val="000000"/>
                <w:sz w:val="20"/>
                <w:szCs w:val="20"/>
              </w:rPr>
              <w:t> </w:t>
            </w:r>
          </w:p>
          <w:p w14:paraId="3FE0A0B9" w14:textId="77777777" w:rsidR="006B6DB4" w:rsidRPr="00D12009" w:rsidRDefault="006B6DB4" w:rsidP="006B6DB4">
            <w:pPr>
              <w:pStyle w:val="paragraph"/>
              <w:numPr>
                <w:ilvl w:val="0"/>
                <w:numId w:val="42"/>
              </w:numPr>
              <w:spacing w:before="0" w:beforeAutospacing="0" w:after="0" w:afterAutospacing="0"/>
              <w:textAlignment w:val="baseline"/>
              <w:rPr>
                <w:rFonts w:ascii="Arial" w:hAnsi="Arial" w:cs="Arial"/>
                <w:sz w:val="20"/>
                <w:szCs w:val="20"/>
              </w:rPr>
            </w:pPr>
            <w:r w:rsidRPr="00D12009">
              <w:rPr>
                <w:rStyle w:val="normaltextrun"/>
                <w:rFonts w:ascii="Arial" w:hAnsi="Arial" w:cs="Arial"/>
                <w:color w:val="000000"/>
                <w:sz w:val="20"/>
                <w:szCs w:val="20"/>
              </w:rPr>
              <w:t>vrsta in ime izobraževalnega programa, naziv poklicne ali strokovne izobrazbe ter evidenčna številka iz uradnega registra programov,</w:t>
            </w:r>
            <w:r w:rsidRPr="00D12009">
              <w:rPr>
                <w:rStyle w:val="eop"/>
                <w:rFonts w:ascii="Arial" w:hAnsi="Arial" w:cs="Arial"/>
                <w:color w:val="000000"/>
                <w:sz w:val="20"/>
                <w:szCs w:val="20"/>
              </w:rPr>
              <w:t> </w:t>
            </w:r>
          </w:p>
          <w:p w14:paraId="2782B4B2" w14:textId="77777777" w:rsidR="006B6DB4" w:rsidRPr="00D12009" w:rsidRDefault="006B6DB4" w:rsidP="006B6DB4">
            <w:pPr>
              <w:pStyle w:val="paragraph"/>
              <w:numPr>
                <w:ilvl w:val="0"/>
                <w:numId w:val="42"/>
              </w:numPr>
              <w:spacing w:before="0" w:beforeAutospacing="0" w:after="0" w:afterAutospacing="0"/>
              <w:textAlignment w:val="baseline"/>
              <w:rPr>
                <w:rFonts w:ascii="Arial" w:hAnsi="Arial" w:cs="Arial"/>
                <w:sz w:val="20"/>
                <w:szCs w:val="20"/>
              </w:rPr>
            </w:pPr>
            <w:r w:rsidRPr="00D12009">
              <w:rPr>
                <w:rStyle w:val="normaltextrun"/>
                <w:rFonts w:ascii="Arial" w:hAnsi="Arial" w:cs="Arial"/>
                <w:color w:val="000000"/>
                <w:sz w:val="20"/>
                <w:szCs w:val="20"/>
              </w:rPr>
              <w:t>raven kvalifikacije (SOK, EOK), </w:t>
            </w:r>
            <w:r w:rsidRPr="00D12009">
              <w:rPr>
                <w:rStyle w:val="eop"/>
                <w:rFonts w:ascii="Arial" w:hAnsi="Arial" w:cs="Arial"/>
                <w:color w:val="000000"/>
                <w:sz w:val="20"/>
                <w:szCs w:val="20"/>
              </w:rPr>
              <w:t> </w:t>
            </w:r>
          </w:p>
          <w:p w14:paraId="5C5AE22F" w14:textId="77777777" w:rsidR="006B6DB4" w:rsidRPr="00D12009" w:rsidRDefault="006B6DB4" w:rsidP="006B6DB4">
            <w:pPr>
              <w:pStyle w:val="paragraph"/>
              <w:numPr>
                <w:ilvl w:val="0"/>
                <w:numId w:val="42"/>
              </w:numPr>
              <w:spacing w:before="0" w:beforeAutospacing="0" w:after="0" w:afterAutospacing="0"/>
              <w:textAlignment w:val="baseline"/>
              <w:rPr>
                <w:rFonts w:ascii="Arial" w:hAnsi="Arial" w:cs="Arial"/>
                <w:sz w:val="20"/>
                <w:szCs w:val="20"/>
              </w:rPr>
            </w:pPr>
            <w:r w:rsidRPr="00D12009">
              <w:rPr>
                <w:rStyle w:val="normaltextrun"/>
                <w:rFonts w:ascii="Arial" w:hAnsi="Arial" w:cs="Arial"/>
                <w:color w:val="000000"/>
                <w:sz w:val="20"/>
                <w:szCs w:val="20"/>
              </w:rPr>
              <w:t>številka matične knjige, </w:t>
            </w:r>
            <w:r w:rsidRPr="00D12009">
              <w:rPr>
                <w:rStyle w:val="eop"/>
                <w:rFonts w:ascii="Arial" w:hAnsi="Arial" w:cs="Arial"/>
                <w:color w:val="000000"/>
                <w:sz w:val="20"/>
                <w:szCs w:val="20"/>
              </w:rPr>
              <w:t> </w:t>
            </w:r>
          </w:p>
          <w:p w14:paraId="25A416E4" w14:textId="77777777" w:rsidR="006B6DB4" w:rsidRPr="00D12009" w:rsidRDefault="006B6DB4" w:rsidP="006B6DB4">
            <w:pPr>
              <w:pStyle w:val="paragraph"/>
              <w:numPr>
                <w:ilvl w:val="0"/>
                <w:numId w:val="42"/>
              </w:numPr>
              <w:spacing w:before="0" w:beforeAutospacing="0" w:after="0" w:afterAutospacing="0"/>
              <w:textAlignment w:val="baseline"/>
              <w:rPr>
                <w:rFonts w:ascii="Arial" w:hAnsi="Arial" w:cs="Arial"/>
                <w:sz w:val="20"/>
                <w:szCs w:val="20"/>
              </w:rPr>
            </w:pPr>
            <w:r w:rsidRPr="00D12009">
              <w:rPr>
                <w:rStyle w:val="normaltextrun"/>
                <w:rFonts w:ascii="Arial" w:hAnsi="Arial" w:cs="Arial"/>
                <w:color w:val="000000"/>
                <w:sz w:val="20"/>
                <w:szCs w:val="20"/>
              </w:rPr>
              <w:t>osebno ime dijaka, </w:t>
            </w:r>
            <w:r w:rsidRPr="00D12009">
              <w:rPr>
                <w:rStyle w:val="eop"/>
                <w:rFonts w:ascii="Arial" w:hAnsi="Arial" w:cs="Arial"/>
                <w:color w:val="000000"/>
                <w:sz w:val="20"/>
                <w:szCs w:val="20"/>
              </w:rPr>
              <w:t> </w:t>
            </w:r>
          </w:p>
          <w:p w14:paraId="230EFF4C" w14:textId="77777777" w:rsidR="006B6DB4" w:rsidRPr="00D12009" w:rsidRDefault="006B6DB4" w:rsidP="006B6DB4">
            <w:pPr>
              <w:pStyle w:val="paragraph"/>
              <w:numPr>
                <w:ilvl w:val="0"/>
                <w:numId w:val="42"/>
              </w:numPr>
              <w:spacing w:before="0" w:beforeAutospacing="0" w:after="0" w:afterAutospacing="0"/>
              <w:textAlignment w:val="baseline"/>
              <w:rPr>
                <w:rFonts w:ascii="Arial" w:hAnsi="Arial" w:cs="Arial"/>
                <w:sz w:val="20"/>
                <w:szCs w:val="20"/>
              </w:rPr>
            </w:pPr>
            <w:r w:rsidRPr="00D12009">
              <w:rPr>
                <w:rStyle w:val="normaltextrun"/>
                <w:rFonts w:ascii="Arial" w:hAnsi="Arial" w:cs="Arial"/>
                <w:color w:val="000000"/>
                <w:sz w:val="20"/>
                <w:szCs w:val="20"/>
              </w:rPr>
              <w:t>enotna matična številka občana, </w:t>
            </w:r>
            <w:r w:rsidRPr="00D12009">
              <w:rPr>
                <w:rStyle w:val="eop"/>
                <w:rFonts w:ascii="Arial" w:hAnsi="Arial" w:cs="Arial"/>
                <w:color w:val="000000"/>
                <w:sz w:val="20"/>
                <w:szCs w:val="20"/>
              </w:rPr>
              <w:t> </w:t>
            </w:r>
          </w:p>
          <w:p w14:paraId="1164D19E" w14:textId="77777777" w:rsidR="006B6DB4" w:rsidRPr="00D12009" w:rsidRDefault="006B6DB4" w:rsidP="006B6DB4">
            <w:pPr>
              <w:pStyle w:val="paragraph"/>
              <w:numPr>
                <w:ilvl w:val="0"/>
                <w:numId w:val="42"/>
              </w:numPr>
              <w:spacing w:before="0" w:beforeAutospacing="0" w:after="0" w:afterAutospacing="0"/>
              <w:textAlignment w:val="baseline"/>
              <w:rPr>
                <w:rFonts w:ascii="Arial" w:hAnsi="Arial" w:cs="Arial"/>
                <w:sz w:val="20"/>
                <w:szCs w:val="20"/>
              </w:rPr>
            </w:pPr>
            <w:r w:rsidRPr="00D12009">
              <w:rPr>
                <w:rStyle w:val="normaltextrun"/>
                <w:rFonts w:ascii="Arial" w:hAnsi="Arial" w:cs="Arial"/>
                <w:color w:val="000000"/>
                <w:sz w:val="20"/>
                <w:szCs w:val="20"/>
              </w:rPr>
              <w:t>davčna številka, </w:t>
            </w:r>
            <w:r w:rsidRPr="00D12009">
              <w:rPr>
                <w:rStyle w:val="eop"/>
                <w:rFonts w:ascii="Arial" w:hAnsi="Arial" w:cs="Arial"/>
                <w:color w:val="000000"/>
                <w:sz w:val="20"/>
                <w:szCs w:val="20"/>
              </w:rPr>
              <w:t> </w:t>
            </w:r>
          </w:p>
          <w:p w14:paraId="63CA470E" w14:textId="77777777" w:rsidR="006B6DB4" w:rsidRPr="00D12009" w:rsidRDefault="006B6DB4" w:rsidP="006B6DB4">
            <w:pPr>
              <w:pStyle w:val="paragraph"/>
              <w:numPr>
                <w:ilvl w:val="0"/>
                <w:numId w:val="42"/>
              </w:numPr>
              <w:spacing w:before="0" w:beforeAutospacing="0" w:after="0" w:afterAutospacing="0"/>
              <w:textAlignment w:val="baseline"/>
              <w:rPr>
                <w:rFonts w:ascii="Arial" w:hAnsi="Arial" w:cs="Arial"/>
                <w:sz w:val="20"/>
                <w:szCs w:val="20"/>
              </w:rPr>
            </w:pPr>
            <w:r w:rsidRPr="00D12009">
              <w:rPr>
                <w:rStyle w:val="normaltextrun"/>
                <w:rFonts w:ascii="Arial" w:hAnsi="Arial" w:cs="Arial"/>
                <w:color w:val="000000"/>
                <w:sz w:val="20"/>
                <w:szCs w:val="20"/>
              </w:rPr>
              <w:t>spol, </w:t>
            </w:r>
            <w:r w:rsidRPr="00D12009">
              <w:rPr>
                <w:rStyle w:val="eop"/>
                <w:rFonts w:ascii="Arial" w:hAnsi="Arial" w:cs="Arial"/>
                <w:color w:val="000000"/>
                <w:sz w:val="20"/>
                <w:szCs w:val="20"/>
              </w:rPr>
              <w:t> </w:t>
            </w:r>
          </w:p>
          <w:p w14:paraId="6214C7D0" w14:textId="77777777" w:rsidR="006B6DB4" w:rsidRPr="00D12009" w:rsidRDefault="006B6DB4" w:rsidP="006B6DB4">
            <w:pPr>
              <w:pStyle w:val="paragraph"/>
              <w:numPr>
                <w:ilvl w:val="0"/>
                <w:numId w:val="42"/>
              </w:numPr>
              <w:spacing w:before="0" w:beforeAutospacing="0" w:after="0" w:afterAutospacing="0"/>
              <w:textAlignment w:val="baseline"/>
              <w:rPr>
                <w:rFonts w:ascii="Arial" w:hAnsi="Arial" w:cs="Arial"/>
                <w:sz w:val="20"/>
                <w:szCs w:val="20"/>
              </w:rPr>
            </w:pPr>
            <w:r w:rsidRPr="00D12009">
              <w:rPr>
                <w:rStyle w:val="normaltextrun"/>
                <w:rFonts w:ascii="Arial" w:hAnsi="Arial" w:cs="Arial"/>
                <w:color w:val="000000"/>
                <w:sz w:val="20"/>
                <w:szCs w:val="20"/>
              </w:rPr>
              <w:t>datum, kraj, občina in država rojstva,  </w:t>
            </w:r>
            <w:r w:rsidRPr="00D12009">
              <w:rPr>
                <w:rStyle w:val="eop"/>
                <w:rFonts w:ascii="Arial" w:hAnsi="Arial" w:cs="Arial"/>
                <w:color w:val="000000"/>
                <w:sz w:val="20"/>
                <w:szCs w:val="20"/>
              </w:rPr>
              <w:t> </w:t>
            </w:r>
          </w:p>
          <w:p w14:paraId="52426DB3" w14:textId="77777777" w:rsidR="006B6DB4" w:rsidRPr="00D12009" w:rsidRDefault="006B6DB4" w:rsidP="006B6DB4">
            <w:pPr>
              <w:pStyle w:val="paragraph"/>
              <w:numPr>
                <w:ilvl w:val="0"/>
                <w:numId w:val="42"/>
              </w:numPr>
              <w:spacing w:before="0" w:beforeAutospacing="0" w:after="0" w:afterAutospacing="0"/>
              <w:textAlignment w:val="baseline"/>
              <w:rPr>
                <w:rFonts w:ascii="Arial" w:hAnsi="Arial" w:cs="Arial"/>
                <w:sz w:val="20"/>
                <w:szCs w:val="20"/>
              </w:rPr>
            </w:pPr>
            <w:r w:rsidRPr="00D12009">
              <w:rPr>
                <w:rStyle w:val="normaltextrun"/>
                <w:rFonts w:ascii="Arial" w:hAnsi="Arial" w:cs="Arial"/>
                <w:color w:val="000000"/>
                <w:sz w:val="20"/>
                <w:szCs w:val="20"/>
              </w:rPr>
              <w:t>državljanstvo, </w:t>
            </w:r>
            <w:r w:rsidRPr="00D12009">
              <w:rPr>
                <w:rStyle w:val="eop"/>
                <w:rFonts w:ascii="Arial" w:hAnsi="Arial" w:cs="Arial"/>
                <w:color w:val="000000"/>
                <w:sz w:val="20"/>
                <w:szCs w:val="20"/>
              </w:rPr>
              <w:t> </w:t>
            </w:r>
          </w:p>
          <w:p w14:paraId="59773E86" w14:textId="77777777" w:rsidR="006B6DB4" w:rsidRPr="00D12009" w:rsidRDefault="006B6DB4" w:rsidP="006B6DB4">
            <w:pPr>
              <w:pStyle w:val="paragraph"/>
              <w:numPr>
                <w:ilvl w:val="0"/>
                <w:numId w:val="42"/>
              </w:numPr>
              <w:spacing w:before="0" w:beforeAutospacing="0" w:after="0" w:afterAutospacing="0"/>
              <w:textAlignment w:val="baseline"/>
              <w:rPr>
                <w:rFonts w:ascii="Arial" w:hAnsi="Arial" w:cs="Arial"/>
                <w:sz w:val="20"/>
                <w:szCs w:val="20"/>
              </w:rPr>
            </w:pPr>
            <w:r w:rsidRPr="00D12009">
              <w:rPr>
                <w:rStyle w:val="normaltextrun"/>
                <w:rFonts w:ascii="Arial" w:hAnsi="Arial" w:cs="Arial"/>
                <w:color w:val="000000"/>
                <w:sz w:val="20"/>
                <w:szCs w:val="20"/>
              </w:rPr>
              <w:t>stalno in začasno prebivališče, </w:t>
            </w:r>
            <w:r w:rsidRPr="00D12009">
              <w:rPr>
                <w:rStyle w:val="eop"/>
                <w:rFonts w:ascii="Arial" w:hAnsi="Arial" w:cs="Arial"/>
                <w:color w:val="000000"/>
                <w:sz w:val="20"/>
                <w:szCs w:val="20"/>
              </w:rPr>
              <w:t> </w:t>
            </w:r>
          </w:p>
          <w:p w14:paraId="4EA673FE" w14:textId="77777777" w:rsidR="006B6DB4" w:rsidRPr="00D12009" w:rsidRDefault="006B6DB4" w:rsidP="006B6DB4">
            <w:pPr>
              <w:pStyle w:val="paragraph"/>
              <w:numPr>
                <w:ilvl w:val="0"/>
                <w:numId w:val="42"/>
              </w:numPr>
              <w:spacing w:before="0" w:beforeAutospacing="0" w:after="0" w:afterAutospacing="0"/>
              <w:textAlignment w:val="baseline"/>
              <w:rPr>
                <w:rFonts w:ascii="Arial" w:hAnsi="Arial" w:cs="Arial"/>
                <w:sz w:val="20"/>
                <w:szCs w:val="20"/>
              </w:rPr>
            </w:pPr>
            <w:r w:rsidRPr="00D12009">
              <w:rPr>
                <w:rStyle w:val="normaltextrun"/>
                <w:rFonts w:ascii="Arial" w:hAnsi="Arial" w:cs="Arial"/>
                <w:color w:val="000000"/>
                <w:sz w:val="20"/>
                <w:szCs w:val="20"/>
              </w:rPr>
              <w:t>telefonska številka in elektronski naslov, </w:t>
            </w:r>
            <w:r w:rsidRPr="00D12009">
              <w:rPr>
                <w:rStyle w:val="eop"/>
                <w:rFonts w:ascii="Arial" w:hAnsi="Arial" w:cs="Arial"/>
                <w:color w:val="000000"/>
                <w:sz w:val="20"/>
                <w:szCs w:val="20"/>
              </w:rPr>
              <w:t> </w:t>
            </w:r>
          </w:p>
          <w:p w14:paraId="62BCC4E4" w14:textId="77777777" w:rsidR="006B6DB4" w:rsidRPr="00D12009" w:rsidRDefault="006B6DB4" w:rsidP="006B6DB4">
            <w:pPr>
              <w:pStyle w:val="paragraph"/>
              <w:numPr>
                <w:ilvl w:val="0"/>
                <w:numId w:val="42"/>
              </w:numPr>
              <w:spacing w:before="0" w:beforeAutospacing="0" w:after="0" w:afterAutospacing="0"/>
              <w:textAlignment w:val="baseline"/>
              <w:rPr>
                <w:rFonts w:ascii="Arial" w:hAnsi="Arial" w:cs="Arial"/>
                <w:sz w:val="20"/>
                <w:szCs w:val="20"/>
              </w:rPr>
            </w:pPr>
            <w:r w:rsidRPr="00D12009">
              <w:rPr>
                <w:rStyle w:val="normaltextrun"/>
                <w:rFonts w:ascii="Arial" w:hAnsi="Arial" w:cs="Arial"/>
                <w:color w:val="000000"/>
                <w:sz w:val="20"/>
                <w:szCs w:val="20"/>
              </w:rPr>
              <w:t>številka osebnega lista, </w:t>
            </w:r>
            <w:r w:rsidRPr="00D12009">
              <w:rPr>
                <w:rStyle w:val="eop"/>
                <w:rFonts w:ascii="Arial" w:hAnsi="Arial" w:cs="Arial"/>
                <w:color w:val="000000"/>
                <w:sz w:val="20"/>
                <w:szCs w:val="20"/>
              </w:rPr>
              <w:t> </w:t>
            </w:r>
          </w:p>
          <w:p w14:paraId="7EDA5510" w14:textId="77777777" w:rsidR="006B6DB4" w:rsidRPr="00D12009" w:rsidRDefault="006B6DB4" w:rsidP="006B6DB4">
            <w:pPr>
              <w:pStyle w:val="paragraph"/>
              <w:numPr>
                <w:ilvl w:val="0"/>
                <w:numId w:val="42"/>
              </w:numPr>
              <w:spacing w:before="0" w:beforeAutospacing="0" w:after="0" w:afterAutospacing="0"/>
              <w:textAlignment w:val="baseline"/>
              <w:rPr>
                <w:rFonts w:ascii="Arial" w:hAnsi="Arial" w:cs="Arial"/>
                <w:sz w:val="20"/>
                <w:szCs w:val="20"/>
              </w:rPr>
            </w:pPr>
            <w:r w:rsidRPr="00D12009">
              <w:rPr>
                <w:rStyle w:val="normaltextrun"/>
                <w:rFonts w:ascii="Arial" w:hAnsi="Arial" w:cs="Arial"/>
                <w:color w:val="000000"/>
                <w:sz w:val="20"/>
                <w:szCs w:val="20"/>
              </w:rPr>
              <w:t>predhodno pridobljena izobrazba (ime in naslov sedeža osnovne šole, vrsta in ime izobraževalnega programa ter naziv poklicne/strokovne izobrazbe), </w:t>
            </w:r>
            <w:r w:rsidRPr="00D12009">
              <w:rPr>
                <w:rStyle w:val="eop"/>
                <w:rFonts w:ascii="Arial" w:hAnsi="Arial" w:cs="Arial"/>
                <w:color w:val="000000"/>
                <w:sz w:val="20"/>
                <w:szCs w:val="20"/>
              </w:rPr>
              <w:t> </w:t>
            </w:r>
          </w:p>
          <w:p w14:paraId="18FE38C8" w14:textId="77777777" w:rsidR="006B6DB4" w:rsidRPr="00D12009" w:rsidRDefault="006B6DB4" w:rsidP="006B6DB4">
            <w:pPr>
              <w:pStyle w:val="paragraph"/>
              <w:numPr>
                <w:ilvl w:val="0"/>
                <w:numId w:val="42"/>
              </w:numPr>
              <w:spacing w:before="0" w:beforeAutospacing="0" w:after="0" w:afterAutospacing="0"/>
              <w:textAlignment w:val="baseline"/>
              <w:rPr>
                <w:rFonts w:ascii="Arial" w:hAnsi="Arial" w:cs="Arial"/>
                <w:sz w:val="20"/>
                <w:szCs w:val="20"/>
              </w:rPr>
            </w:pPr>
            <w:r w:rsidRPr="00D12009">
              <w:rPr>
                <w:rStyle w:val="normaltextrun"/>
                <w:rFonts w:ascii="Arial" w:hAnsi="Arial" w:cs="Arial"/>
                <w:color w:val="000000"/>
                <w:sz w:val="20"/>
                <w:szCs w:val="20"/>
              </w:rPr>
              <w:t>šolsko leto, </w:t>
            </w:r>
            <w:r w:rsidRPr="00D12009">
              <w:rPr>
                <w:rStyle w:val="eop"/>
                <w:rFonts w:ascii="Arial" w:hAnsi="Arial" w:cs="Arial"/>
                <w:color w:val="000000"/>
                <w:sz w:val="20"/>
                <w:szCs w:val="20"/>
              </w:rPr>
              <w:t> </w:t>
            </w:r>
          </w:p>
          <w:p w14:paraId="6BD50EC5" w14:textId="77777777" w:rsidR="006B6DB4" w:rsidRPr="00D12009" w:rsidRDefault="006B6DB4" w:rsidP="006B6DB4">
            <w:pPr>
              <w:pStyle w:val="paragraph"/>
              <w:numPr>
                <w:ilvl w:val="0"/>
                <w:numId w:val="42"/>
              </w:numPr>
              <w:spacing w:before="0" w:beforeAutospacing="0" w:after="0" w:afterAutospacing="0"/>
              <w:textAlignment w:val="baseline"/>
              <w:rPr>
                <w:rFonts w:ascii="Arial" w:hAnsi="Arial" w:cs="Arial"/>
                <w:sz w:val="20"/>
                <w:szCs w:val="20"/>
              </w:rPr>
            </w:pPr>
            <w:r w:rsidRPr="00D12009">
              <w:rPr>
                <w:rStyle w:val="normaltextrun"/>
                <w:rFonts w:ascii="Arial" w:hAnsi="Arial" w:cs="Arial"/>
                <w:color w:val="000000"/>
                <w:sz w:val="20"/>
                <w:szCs w:val="20"/>
              </w:rPr>
              <w:t>datum vstopa in izstopa iz šole, </w:t>
            </w:r>
            <w:r w:rsidRPr="00D12009">
              <w:rPr>
                <w:rStyle w:val="eop"/>
                <w:rFonts w:ascii="Arial" w:hAnsi="Arial" w:cs="Arial"/>
                <w:color w:val="000000"/>
                <w:sz w:val="20"/>
                <w:szCs w:val="20"/>
              </w:rPr>
              <w:t> </w:t>
            </w:r>
          </w:p>
          <w:p w14:paraId="67A48BA8" w14:textId="77777777" w:rsidR="006B6DB4" w:rsidRPr="00D12009" w:rsidRDefault="006B6DB4" w:rsidP="006B6DB4">
            <w:pPr>
              <w:pStyle w:val="paragraph"/>
              <w:numPr>
                <w:ilvl w:val="0"/>
                <w:numId w:val="42"/>
              </w:numPr>
              <w:spacing w:before="0" w:beforeAutospacing="0" w:after="0" w:afterAutospacing="0"/>
              <w:textAlignment w:val="baseline"/>
              <w:rPr>
                <w:rFonts w:ascii="Arial" w:hAnsi="Arial" w:cs="Arial"/>
                <w:sz w:val="20"/>
                <w:szCs w:val="20"/>
              </w:rPr>
            </w:pPr>
            <w:r w:rsidRPr="00D12009">
              <w:rPr>
                <w:rStyle w:val="normaltextrun"/>
                <w:rFonts w:ascii="Arial" w:hAnsi="Arial" w:cs="Arial"/>
                <w:color w:val="000000"/>
                <w:sz w:val="20"/>
                <w:szCs w:val="20"/>
              </w:rPr>
              <w:t>predčasno prenehanje statusa dijaka, </w:t>
            </w:r>
            <w:r w:rsidRPr="00D12009">
              <w:rPr>
                <w:rStyle w:val="eop"/>
                <w:rFonts w:ascii="Arial" w:hAnsi="Arial" w:cs="Arial"/>
                <w:color w:val="000000"/>
                <w:sz w:val="20"/>
                <w:szCs w:val="20"/>
              </w:rPr>
              <w:t> </w:t>
            </w:r>
          </w:p>
          <w:p w14:paraId="2E8EA20B" w14:textId="77777777" w:rsidR="006B6DB4" w:rsidRPr="00D12009" w:rsidRDefault="006B6DB4" w:rsidP="006B6DB4">
            <w:pPr>
              <w:pStyle w:val="paragraph"/>
              <w:numPr>
                <w:ilvl w:val="0"/>
                <w:numId w:val="42"/>
              </w:numPr>
              <w:spacing w:before="0" w:beforeAutospacing="0" w:after="0" w:afterAutospacing="0"/>
              <w:textAlignment w:val="baseline"/>
              <w:rPr>
                <w:rFonts w:ascii="Arial" w:hAnsi="Arial" w:cs="Arial"/>
                <w:sz w:val="20"/>
                <w:szCs w:val="20"/>
              </w:rPr>
            </w:pPr>
            <w:r w:rsidRPr="00D12009">
              <w:rPr>
                <w:rStyle w:val="normaltextrun"/>
                <w:rFonts w:ascii="Arial" w:hAnsi="Arial" w:cs="Arial"/>
                <w:color w:val="000000"/>
                <w:sz w:val="20"/>
                <w:szCs w:val="20"/>
              </w:rPr>
              <w:t>številka in datum spričevala o poklicni maturi, splošni maturi oziroma zaključnem izpitu, </w:t>
            </w:r>
            <w:r w:rsidRPr="00D12009">
              <w:rPr>
                <w:rStyle w:val="eop"/>
                <w:rFonts w:ascii="Arial" w:hAnsi="Arial" w:cs="Arial"/>
                <w:color w:val="000000"/>
                <w:sz w:val="20"/>
                <w:szCs w:val="20"/>
              </w:rPr>
              <w:t> </w:t>
            </w:r>
          </w:p>
          <w:p w14:paraId="30EB5D0F" w14:textId="77777777" w:rsidR="006B6DB4" w:rsidRPr="00D12009" w:rsidRDefault="006B6DB4" w:rsidP="006B6DB4">
            <w:pPr>
              <w:pStyle w:val="paragraph"/>
              <w:numPr>
                <w:ilvl w:val="0"/>
                <w:numId w:val="42"/>
              </w:numPr>
              <w:spacing w:before="0" w:beforeAutospacing="0" w:after="0" w:afterAutospacing="0"/>
              <w:textAlignment w:val="baseline"/>
              <w:rPr>
                <w:rFonts w:ascii="Arial" w:hAnsi="Arial" w:cs="Arial"/>
                <w:sz w:val="20"/>
                <w:szCs w:val="20"/>
              </w:rPr>
            </w:pPr>
            <w:r w:rsidRPr="00D12009">
              <w:rPr>
                <w:rStyle w:val="normaltextrun"/>
                <w:rFonts w:ascii="Arial" w:hAnsi="Arial" w:cs="Arial"/>
                <w:color w:val="000000"/>
                <w:sz w:val="20"/>
                <w:szCs w:val="20"/>
              </w:rPr>
              <w:t>osebno ime ravnatelja šole, </w:t>
            </w:r>
            <w:r w:rsidRPr="00D12009">
              <w:rPr>
                <w:rStyle w:val="eop"/>
                <w:rFonts w:ascii="Arial" w:hAnsi="Arial" w:cs="Arial"/>
                <w:color w:val="000000"/>
                <w:sz w:val="20"/>
                <w:szCs w:val="20"/>
              </w:rPr>
              <w:t> </w:t>
            </w:r>
          </w:p>
          <w:p w14:paraId="3A6EDD32" w14:textId="61792FB1" w:rsidR="006B6DB4" w:rsidRPr="00892BEE" w:rsidRDefault="006B6DB4" w:rsidP="00892BEE">
            <w:pPr>
              <w:pStyle w:val="paragraph"/>
              <w:numPr>
                <w:ilvl w:val="0"/>
                <w:numId w:val="42"/>
              </w:numPr>
              <w:spacing w:before="0" w:beforeAutospacing="0" w:after="0" w:afterAutospacing="0"/>
              <w:textAlignment w:val="baseline"/>
              <w:rPr>
                <w:rFonts w:ascii="Arial" w:hAnsi="Arial" w:cs="Arial"/>
                <w:sz w:val="20"/>
                <w:szCs w:val="20"/>
              </w:rPr>
            </w:pPr>
            <w:r w:rsidRPr="00D12009">
              <w:rPr>
                <w:rStyle w:val="normaltextrun"/>
                <w:rFonts w:ascii="Arial" w:hAnsi="Arial" w:cs="Arial"/>
                <w:color w:val="000000"/>
                <w:sz w:val="20"/>
                <w:szCs w:val="20"/>
              </w:rPr>
              <w:t>drugi podatki in dokazila, ki ne pomenijo osebnih podatkov in so potrebni za spremljanje izvajanja osnovnošolskega in srednješolskega izobraževanja. </w:t>
            </w:r>
            <w:r w:rsidRPr="00D12009">
              <w:rPr>
                <w:rStyle w:val="eop"/>
                <w:rFonts w:ascii="Arial" w:hAnsi="Arial" w:cs="Arial"/>
                <w:color w:val="000000"/>
                <w:sz w:val="20"/>
                <w:szCs w:val="20"/>
              </w:rPr>
              <w:t> </w:t>
            </w:r>
          </w:p>
        </w:tc>
      </w:tr>
      <w:tr w:rsidR="006B6DB4" w:rsidRPr="00A115F6" w14:paraId="0C76F4CA" w14:textId="77777777" w:rsidTr="009C00E1">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1461ED47" w14:textId="77777777" w:rsidR="006B6DB4" w:rsidRPr="00A115F6" w:rsidRDefault="006B6DB4" w:rsidP="009C00E1">
            <w:pPr>
              <w:rPr>
                <w:rFonts w:cs="Arial"/>
                <w:color w:val="000000"/>
                <w:sz w:val="20"/>
                <w:szCs w:val="20"/>
              </w:rPr>
            </w:pPr>
            <w:r w:rsidRPr="00A115F6">
              <w:rPr>
                <w:rFonts w:cs="Arial"/>
                <w:color w:val="000000"/>
                <w:sz w:val="20"/>
                <w:szCs w:val="20"/>
              </w:rPr>
              <w:t>Rok hrambe:</w:t>
            </w:r>
          </w:p>
        </w:tc>
        <w:tc>
          <w:tcPr>
            <w:tcW w:w="6940" w:type="dxa"/>
            <w:tcBorders>
              <w:top w:val="single" w:sz="4" w:space="0" w:color="auto"/>
              <w:left w:val="single" w:sz="4" w:space="0" w:color="auto"/>
              <w:bottom w:val="single" w:sz="4" w:space="0" w:color="auto"/>
              <w:right w:val="single" w:sz="4" w:space="0" w:color="auto"/>
            </w:tcBorders>
            <w:hideMark/>
          </w:tcPr>
          <w:p w14:paraId="0BD8851A" w14:textId="77777777" w:rsidR="006B6DB4" w:rsidRPr="00A115F6" w:rsidRDefault="006B6DB4" w:rsidP="009C00E1">
            <w:pPr>
              <w:autoSpaceDE w:val="0"/>
              <w:autoSpaceDN w:val="0"/>
              <w:adjustRightInd w:val="0"/>
              <w:rPr>
                <w:rFonts w:cs="Arial"/>
                <w:sz w:val="20"/>
                <w:szCs w:val="20"/>
              </w:rPr>
            </w:pPr>
            <w:r w:rsidRPr="00A115F6">
              <w:rPr>
                <w:rFonts w:cs="Arial"/>
                <w:sz w:val="20"/>
                <w:szCs w:val="20"/>
              </w:rPr>
              <w:t>T</w:t>
            </w:r>
            <w:r>
              <w:rPr>
                <w:rFonts w:cs="Arial"/>
                <w:sz w:val="20"/>
                <w:szCs w:val="20"/>
              </w:rPr>
              <w:t>r</w:t>
            </w:r>
            <w:r w:rsidRPr="00A115F6">
              <w:rPr>
                <w:rFonts w:cs="Arial"/>
                <w:sz w:val="20"/>
                <w:szCs w:val="20"/>
              </w:rPr>
              <w:t xml:space="preserve">ajno. </w:t>
            </w:r>
          </w:p>
        </w:tc>
      </w:tr>
      <w:tr w:rsidR="006B6DB4" w:rsidRPr="00D12009" w14:paraId="3A2138E1" w14:textId="77777777" w:rsidTr="009C00E1">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4A99A1A7" w14:textId="77777777" w:rsidR="006B6DB4" w:rsidRPr="00A115F6" w:rsidRDefault="006B6DB4" w:rsidP="009C00E1">
            <w:pPr>
              <w:rPr>
                <w:rFonts w:cs="Arial"/>
                <w:bCs/>
                <w:color w:val="000000"/>
                <w:sz w:val="20"/>
                <w:szCs w:val="20"/>
              </w:rPr>
            </w:pPr>
            <w:r w:rsidRPr="00A115F6">
              <w:rPr>
                <w:rFonts w:cs="Arial"/>
                <w:bCs/>
                <w:color w:val="000000"/>
                <w:sz w:val="20"/>
                <w:szCs w:val="20"/>
              </w:rPr>
              <w:t xml:space="preserve">Pravna podlaga: </w:t>
            </w:r>
          </w:p>
        </w:tc>
        <w:tc>
          <w:tcPr>
            <w:tcW w:w="6940" w:type="dxa"/>
            <w:tcBorders>
              <w:top w:val="single" w:sz="4" w:space="0" w:color="auto"/>
              <w:left w:val="single" w:sz="4" w:space="0" w:color="auto"/>
              <w:bottom w:val="single" w:sz="4" w:space="0" w:color="auto"/>
              <w:right w:val="single" w:sz="4" w:space="0" w:color="auto"/>
            </w:tcBorders>
            <w:hideMark/>
          </w:tcPr>
          <w:p w14:paraId="36FD9A9D" w14:textId="652E92AB" w:rsidR="006B6DB4" w:rsidRPr="00D12009" w:rsidRDefault="007F110A" w:rsidP="00853172">
            <w:pPr>
              <w:spacing w:before="75" w:after="75"/>
              <w:rPr>
                <w:rFonts w:cs="Arial"/>
                <w:sz w:val="20"/>
                <w:szCs w:val="20"/>
              </w:rPr>
            </w:pPr>
            <w:r w:rsidRPr="007F110A">
              <w:rPr>
                <w:rStyle w:val="normaltextrun"/>
                <w:rFonts w:eastAsia="Times New Roman" w:cs="Arial"/>
                <w:color w:val="000000"/>
                <w:sz w:val="20"/>
                <w:szCs w:val="20"/>
                <w:lang w:eastAsia="en-GB"/>
              </w:rPr>
              <w:t>Zakon o organizaciji in financiranju vzgoje in izobraževanja (Uradni list RS, št. 16/07 – uradno prečiščeno besedilo, 36/08, 58/09, 64/09 – popr., 65/09 – popr., 20/11, 40/12 – ZUJF, 57/12 – ZPCP-2D, 47/15, 46/16, 49/16 – popr., 25/17 – ZVaj, 123/21, 172/21 in 207/21)</w:t>
            </w:r>
          </w:p>
        </w:tc>
      </w:tr>
    </w:tbl>
    <w:p w14:paraId="4220CF32" w14:textId="77777777" w:rsidR="00D36FD3" w:rsidRPr="00A65E20" w:rsidRDefault="00D36FD3">
      <w:pPr>
        <w:spacing w:line="259" w:lineRule="auto"/>
        <w:rPr>
          <w:rFonts w:eastAsiaTheme="majorEastAsia" w:cs="Arial"/>
          <w:b/>
          <w:sz w:val="28"/>
          <w:szCs w:val="28"/>
          <w:lang w:eastAsia="sl-SI"/>
        </w:rPr>
      </w:pPr>
      <w:r w:rsidRPr="00A65E20">
        <w:rPr>
          <w:rFonts w:cs="Arial"/>
          <w:b/>
          <w:sz w:val="28"/>
          <w:szCs w:val="28"/>
          <w:lang w:eastAsia="sl-SI"/>
        </w:rPr>
        <w:br w:type="page"/>
      </w:r>
    </w:p>
    <w:tbl>
      <w:tblPr>
        <w:tblpPr w:leftFromText="141" w:rightFromText="141" w:bottomFromText="160" w:vertAnchor="text" w:horzAnchor="margin" w:tblpYSpec="outsid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6940"/>
      </w:tblGrid>
      <w:tr w:rsidR="00360381" w:rsidRPr="00A115F6" w14:paraId="492A12A8" w14:textId="77777777" w:rsidTr="00892BEE">
        <w:trPr>
          <w:trHeight w:val="416"/>
        </w:trPr>
        <w:tc>
          <w:tcPr>
            <w:tcW w:w="9062" w:type="dxa"/>
            <w:gridSpan w:val="2"/>
            <w:tcBorders>
              <w:top w:val="single" w:sz="4" w:space="0" w:color="auto"/>
              <w:left w:val="single" w:sz="4" w:space="0" w:color="auto"/>
              <w:bottom w:val="single" w:sz="4" w:space="0" w:color="auto"/>
              <w:right w:val="single" w:sz="4" w:space="0" w:color="auto"/>
            </w:tcBorders>
            <w:shd w:val="clear" w:color="auto" w:fill="E6E6E6"/>
            <w:hideMark/>
          </w:tcPr>
          <w:p w14:paraId="3FE1814C" w14:textId="0F8948D6" w:rsidR="00892BEE" w:rsidRPr="00892BEE" w:rsidRDefault="00360381" w:rsidP="00892BEE">
            <w:pPr>
              <w:pStyle w:val="Naslov3"/>
              <w:spacing w:before="0" w:after="0"/>
            </w:pPr>
            <w:bookmarkStart w:id="207" w:name="_Toc36040970"/>
            <w:bookmarkStart w:id="208" w:name="_Toc36041428"/>
            <w:bookmarkStart w:id="209" w:name="_Toc36042313"/>
            <w:bookmarkStart w:id="210" w:name="_Toc36043039"/>
            <w:bookmarkStart w:id="211" w:name="_Toc63156612"/>
            <w:bookmarkStart w:id="212" w:name="_Toc63160612"/>
            <w:bookmarkStart w:id="213" w:name="_Toc63166069"/>
            <w:bookmarkStart w:id="214" w:name="_Toc99619906"/>
            <w:bookmarkStart w:id="215" w:name="_Toc99041306"/>
            <w:bookmarkStart w:id="216" w:name="_Toc99041368"/>
            <w:r w:rsidRPr="00A115F6">
              <w:lastRenderedPageBreak/>
              <w:t xml:space="preserve">Evidenca </w:t>
            </w:r>
            <w:bookmarkEnd w:id="207"/>
            <w:bookmarkEnd w:id="208"/>
            <w:bookmarkEnd w:id="209"/>
            <w:bookmarkEnd w:id="210"/>
            <w:bookmarkEnd w:id="211"/>
            <w:bookmarkEnd w:id="212"/>
            <w:bookmarkEnd w:id="213"/>
            <w:r>
              <w:t>osebni list dijaka</w:t>
            </w:r>
            <w:bookmarkEnd w:id="214"/>
          </w:p>
        </w:tc>
      </w:tr>
      <w:tr w:rsidR="00360381" w:rsidRPr="00A115F6" w14:paraId="027202D6" w14:textId="77777777" w:rsidTr="009C00E1">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6E1A8CE6" w14:textId="77777777" w:rsidR="00360381" w:rsidRPr="00A115F6" w:rsidRDefault="00360381" w:rsidP="009C00E1">
            <w:pPr>
              <w:rPr>
                <w:rFonts w:cs="Arial"/>
                <w:color w:val="000000"/>
                <w:sz w:val="20"/>
                <w:szCs w:val="20"/>
              </w:rPr>
            </w:pPr>
            <w:r w:rsidRPr="00A115F6">
              <w:rPr>
                <w:rFonts w:cs="Arial"/>
                <w:color w:val="000000"/>
                <w:sz w:val="20"/>
                <w:szCs w:val="20"/>
              </w:rPr>
              <w:t>Področje(-a):</w:t>
            </w:r>
          </w:p>
        </w:tc>
        <w:tc>
          <w:tcPr>
            <w:tcW w:w="6940" w:type="dxa"/>
            <w:tcBorders>
              <w:top w:val="single" w:sz="4" w:space="0" w:color="auto"/>
              <w:left w:val="single" w:sz="4" w:space="0" w:color="auto"/>
              <w:bottom w:val="single" w:sz="4" w:space="0" w:color="auto"/>
              <w:right w:val="single" w:sz="4" w:space="0" w:color="auto"/>
            </w:tcBorders>
            <w:hideMark/>
          </w:tcPr>
          <w:p w14:paraId="0B9C338B" w14:textId="77777777" w:rsidR="00360381" w:rsidRPr="00A115F6" w:rsidRDefault="00360381" w:rsidP="009C00E1">
            <w:pPr>
              <w:rPr>
                <w:rFonts w:cs="Arial"/>
                <w:sz w:val="20"/>
                <w:szCs w:val="20"/>
              </w:rPr>
            </w:pPr>
            <w:r w:rsidRPr="00A115F6">
              <w:rPr>
                <w:rFonts w:cs="Arial"/>
                <w:sz w:val="20"/>
                <w:szCs w:val="20"/>
              </w:rPr>
              <w:t>Srednješolsko izobraževanje</w:t>
            </w:r>
          </w:p>
        </w:tc>
      </w:tr>
      <w:tr w:rsidR="00360381" w:rsidRPr="00A115F6" w14:paraId="08C2E582" w14:textId="77777777" w:rsidTr="009C00E1">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36A82118" w14:textId="47E2591C" w:rsidR="00360381" w:rsidRPr="00A115F6" w:rsidRDefault="00D47AEE" w:rsidP="009C00E1">
            <w:pPr>
              <w:rPr>
                <w:rFonts w:cs="Arial"/>
                <w:color w:val="000000"/>
                <w:sz w:val="20"/>
                <w:szCs w:val="20"/>
              </w:rPr>
            </w:pPr>
            <w:r>
              <w:rPr>
                <w:rFonts w:cs="Arial"/>
                <w:color w:val="000000"/>
                <w:sz w:val="20"/>
                <w:szCs w:val="20"/>
              </w:rPr>
              <w:t>Naziv zbirke:</w:t>
            </w:r>
          </w:p>
        </w:tc>
        <w:tc>
          <w:tcPr>
            <w:tcW w:w="6940" w:type="dxa"/>
            <w:tcBorders>
              <w:top w:val="single" w:sz="4" w:space="0" w:color="auto"/>
              <w:left w:val="single" w:sz="4" w:space="0" w:color="auto"/>
              <w:bottom w:val="single" w:sz="4" w:space="0" w:color="auto"/>
              <w:right w:val="single" w:sz="4" w:space="0" w:color="auto"/>
            </w:tcBorders>
            <w:hideMark/>
          </w:tcPr>
          <w:p w14:paraId="6B0A649E" w14:textId="77777777" w:rsidR="00360381" w:rsidRPr="00D12009" w:rsidRDefault="00360381" w:rsidP="009C00E1">
            <w:pPr>
              <w:rPr>
                <w:rFonts w:cs="Arial"/>
                <w:sz w:val="20"/>
                <w:szCs w:val="20"/>
              </w:rPr>
            </w:pPr>
            <w:r w:rsidRPr="00A115F6">
              <w:rPr>
                <w:rFonts w:cs="Arial"/>
                <w:b/>
                <w:sz w:val="20"/>
                <w:szCs w:val="20"/>
              </w:rPr>
              <w:t xml:space="preserve">Evidenca </w:t>
            </w:r>
            <w:r>
              <w:rPr>
                <w:rFonts w:cs="Arial"/>
                <w:b/>
                <w:sz w:val="20"/>
                <w:szCs w:val="20"/>
              </w:rPr>
              <w:t>osebni list dijaka</w:t>
            </w:r>
          </w:p>
        </w:tc>
      </w:tr>
      <w:tr w:rsidR="00360381" w:rsidRPr="00A115F6" w14:paraId="427A66BF" w14:textId="77777777" w:rsidTr="00892BEE">
        <w:trPr>
          <w:trHeight w:val="1138"/>
        </w:trPr>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51F186A9" w14:textId="1CF99AD1" w:rsidR="00360381" w:rsidRPr="00EE65F4" w:rsidRDefault="00360381" w:rsidP="009C00E1">
            <w:pPr>
              <w:rPr>
                <w:rFonts w:cs="Arial"/>
                <w:bCs/>
                <w:color w:val="000000"/>
                <w:sz w:val="20"/>
                <w:szCs w:val="20"/>
              </w:rPr>
            </w:pPr>
            <w:r w:rsidRPr="00A115F6">
              <w:rPr>
                <w:rFonts w:cs="Arial"/>
                <w:bCs/>
                <w:color w:val="000000"/>
                <w:sz w:val="20"/>
                <w:szCs w:val="20"/>
              </w:rPr>
              <w:t>Kategorije posameznikov na katere se nanašajo osebni podatki v zbirki:</w:t>
            </w:r>
          </w:p>
        </w:tc>
        <w:tc>
          <w:tcPr>
            <w:tcW w:w="6940" w:type="dxa"/>
            <w:tcBorders>
              <w:top w:val="single" w:sz="4" w:space="0" w:color="auto"/>
              <w:left w:val="single" w:sz="4" w:space="0" w:color="auto"/>
              <w:bottom w:val="single" w:sz="4" w:space="0" w:color="auto"/>
              <w:right w:val="single" w:sz="4" w:space="0" w:color="auto"/>
            </w:tcBorders>
            <w:hideMark/>
          </w:tcPr>
          <w:p w14:paraId="39C7D670" w14:textId="77777777" w:rsidR="00360381" w:rsidRPr="00A115F6" w:rsidRDefault="00360381" w:rsidP="009C00E1">
            <w:pPr>
              <w:spacing w:before="75" w:after="75"/>
              <w:rPr>
                <w:rFonts w:cs="Arial"/>
                <w:sz w:val="20"/>
                <w:szCs w:val="20"/>
              </w:rPr>
            </w:pPr>
            <w:r w:rsidRPr="00A115F6">
              <w:rPr>
                <w:rFonts w:cs="Arial"/>
                <w:sz w:val="20"/>
                <w:szCs w:val="20"/>
              </w:rPr>
              <w:t>Vpisani dijaki.</w:t>
            </w:r>
          </w:p>
        </w:tc>
      </w:tr>
      <w:tr w:rsidR="00360381" w:rsidRPr="00A115F6" w14:paraId="32FD9711" w14:textId="77777777" w:rsidTr="009C00E1">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6CC481FA" w14:textId="77777777" w:rsidR="00360381" w:rsidRPr="00A115F6" w:rsidRDefault="00360381" w:rsidP="009C00E1">
            <w:pPr>
              <w:rPr>
                <w:rFonts w:cs="Arial"/>
                <w:bCs/>
                <w:color w:val="000000"/>
                <w:sz w:val="20"/>
                <w:szCs w:val="20"/>
              </w:rPr>
            </w:pPr>
            <w:r w:rsidRPr="00A115F6">
              <w:rPr>
                <w:rFonts w:cs="Arial"/>
                <w:bCs/>
                <w:sz w:val="20"/>
                <w:szCs w:val="20"/>
              </w:rPr>
              <w:t>Uporabniki zbirke</w:t>
            </w:r>
          </w:p>
        </w:tc>
        <w:tc>
          <w:tcPr>
            <w:tcW w:w="6940" w:type="dxa"/>
            <w:tcBorders>
              <w:top w:val="single" w:sz="4" w:space="0" w:color="auto"/>
              <w:left w:val="single" w:sz="4" w:space="0" w:color="auto"/>
              <w:bottom w:val="single" w:sz="4" w:space="0" w:color="auto"/>
              <w:right w:val="single" w:sz="4" w:space="0" w:color="auto"/>
            </w:tcBorders>
            <w:hideMark/>
          </w:tcPr>
          <w:p w14:paraId="49BB56CB" w14:textId="77777777" w:rsidR="00360381" w:rsidRPr="00A115F6" w:rsidRDefault="00360381" w:rsidP="009C00E1">
            <w:pPr>
              <w:rPr>
                <w:rFonts w:cs="Arial"/>
                <w:sz w:val="20"/>
                <w:szCs w:val="20"/>
              </w:rPr>
            </w:pPr>
            <w:r w:rsidRPr="00A115F6">
              <w:rPr>
                <w:rFonts w:cs="Arial"/>
                <w:sz w:val="20"/>
                <w:szCs w:val="20"/>
              </w:rPr>
              <w:t>Pooblaščeni delavci VIZ  za svoje udeležence vzgoje in izobraževanja.</w:t>
            </w:r>
          </w:p>
        </w:tc>
      </w:tr>
      <w:tr w:rsidR="00360381" w:rsidRPr="00A115F6" w14:paraId="4265ED4A" w14:textId="77777777" w:rsidTr="009C00E1">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4599418A" w14:textId="77777777" w:rsidR="00360381" w:rsidRPr="00A115F6" w:rsidRDefault="00360381" w:rsidP="009C00E1">
            <w:pPr>
              <w:rPr>
                <w:rFonts w:cs="Arial"/>
                <w:color w:val="000000"/>
                <w:sz w:val="20"/>
                <w:szCs w:val="20"/>
              </w:rPr>
            </w:pPr>
            <w:r w:rsidRPr="00A115F6">
              <w:rPr>
                <w:rFonts w:cs="Arial"/>
                <w:bCs/>
                <w:color w:val="000000"/>
                <w:sz w:val="20"/>
                <w:szCs w:val="20"/>
              </w:rPr>
              <w:t>Vrste osebnih podatkov v zbirki:</w:t>
            </w:r>
          </w:p>
        </w:tc>
        <w:tc>
          <w:tcPr>
            <w:tcW w:w="6940" w:type="dxa"/>
            <w:tcBorders>
              <w:top w:val="single" w:sz="4" w:space="0" w:color="auto"/>
              <w:left w:val="single" w:sz="4" w:space="0" w:color="auto"/>
              <w:bottom w:val="single" w:sz="4" w:space="0" w:color="auto"/>
              <w:right w:val="single" w:sz="4" w:space="0" w:color="auto"/>
            </w:tcBorders>
            <w:hideMark/>
          </w:tcPr>
          <w:p w14:paraId="23742739" w14:textId="77777777" w:rsidR="00360381" w:rsidRPr="00104041" w:rsidRDefault="00360381" w:rsidP="00360381">
            <w:pPr>
              <w:pStyle w:val="paragraph"/>
              <w:numPr>
                <w:ilvl w:val="0"/>
                <w:numId w:val="43"/>
              </w:numPr>
              <w:spacing w:before="0" w:beforeAutospacing="0" w:after="0" w:afterAutospacing="0"/>
              <w:textAlignment w:val="baseline"/>
              <w:rPr>
                <w:rFonts w:ascii="Arial" w:hAnsi="Arial" w:cs="Arial"/>
                <w:sz w:val="20"/>
                <w:szCs w:val="20"/>
              </w:rPr>
            </w:pPr>
            <w:r>
              <w:rPr>
                <w:rStyle w:val="normaltextrun"/>
                <w:rFonts w:ascii="Arial" w:hAnsi="Arial" w:cs="Arial"/>
                <w:color w:val="000000"/>
                <w:sz w:val="20"/>
                <w:szCs w:val="20"/>
              </w:rPr>
              <w:t>i</w:t>
            </w:r>
            <w:r w:rsidRPr="00104041">
              <w:rPr>
                <w:rStyle w:val="normaltextrun"/>
                <w:rFonts w:ascii="Arial" w:hAnsi="Arial" w:cs="Arial"/>
                <w:color w:val="000000"/>
                <w:sz w:val="20"/>
                <w:szCs w:val="20"/>
              </w:rPr>
              <w:t>me in naslov sedeža vzgojno-izobraževalnega zavoda ter matična številka subjekta (šifra PRS), </w:t>
            </w:r>
            <w:r w:rsidRPr="00104041">
              <w:rPr>
                <w:rStyle w:val="eop"/>
                <w:rFonts w:ascii="Arial" w:hAnsi="Arial" w:cs="Arial"/>
                <w:color w:val="000000"/>
                <w:sz w:val="20"/>
                <w:szCs w:val="20"/>
              </w:rPr>
              <w:t> </w:t>
            </w:r>
          </w:p>
          <w:p w14:paraId="3A117240" w14:textId="77777777" w:rsidR="00360381" w:rsidRPr="00104041" w:rsidRDefault="00360381" w:rsidP="00360381">
            <w:pPr>
              <w:pStyle w:val="paragraph"/>
              <w:numPr>
                <w:ilvl w:val="0"/>
                <w:numId w:val="43"/>
              </w:numPr>
              <w:spacing w:before="0" w:beforeAutospacing="0" w:after="0" w:afterAutospacing="0"/>
              <w:textAlignment w:val="baseline"/>
              <w:rPr>
                <w:rFonts w:ascii="Arial" w:hAnsi="Arial" w:cs="Arial"/>
                <w:sz w:val="20"/>
                <w:szCs w:val="20"/>
              </w:rPr>
            </w:pPr>
            <w:r w:rsidRPr="00104041">
              <w:rPr>
                <w:rStyle w:val="normaltextrun"/>
                <w:rFonts w:ascii="Arial" w:hAnsi="Arial" w:cs="Arial"/>
                <w:color w:val="000000"/>
                <w:sz w:val="20"/>
                <w:szCs w:val="20"/>
              </w:rPr>
              <w:t>vrsta in ime izobraževalnega programa, naziv poklicne ali strokovne izobrazbe ter evidenčna številka iz uradnega registra programov,</w:t>
            </w:r>
            <w:r w:rsidRPr="00104041">
              <w:rPr>
                <w:rStyle w:val="eop"/>
                <w:rFonts w:ascii="Arial" w:hAnsi="Arial" w:cs="Arial"/>
                <w:color w:val="000000"/>
                <w:sz w:val="20"/>
                <w:szCs w:val="20"/>
              </w:rPr>
              <w:t> </w:t>
            </w:r>
          </w:p>
          <w:p w14:paraId="4A58D219" w14:textId="77777777" w:rsidR="00360381" w:rsidRPr="00104041" w:rsidRDefault="00360381" w:rsidP="00360381">
            <w:pPr>
              <w:pStyle w:val="paragraph"/>
              <w:numPr>
                <w:ilvl w:val="0"/>
                <w:numId w:val="43"/>
              </w:numPr>
              <w:spacing w:before="0" w:beforeAutospacing="0" w:after="0" w:afterAutospacing="0"/>
              <w:jc w:val="both"/>
              <w:textAlignment w:val="baseline"/>
              <w:rPr>
                <w:rFonts w:ascii="Arial" w:hAnsi="Arial" w:cs="Arial"/>
                <w:sz w:val="20"/>
                <w:szCs w:val="20"/>
              </w:rPr>
            </w:pPr>
            <w:r w:rsidRPr="00104041">
              <w:rPr>
                <w:rStyle w:val="normaltextrun"/>
                <w:rFonts w:ascii="Arial" w:hAnsi="Arial" w:cs="Arial"/>
                <w:color w:val="000000"/>
                <w:sz w:val="20"/>
                <w:szCs w:val="20"/>
              </w:rPr>
              <w:t>številka matične knjige, </w:t>
            </w:r>
            <w:r w:rsidRPr="00104041">
              <w:rPr>
                <w:rStyle w:val="eop"/>
                <w:rFonts w:ascii="Arial" w:hAnsi="Arial" w:cs="Arial"/>
                <w:color w:val="000000"/>
                <w:sz w:val="20"/>
                <w:szCs w:val="20"/>
              </w:rPr>
              <w:t> </w:t>
            </w:r>
          </w:p>
          <w:p w14:paraId="4C80E28C" w14:textId="77777777" w:rsidR="00360381" w:rsidRPr="00104041" w:rsidRDefault="00360381" w:rsidP="00360381">
            <w:pPr>
              <w:pStyle w:val="paragraph"/>
              <w:numPr>
                <w:ilvl w:val="0"/>
                <w:numId w:val="43"/>
              </w:numPr>
              <w:spacing w:before="0" w:beforeAutospacing="0" w:after="0" w:afterAutospacing="0"/>
              <w:textAlignment w:val="baseline"/>
              <w:rPr>
                <w:rFonts w:ascii="Arial" w:hAnsi="Arial" w:cs="Arial"/>
                <w:sz w:val="20"/>
                <w:szCs w:val="20"/>
              </w:rPr>
            </w:pPr>
            <w:r w:rsidRPr="00104041">
              <w:rPr>
                <w:rStyle w:val="normaltextrun"/>
                <w:rFonts w:ascii="Arial" w:hAnsi="Arial" w:cs="Arial"/>
                <w:color w:val="000000"/>
                <w:sz w:val="20"/>
                <w:szCs w:val="20"/>
              </w:rPr>
              <w:t>osebno ime dijaka, </w:t>
            </w:r>
            <w:r w:rsidRPr="00104041">
              <w:rPr>
                <w:rStyle w:val="eop"/>
                <w:rFonts w:ascii="Arial" w:hAnsi="Arial" w:cs="Arial"/>
                <w:color w:val="000000"/>
                <w:sz w:val="20"/>
                <w:szCs w:val="20"/>
              </w:rPr>
              <w:t> </w:t>
            </w:r>
          </w:p>
          <w:p w14:paraId="077FEA0E" w14:textId="77777777" w:rsidR="00360381" w:rsidRPr="00104041" w:rsidRDefault="00360381" w:rsidP="00360381">
            <w:pPr>
              <w:pStyle w:val="paragraph"/>
              <w:numPr>
                <w:ilvl w:val="0"/>
                <w:numId w:val="43"/>
              </w:numPr>
              <w:spacing w:before="0" w:beforeAutospacing="0" w:after="0" w:afterAutospacing="0"/>
              <w:jc w:val="both"/>
              <w:textAlignment w:val="baseline"/>
              <w:rPr>
                <w:rFonts w:ascii="Arial" w:hAnsi="Arial" w:cs="Arial"/>
                <w:sz w:val="20"/>
                <w:szCs w:val="20"/>
              </w:rPr>
            </w:pPr>
            <w:r w:rsidRPr="00104041">
              <w:rPr>
                <w:rStyle w:val="normaltextrun"/>
                <w:rFonts w:ascii="Arial" w:hAnsi="Arial" w:cs="Arial"/>
                <w:color w:val="000000"/>
                <w:sz w:val="20"/>
                <w:szCs w:val="20"/>
              </w:rPr>
              <w:t>enotna matična številka občana, </w:t>
            </w:r>
            <w:r w:rsidRPr="00104041">
              <w:rPr>
                <w:rStyle w:val="eop"/>
                <w:rFonts w:ascii="Arial" w:hAnsi="Arial" w:cs="Arial"/>
                <w:color w:val="000000"/>
                <w:sz w:val="20"/>
                <w:szCs w:val="20"/>
              </w:rPr>
              <w:t> </w:t>
            </w:r>
          </w:p>
          <w:p w14:paraId="5142E2B7" w14:textId="77777777" w:rsidR="00360381" w:rsidRPr="00104041" w:rsidRDefault="00360381" w:rsidP="00360381">
            <w:pPr>
              <w:pStyle w:val="paragraph"/>
              <w:numPr>
                <w:ilvl w:val="0"/>
                <w:numId w:val="43"/>
              </w:numPr>
              <w:spacing w:before="0" w:beforeAutospacing="0" w:after="0" w:afterAutospacing="0"/>
              <w:jc w:val="both"/>
              <w:textAlignment w:val="baseline"/>
              <w:rPr>
                <w:rFonts w:ascii="Arial" w:hAnsi="Arial" w:cs="Arial"/>
                <w:sz w:val="20"/>
                <w:szCs w:val="20"/>
              </w:rPr>
            </w:pPr>
            <w:r w:rsidRPr="00104041">
              <w:rPr>
                <w:rStyle w:val="normaltextrun"/>
                <w:rFonts w:ascii="Arial" w:hAnsi="Arial" w:cs="Arial"/>
                <w:color w:val="000000"/>
                <w:sz w:val="20"/>
                <w:szCs w:val="20"/>
              </w:rPr>
              <w:t>davčna številka, </w:t>
            </w:r>
            <w:r w:rsidRPr="00104041">
              <w:rPr>
                <w:rStyle w:val="eop"/>
                <w:rFonts w:ascii="Arial" w:hAnsi="Arial" w:cs="Arial"/>
                <w:color w:val="000000"/>
                <w:sz w:val="20"/>
                <w:szCs w:val="20"/>
              </w:rPr>
              <w:t> </w:t>
            </w:r>
          </w:p>
          <w:p w14:paraId="0E007933" w14:textId="77777777" w:rsidR="00360381" w:rsidRPr="00104041" w:rsidRDefault="00360381" w:rsidP="00360381">
            <w:pPr>
              <w:pStyle w:val="paragraph"/>
              <w:numPr>
                <w:ilvl w:val="0"/>
                <w:numId w:val="43"/>
              </w:numPr>
              <w:spacing w:before="0" w:beforeAutospacing="0" w:after="0" w:afterAutospacing="0"/>
              <w:jc w:val="both"/>
              <w:textAlignment w:val="baseline"/>
              <w:rPr>
                <w:rFonts w:ascii="Arial" w:hAnsi="Arial" w:cs="Arial"/>
                <w:sz w:val="20"/>
                <w:szCs w:val="20"/>
              </w:rPr>
            </w:pPr>
            <w:r w:rsidRPr="00104041">
              <w:rPr>
                <w:rStyle w:val="normaltextrun"/>
                <w:rFonts w:ascii="Arial" w:hAnsi="Arial" w:cs="Arial"/>
                <w:color w:val="000000"/>
                <w:sz w:val="20"/>
                <w:szCs w:val="20"/>
              </w:rPr>
              <w:t>spol, </w:t>
            </w:r>
            <w:r w:rsidRPr="00104041">
              <w:rPr>
                <w:rStyle w:val="eop"/>
                <w:rFonts w:ascii="Arial" w:hAnsi="Arial" w:cs="Arial"/>
                <w:color w:val="000000"/>
                <w:sz w:val="20"/>
                <w:szCs w:val="20"/>
              </w:rPr>
              <w:t> </w:t>
            </w:r>
          </w:p>
          <w:p w14:paraId="43365086" w14:textId="77777777" w:rsidR="00360381" w:rsidRPr="00104041" w:rsidRDefault="00360381" w:rsidP="00360381">
            <w:pPr>
              <w:pStyle w:val="paragraph"/>
              <w:numPr>
                <w:ilvl w:val="0"/>
                <w:numId w:val="43"/>
              </w:numPr>
              <w:spacing w:before="0" w:beforeAutospacing="0" w:after="0" w:afterAutospacing="0"/>
              <w:jc w:val="both"/>
              <w:textAlignment w:val="baseline"/>
              <w:rPr>
                <w:rFonts w:ascii="Arial" w:hAnsi="Arial" w:cs="Arial"/>
                <w:sz w:val="20"/>
                <w:szCs w:val="20"/>
              </w:rPr>
            </w:pPr>
            <w:r w:rsidRPr="00104041">
              <w:rPr>
                <w:rStyle w:val="normaltextrun"/>
                <w:rFonts w:ascii="Arial" w:hAnsi="Arial" w:cs="Arial"/>
                <w:color w:val="000000"/>
                <w:sz w:val="20"/>
                <w:szCs w:val="20"/>
              </w:rPr>
              <w:t>datum, kraj, občina in država rojstva,  </w:t>
            </w:r>
            <w:r w:rsidRPr="00104041">
              <w:rPr>
                <w:rStyle w:val="eop"/>
                <w:rFonts w:ascii="Arial" w:hAnsi="Arial" w:cs="Arial"/>
                <w:color w:val="000000"/>
                <w:sz w:val="20"/>
                <w:szCs w:val="20"/>
              </w:rPr>
              <w:t> </w:t>
            </w:r>
          </w:p>
          <w:p w14:paraId="15BC0AF6" w14:textId="77777777" w:rsidR="00360381" w:rsidRPr="00104041" w:rsidRDefault="00360381" w:rsidP="00360381">
            <w:pPr>
              <w:pStyle w:val="paragraph"/>
              <w:numPr>
                <w:ilvl w:val="0"/>
                <w:numId w:val="43"/>
              </w:numPr>
              <w:spacing w:before="0" w:beforeAutospacing="0" w:after="0" w:afterAutospacing="0"/>
              <w:textAlignment w:val="baseline"/>
              <w:rPr>
                <w:rFonts w:ascii="Arial" w:hAnsi="Arial" w:cs="Arial"/>
                <w:sz w:val="20"/>
                <w:szCs w:val="20"/>
              </w:rPr>
            </w:pPr>
            <w:r w:rsidRPr="00104041">
              <w:rPr>
                <w:rStyle w:val="normaltextrun"/>
                <w:rFonts w:ascii="Arial" w:hAnsi="Arial" w:cs="Arial"/>
                <w:color w:val="000000"/>
                <w:sz w:val="20"/>
                <w:szCs w:val="20"/>
              </w:rPr>
              <w:t>državljanstvo, </w:t>
            </w:r>
            <w:r w:rsidRPr="00104041">
              <w:rPr>
                <w:rStyle w:val="eop"/>
                <w:rFonts w:ascii="Arial" w:hAnsi="Arial" w:cs="Arial"/>
                <w:color w:val="000000"/>
                <w:sz w:val="20"/>
                <w:szCs w:val="20"/>
              </w:rPr>
              <w:t> </w:t>
            </w:r>
          </w:p>
          <w:p w14:paraId="69FD3085" w14:textId="77777777" w:rsidR="00360381" w:rsidRPr="00104041" w:rsidRDefault="00360381" w:rsidP="00360381">
            <w:pPr>
              <w:pStyle w:val="paragraph"/>
              <w:numPr>
                <w:ilvl w:val="0"/>
                <w:numId w:val="43"/>
              </w:numPr>
              <w:spacing w:before="0" w:beforeAutospacing="0" w:after="0" w:afterAutospacing="0"/>
              <w:textAlignment w:val="baseline"/>
              <w:rPr>
                <w:rFonts w:ascii="Arial" w:hAnsi="Arial" w:cs="Arial"/>
                <w:sz w:val="20"/>
                <w:szCs w:val="20"/>
              </w:rPr>
            </w:pPr>
            <w:r w:rsidRPr="00104041">
              <w:rPr>
                <w:rStyle w:val="normaltextrun"/>
                <w:rFonts w:ascii="Arial" w:hAnsi="Arial" w:cs="Arial"/>
                <w:color w:val="000000"/>
                <w:sz w:val="20"/>
                <w:szCs w:val="20"/>
              </w:rPr>
              <w:t>stalno in začasno prebivališče, </w:t>
            </w:r>
            <w:r w:rsidRPr="00104041">
              <w:rPr>
                <w:rStyle w:val="eop"/>
                <w:rFonts w:ascii="Arial" w:hAnsi="Arial" w:cs="Arial"/>
                <w:color w:val="000000"/>
                <w:sz w:val="20"/>
                <w:szCs w:val="20"/>
              </w:rPr>
              <w:t> </w:t>
            </w:r>
          </w:p>
          <w:p w14:paraId="313B3E27" w14:textId="77777777" w:rsidR="00360381" w:rsidRPr="00104041" w:rsidRDefault="00360381" w:rsidP="00360381">
            <w:pPr>
              <w:pStyle w:val="paragraph"/>
              <w:numPr>
                <w:ilvl w:val="0"/>
                <w:numId w:val="43"/>
              </w:numPr>
              <w:spacing w:before="0" w:beforeAutospacing="0" w:after="0" w:afterAutospacing="0"/>
              <w:textAlignment w:val="baseline"/>
              <w:rPr>
                <w:rFonts w:ascii="Arial" w:hAnsi="Arial" w:cs="Arial"/>
                <w:sz w:val="20"/>
                <w:szCs w:val="20"/>
              </w:rPr>
            </w:pPr>
            <w:r w:rsidRPr="00104041">
              <w:rPr>
                <w:rStyle w:val="normaltextrun"/>
                <w:rFonts w:ascii="Arial" w:hAnsi="Arial" w:cs="Arial"/>
                <w:color w:val="000000"/>
                <w:sz w:val="20"/>
                <w:szCs w:val="20"/>
              </w:rPr>
              <w:t>telefonska številka, </w:t>
            </w:r>
            <w:r w:rsidRPr="00104041">
              <w:rPr>
                <w:rStyle w:val="eop"/>
                <w:rFonts w:ascii="Arial" w:hAnsi="Arial" w:cs="Arial"/>
                <w:color w:val="000000"/>
                <w:sz w:val="20"/>
                <w:szCs w:val="20"/>
              </w:rPr>
              <w:t> </w:t>
            </w:r>
          </w:p>
          <w:p w14:paraId="48CC1DDB" w14:textId="77777777" w:rsidR="00360381" w:rsidRPr="00104041" w:rsidRDefault="00360381" w:rsidP="00360381">
            <w:pPr>
              <w:pStyle w:val="paragraph"/>
              <w:numPr>
                <w:ilvl w:val="0"/>
                <w:numId w:val="43"/>
              </w:numPr>
              <w:spacing w:before="0" w:beforeAutospacing="0" w:after="0" w:afterAutospacing="0"/>
              <w:textAlignment w:val="baseline"/>
              <w:rPr>
                <w:rFonts w:ascii="Arial" w:hAnsi="Arial" w:cs="Arial"/>
                <w:sz w:val="20"/>
                <w:szCs w:val="20"/>
              </w:rPr>
            </w:pPr>
            <w:r w:rsidRPr="00104041">
              <w:rPr>
                <w:rStyle w:val="normaltextrun"/>
                <w:rFonts w:ascii="Arial" w:hAnsi="Arial" w:cs="Arial"/>
                <w:color w:val="000000"/>
                <w:sz w:val="20"/>
                <w:szCs w:val="20"/>
              </w:rPr>
              <w:t>elektronski naslov in uporabniško ime, </w:t>
            </w:r>
            <w:r w:rsidRPr="00104041">
              <w:rPr>
                <w:rStyle w:val="eop"/>
                <w:rFonts w:ascii="Arial" w:hAnsi="Arial" w:cs="Arial"/>
                <w:color w:val="000000"/>
                <w:sz w:val="20"/>
                <w:szCs w:val="20"/>
              </w:rPr>
              <w:t> </w:t>
            </w:r>
          </w:p>
          <w:p w14:paraId="59A24388" w14:textId="77777777" w:rsidR="00360381" w:rsidRPr="00104041" w:rsidRDefault="00360381" w:rsidP="00360381">
            <w:pPr>
              <w:pStyle w:val="paragraph"/>
              <w:numPr>
                <w:ilvl w:val="0"/>
                <w:numId w:val="43"/>
              </w:numPr>
              <w:spacing w:before="0" w:beforeAutospacing="0" w:after="0" w:afterAutospacing="0"/>
              <w:textAlignment w:val="baseline"/>
              <w:rPr>
                <w:rFonts w:ascii="Arial" w:hAnsi="Arial" w:cs="Arial"/>
                <w:sz w:val="20"/>
                <w:szCs w:val="20"/>
              </w:rPr>
            </w:pPr>
            <w:r w:rsidRPr="00104041">
              <w:rPr>
                <w:rStyle w:val="normaltextrun"/>
                <w:rFonts w:ascii="Arial" w:hAnsi="Arial" w:cs="Arial"/>
                <w:color w:val="000000"/>
                <w:sz w:val="20"/>
                <w:szCs w:val="20"/>
              </w:rPr>
              <w:t>številka osebnega lista, </w:t>
            </w:r>
            <w:r w:rsidRPr="00104041">
              <w:rPr>
                <w:rStyle w:val="eop"/>
                <w:rFonts w:ascii="Arial" w:hAnsi="Arial" w:cs="Arial"/>
                <w:color w:val="000000"/>
                <w:sz w:val="20"/>
                <w:szCs w:val="20"/>
              </w:rPr>
              <w:t> </w:t>
            </w:r>
          </w:p>
          <w:p w14:paraId="4105A49A" w14:textId="77777777" w:rsidR="00360381" w:rsidRPr="00104041" w:rsidRDefault="00360381" w:rsidP="00360381">
            <w:pPr>
              <w:pStyle w:val="paragraph"/>
              <w:numPr>
                <w:ilvl w:val="0"/>
                <w:numId w:val="43"/>
              </w:numPr>
              <w:spacing w:before="0" w:beforeAutospacing="0" w:after="0" w:afterAutospacing="0"/>
              <w:textAlignment w:val="baseline"/>
              <w:rPr>
                <w:rFonts w:ascii="Arial" w:hAnsi="Arial" w:cs="Arial"/>
                <w:sz w:val="20"/>
                <w:szCs w:val="20"/>
              </w:rPr>
            </w:pPr>
            <w:r w:rsidRPr="00104041">
              <w:rPr>
                <w:rStyle w:val="normaltextrun"/>
                <w:rFonts w:ascii="Arial" w:hAnsi="Arial" w:cs="Arial"/>
                <w:color w:val="000000"/>
                <w:sz w:val="20"/>
                <w:szCs w:val="20"/>
              </w:rPr>
              <w:t>podatki o predhodno pridobljeni izobrazbi (ime in naslov sedeža šole, vrsta in ime izobraževalnega programa ter naziv poklicne, strokovne izobrazbe, zadnji končani razred, letnik, šolsko leto, v katerem ga je obiskoval, splošni učni uspeh in tuji jezik, ki se ga je učil), </w:t>
            </w:r>
            <w:r w:rsidRPr="00104041">
              <w:rPr>
                <w:rStyle w:val="eop"/>
                <w:rFonts w:ascii="Arial" w:hAnsi="Arial" w:cs="Arial"/>
                <w:color w:val="000000"/>
                <w:sz w:val="20"/>
                <w:szCs w:val="20"/>
              </w:rPr>
              <w:t> </w:t>
            </w:r>
          </w:p>
          <w:p w14:paraId="10888CE0" w14:textId="77777777" w:rsidR="00360381" w:rsidRPr="00104041" w:rsidRDefault="00360381" w:rsidP="00360381">
            <w:pPr>
              <w:pStyle w:val="paragraph"/>
              <w:numPr>
                <w:ilvl w:val="0"/>
                <w:numId w:val="43"/>
              </w:numPr>
              <w:spacing w:before="0" w:beforeAutospacing="0" w:after="0" w:afterAutospacing="0"/>
              <w:textAlignment w:val="baseline"/>
              <w:rPr>
                <w:rFonts w:ascii="Arial" w:hAnsi="Arial" w:cs="Arial"/>
                <w:sz w:val="20"/>
                <w:szCs w:val="20"/>
              </w:rPr>
            </w:pPr>
            <w:r w:rsidRPr="00104041">
              <w:rPr>
                <w:rStyle w:val="normaltextrun"/>
                <w:rFonts w:ascii="Arial" w:hAnsi="Arial" w:cs="Arial"/>
                <w:color w:val="000000"/>
                <w:sz w:val="20"/>
                <w:szCs w:val="20"/>
              </w:rPr>
              <w:t>šolsko leto, </w:t>
            </w:r>
            <w:r w:rsidRPr="00104041">
              <w:rPr>
                <w:rStyle w:val="eop"/>
                <w:rFonts w:ascii="Arial" w:hAnsi="Arial" w:cs="Arial"/>
                <w:color w:val="000000"/>
                <w:sz w:val="20"/>
                <w:szCs w:val="20"/>
              </w:rPr>
              <w:t> </w:t>
            </w:r>
          </w:p>
          <w:p w14:paraId="61913A8D" w14:textId="77777777" w:rsidR="00360381" w:rsidRPr="00104041" w:rsidRDefault="00360381" w:rsidP="00360381">
            <w:pPr>
              <w:pStyle w:val="paragraph"/>
              <w:numPr>
                <w:ilvl w:val="0"/>
                <w:numId w:val="43"/>
              </w:numPr>
              <w:spacing w:before="0" w:beforeAutospacing="0" w:after="0" w:afterAutospacing="0"/>
              <w:textAlignment w:val="baseline"/>
              <w:rPr>
                <w:rFonts w:ascii="Arial" w:hAnsi="Arial" w:cs="Arial"/>
                <w:sz w:val="20"/>
                <w:szCs w:val="20"/>
              </w:rPr>
            </w:pPr>
            <w:r w:rsidRPr="00104041">
              <w:rPr>
                <w:rStyle w:val="normaltextrun"/>
                <w:rFonts w:ascii="Arial" w:hAnsi="Arial" w:cs="Arial"/>
                <w:color w:val="000000"/>
                <w:sz w:val="20"/>
                <w:szCs w:val="20"/>
              </w:rPr>
              <w:t>letnik in oddelek, </w:t>
            </w:r>
            <w:r w:rsidRPr="00104041">
              <w:rPr>
                <w:rStyle w:val="eop"/>
                <w:rFonts w:ascii="Arial" w:hAnsi="Arial" w:cs="Arial"/>
                <w:color w:val="000000"/>
                <w:sz w:val="20"/>
                <w:szCs w:val="20"/>
              </w:rPr>
              <w:t> </w:t>
            </w:r>
          </w:p>
          <w:p w14:paraId="1B801083" w14:textId="77777777" w:rsidR="00360381" w:rsidRPr="00104041" w:rsidRDefault="00360381" w:rsidP="00360381">
            <w:pPr>
              <w:pStyle w:val="paragraph"/>
              <w:numPr>
                <w:ilvl w:val="0"/>
                <w:numId w:val="43"/>
              </w:numPr>
              <w:spacing w:before="0" w:beforeAutospacing="0" w:after="0" w:afterAutospacing="0"/>
              <w:textAlignment w:val="baseline"/>
              <w:rPr>
                <w:rFonts w:ascii="Arial" w:hAnsi="Arial" w:cs="Arial"/>
                <w:sz w:val="20"/>
                <w:szCs w:val="20"/>
              </w:rPr>
            </w:pPr>
            <w:r w:rsidRPr="00104041">
              <w:rPr>
                <w:rStyle w:val="normaltextrun"/>
                <w:rFonts w:ascii="Arial" w:hAnsi="Arial" w:cs="Arial"/>
                <w:color w:val="000000"/>
                <w:sz w:val="20"/>
                <w:szCs w:val="20"/>
              </w:rPr>
              <w:t>datum začetka in zaključka izobraževanja v šoli, </w:t>
            </w:r>
            <w:r w:rsidRPr="00104041">
              <w:rPr>
                <w:rStyle w:val="eop"/>
                <w:rFonts w:ascii="Arial" w:hAnsi="Arial" w:cs="Arial"/>
                <w:color w:val="000000"/>
                <w:sz w:val="20"/>
                <w:szCs w:val="20"/>
              </w:rPr>
              <w:t> </w:t>
            </w:r>
          </w:p>
          <w:p w14:paraId="1B062A8A" w14:textId="77777777" w:rsidR="00360381" w:rsidRPr="00104041" w:rsidRDefault="00360381" w:rsidP="00360381">
            <w:pPr>
              <w:pStyle w:val="paragraph"/>
              <w:numPr>
                <w:ilvl w:val="0"/>
                <w:numId w:val="43"/>
              </w:numPr>
              <w:spacing w:before="0" w:beforeAutospacing="0" w:after="0" w:afterAutospacing="0"/>
              <w:textAlignment w:val="baseline"/>
              <w:rPr>
                <w:rFonts w:ascii="Arial" w:hAnsi="Arial" w:cs="Arial"/>
                <w:sz w:val="20"/>
                <w:szCs w:val="20"/>
              </w:rPr>
            </w:pPr>
            <w:r w:rsidRPr="00104041">
              <w:rPr>
                <w:rStyle w:val="normaltextrun"/>
                <w:rFonts w:ascii="Arial" w:hAnsi="Arial" w:cs="Arial"/>
                <w:sz w:val="20"/>
                <w:szCs w:val="20"/>
              </w:rPr>
              <w:t>podatki o učnih predmetih in ocenah pri posameznih predmetih,</w:t>
            </w:r>
            <w:r w:rsidRPr="00104041">
              <w:rPr>
                <w:rStyle w:val="eop"/>
                <w:rFonts w:ascii="Arial" w:hAnsi="Arial" w:cs="Arial"/>
                <w:sz w:val="20"/>
                <w:szCs w:val="20"/>
              </w:rPr>
              <w:t> </w:t>
            </w:r>
          </w:p>
          <w:p w14:paraId="569AA568" w14:textId="77777777" w:rsidR="00360381" w:rsidRPr="00104041" w:rsidRDefault="00360381" w:rsidP="00360381">
            <w:pPr>
              <w:pStyle w:val="paragraph"/>
              <w:numPr>
                <w:ilvl w:val="0"/>
                <w:numId w:val="43"/>
              </w:numPr>
              <w:spacing w:before="0" w:beforeAutospacing="0" w:after="0" w:afterAutospacing="0"/>
              <w:textAlignment w:val="baseline"/>
              <w:rPr>
                <w:rFonts w:ascii="Arial" w:hAnsi="Arial" w:cs="Arial"/>
                <w:sz w:val="20"/>
                <w:szCs w:val="20"/>
              </w:rPr>
            </w:pPr>
            <w:r w:rsidRPr="00104041">
              <w:rPr>
                <w:rStyle w:val="normaltextrun"/>
                <w:rFonts w:ascii="Arial" w:hAnsi="Arial" w:cs="Arial"/>
                <w:sz w:val="20"/>
                <w:szCs w:val="20"/>
              </w:rPr>
              <w:t xml:space="preserve">podatki o splošnem učnem uspehu in </w:t>
            </w:r>
            <w:r w:rsidRPr="00104041">
              <w:rPr>
                <w:rStyle w:val="normaltextrun"/>
                <w:rFonts w:ascii="Arial" w:hAnsi="Arial" w:cs="Arial"/>
                <w:color w:val="000000"/>
                <w:sz w:val="20"/>
                <w:szCs w:val="20"/>
              </w:rPr>
              <w:t>datum izdaje spričevala,  </w:t>
            </w:r>
            <w:r w:rsidRPr="00104041">
              <w:rPr>
                <w:rStyle w:val="eop"/>
                <w:rFonts w:ascii="Arial" w:hAnsi="Arial" w:cs="Arial"/>
                <w:color w:val="000000"/>
                <w:sz w:val="20"/>
                <w:szCs w:val="20"/>
              </w:rPr>
              <w:t> </w:t>
            </w:r>
          </w:p>
          <w:p w14:paraId="05C8663E" w14:textId="77777777" w:rsidR="00360381" w:rsidRPr="00104041" w:rsidRDefault="00360381" w:rsidP="00360381">
            <w:pPr>
              <w:pStyle w:val="paragraph"/>
              <w:numPr>
                <w:ilvl w:val="0"/>
                <w:numId w:val="43"/>
              </w:numPr>
              <w:spacing w:before="0" w:beforeAutospacing="0" w:after="0" w:afterAutospacing="0"/>
              <w:textAlignment w:val="baseline"/>
              <w:rPr>
                <w:rFonts w:ascii="Arial" w:hAnsi="Arial" w:cs="Arial"/>
                <w:sz w:val="20"/>
                <w:szCs w:val="20"/>
              </w:rPr>
            </w:pPr>
            <w:r w:rsidRPr="00104041">
              <w:rPr>
                <w:rStyle w:val="normaltextrun"/>
                <w:rFonts w:ascii="Arial" w:hAnsi="Arial" w:cs="Arial"/>
                <w:color w:val="000000"/>
                <w:sz w:val="20"/>
                <w:szCs w:val="20"/>
              </w:rPr>
              <w:t>izostanki v urah, </w:t>
            </w:r>
            <w:r w:rsidRPr="00104041">
              <w:rPr>
                <w:rStyle w:val="eop"/>
                <w:rFonts w:ascii="Arial" w:hAnsi="Arial" w:cs="Arial"/>
                <w:color w:val="000000"/>
                <w:sz w:val="20"/>
                <w:szCs w:val="20"/>
              </w:rPr>
              <w:t> </w:t>
            </w:r>
          </w:p>
          <w:p w14:paraId="74071BBB" w14:textId="77777777" w:rsidR="00360381" w:rsidRPr="00104041" w:rsidRDefault="00360381" w:rsidP="00360381">
            <w:pPr>
              <w:pStyle w:val="paragraph"/>
              <w:numPr>
                <w:ilvl w:val="0"/>
                <w:numId w:val="43"/>
              </w:numPr>
              <w:spacing w:before="0" w:beforeAutospacing="0" w:after="0" w:afterAutospacing="0"/>
              <w:textAlignment w:val="baseline"/>
              <w:rPr>
                <w:rFonts w:ascii="Arial" w:hAnsi="Arial" w:cs="Arial"/>
                <w:sz w:val="20"/>
                <w:szCs w:val="20"/>
              </w:rPr>
            </w:pPr>
            <w:r w:rsidRPr="00104041">
              <w:rPr>
                <w:rStyle w:val="normaltextrun"/>
                <w:rFonts w:ascii="Arial" w:hAnsi="Arial" w:cs="Arial"/>
                <w:color w:val="000000"/>
                <w:sz w:val="20"/>
                <w:szCs w:val="20"/>
              </w:rPr>
              <w:t>podatki o napredovanju (napredovanje ali ponavljanje</w:t>
            </w:r>
            <w:r w:rsidRPr="00104041">
              <w:rPr>
                <w:rStyle w:val="normaltextrun"/>
                <w:rFonts w:ascii="Arial" w:hAnsi="Arial" w:cs="Arial"/>
                <w:sz w:val="20"/>
                <w:szCs w:val="20"/>
              </w:rPr>
              <w:t>),</w:t>
            </w:r>
            <w:r w:rsidRPr="00104041">
              <w:rPr>
                <w:rStyle w:val="normaltextrun"/>
                <w:rFonts w:ascii="Arial" w:hAnsi="Arial" w:cs="Arial"/>
                <w:color w:val="FF0000"/>
                <w:sz w:val="20"/>
                <w:szCs w:val="20"/>
              </w:rPr>
              <w:t> </w:t>
            </w:r>
            <w:r w:rsidRPr="00104041">
              <w:rPr>
                <w:rStyle w:val="eop"/>
                <w:rFonts w:ascii="Arial" w:hAnsi="Arial" w:cs="Arial"/>
                <w:color w:val="FF0000"/>
                <w:sz w:val="20"/>
                <w:szCs w:val="20"/>
              </w:rPr>
              <w:t> </w:t>
            </w:r>
          </w:p>
          <w:p w14:paraId="4FBFD283" w14:textId="77777777" w:rsidR="00360381" w:rsidRPr="00104041" w:rsidRDefault="00360381" w:rsidP="00360381">
            <w:pPr>
              <w:pStyle w:val="paragraph"/>
              <w:numPr>
                <w:ilvl w:val="0"/>
                <w:numId w:val="43"/>
              </w:numPr>
              <w:spacing w:before="0" w:beforeAutospacing="0" w:after="0" w:afterAutospacing="0"/>
              <w:textAlignment w:val="baseline"/>
              <w:rPr>
                <w:rFonts w:ascii="Arial" w:hAnsi="Arial" w:cs="Arial"/>
                <w:sz w:val="20"/>
                <w:szCs w:val="20"/>
              </w:rPr>
            </w:pPr>
            <w:r w:rsidRPr="00104041">
              <w:rPr>
                <w:rStyle w:val="normaltextrun"/>
                <w:rFonts w:ascii="Arial" w:hAnsi="Arial" w:cs="Arial"/>
                <w:color w:val="000000"/>
                <w:sz w:val="20"/>
                <w:szCs w:val="20"/>
              </w:rPr>
              <w:t>pohvale, nagrade in priznanja dijaka, </w:t>
            </w:r>
            <w:r w:rsidRPr="00104041">
              <w:rPr>
                <w:rStyle w:val="eop"/>
                <w:rFonts w:ascii="Arial" w:hAnsi="Arial" w:cs="Arial"/>
                <w:color w:val="000000"/>
                <w:sz w:val="20"/>
                <w:szCs w:val="20"/>
              </w:rPr>
              <w:t> </w:t>
            </w:r>
          </w:p>
          <w:p w14:paraId="0CFBD5EB" w14:textId="77777777" w:rsidR="00360381" w:rsidRPr="00104041" w:rsidRDefault="00360381" w:rsidP="00360381">
            <w:pPr>
              <w:pStyle w:val="paragraph"/>
              <w:numPr>
                <w:ilvl w:val="0"/>
                <w:numId w:val="43"/>
              </w:numPr>
              <w:spacing w:before="0" w:beforeAutospacing="0" w:after="0" w:afterAutospacing="0"/>
              <w:textAlignment w:val="baseline"/>
              <w:rPr>
                <w:rFonts w:ascii="Arial" w:hAnsi="Arial" w:cs="Arial"/>
                <w:sz w:val="20"/>
                <w:szCs w:val="20"/>
              </w:rPr>
            </w:pPr>
            <w:r w:rsidRPr="00104041">
              <w:rPr>
                <w:rStyle w:val="normaltextrun"/>
                <w:rFonts w:ascii="Arial" w:hAnsi="Arial" w:cs="Arial"/>
                <w:color w:val="000000"/>
                <w:sz w:val="20"/>
                <w:szCs w:val="20"/>
              </w:rPr>
              <w:t>podatek o izpitih (vrsta izpita, letnik, predmet, dosežena ocena, datum), </w:t>
            </w:r>
            <w:r w:rsidRPr="00104041">
              <w:rPr>
                <w:rStyle w:val="eop"/>
                <w:rFonts w:ascii="Arial" w:hAnsi="Arial" w:cs="Arial"/>
                <w:color w:val="000000"/>
                <w:sz w:val="20"/>
                <w:szCs w:val="20"/>
              </w:rPr>
              <w:t> </w:t>
            </w:r>
          </w:p>
          <w:p w14:paraId="344A422F" w14:textId="77777777" w:rsidR="00360381" w:rsidRPr="00104041" w:rsidRDefault="00360381" w:rsidP="00360381">
            <w:pPr>
              <w:pStyle w:val="paragraph"/>
              <w:numPr>
                <w:ilvl w:val="0"/>
                <w:numId w:val="43"/>
              </w:numPr>
              <w:spacing w:before="0" w:beforeAutospacing="0" w:after="0" w:afterAutospacing="0"/>
              <w:textAlignment w:val="baseline"/>
              <w:rPr>
                <w:rFonts w:ascii="Arial" w:hAnsi="Arial" w:cs="Arial"/>
                <w:sz w:val="20"/>
                <w:szCs w:val="20"/>
              </w:rPr>
            </w:pPr>
            <w:r w:rsidRPr="00104041">
              <w:rPr>
                <w:rStyle w:val="normaltextrun"/>
                <w:rFonts w:ascii="Arial" w:hAnsi="Arial" w:cs="Arial"/>
                <w:color w:val="000000"/>
                <w:sz w:val="20"/>
                <w:szCs w:val="20"/>
              </w:rPr>
              <w:t>podatek o datumu opravljanja vmesnega preizkusa praktične usposobljenosti vajencev, </w:t>
            </w:r>
            <w:r w:rsidRPr="00104041">
              <w:rPr>
                <w:rStyle w:val="eop"/>
                <w:rFonts w:ascii="Arial" w:hAnsi="Arial" w:cs="Arial"/>
                <w:color w:val="000000"/>
                <w:sz w:val="20"/>
                <w:szCs w:val="20"/>
              </w:rPr>
              <w:t> </w:t>
            </w:r>
          </w:p>
          <w:p w14:paraId="1FD9C630" w14:textId="77777777" w:rsidR="00360381" w:rsidRPr="00104041" w:rsidRDefault="00360381" w:rsidP="00360381">
            <w:pPr>
              <w:pStyle w:val="paragraph"/>
              <w:numPr>
                <w:ilvl w:val="0"/>
                <w:numId w:val="43"/>
              </w:numPr>
              <w:spacing w:before="0" w:beforeAutospacing="0" w:after="0" w:afterAutospacing="0"/>
              <w:textAlignment w:val="baseline"/>
              <w:rPr>
                <w:rFonts w:ascii="Arial" w:hAnsi="Arial" w:cs="Arial"/>
                <w:sz w:val="20"/>
                <w:szCs w:val="20"/>
              </w:rPr>
            </w:pPr>
            <w:r w:rsidRPr="00104041">
              <w:rPr>
                <w:rStyle w:val="normaltextrun"/>
                <w:rFonts w:ascii="Arial" w:hAnsi="Arial" w:cs="Arial"/>
                <w:color w:val="000000"/>
                <w:sz w:val="20"/>
                <w:szCs w:val="20"/>
              </w:rPr>
              <w:t>podatek o obveznih izbirnih vsebinah, interesnih dejavnostih in praktičnem izobraževanju pri delodajalcu,  </w:t>
            </w:r>
            <w:r w:rsidRPr="00104041">
              <w:rPr>
                <w:rStyle w:val="eop"/>
                <w:rFonts w:ascii="Arial" w:hAnsi="Arial" w:cs="Arial"/>
                <w:color w:val="000000"/>
                <w:sz w:val="20"/>
                <w:szCs w:val="20"/>
              </w:rPr>
              <w:t> </w:t>
            </w:r>
          </w:p>
          <w:p w14:paraId="0094F35D" w14:textId="77777777" w:rsidR="00360381" w:rsidRPr="00104041" w:rsidRDefault="00360381" w:rsidP="00360381">
            <w:pPr>
              <w:pStyle w:val="paragraph"/>
              <w:numPr>
                <w:ilvl w:val="0"/>
                <w:numId w:val="43"/>
              </w:numPr>
              <w:spacing w:before="0" w:beforeAutospacing="0" w:after="0" w:afterAutospacing="0"/>
              <w:textAlignment w:val="baseline"/>
              <w:rPr>
                <w:rFonts w:ascii="Arial" w:hAnsi="Arial" w:cs="Arial"/>
                <w:sz w:val="20"/>
                <w:szCs w:val="20"/>
              </w:rPr>
            </w:pPr>
            <w:r w:rsidRPr="00104041">
              <w:rPr>
                <w:rStyle w:val="normaltextrun"/>
                <w:rFonts w:ascii="Arial" w:hAnsi="Arial" w:cs="Arial"/>
                <w:color w:val="000000"/>
                <w:sz w:val="20"/>
                <w:szCs w:val="20"/>
              </w:rPr>
              <w:t>splošni uspeh, čas opravljanja, številka in datum izdaje spričevala o zaključnem izpitu, poklicni ali splošni maturi, </w:t>
            </w:r>
            <w:r w:rsidRPr="00104041">
              <w:rPr>
                <w:rStyle w:val="eop"/>
                <w:rFonts w:ascii="Arial" w:hAnsi="Arial" w:cs="Arial"/>
                <w:color w:val="000000"/>
                <w:sz w:val="20"/>
                <w:szCs w:val="20"/>
              </w:rPr>
              <w:t> </w:t>
            </w:r>
          </w:p>
          <w:p w14:paraId="6D48D4AE" w14:textId="77777777" w:rsidR="00360381" w:rsidRPr="00104041" w:rsidRDefault="00360381" w:rsidP="00360381">
            <w:pPr>
              <w:pStyle w:val="paragraph"/>
              <w:numPr>
                <w:ilvl w:val="0"/>
                <w:numId w:val="43"/>
              </w:numPr>
              <w:spacing w:before="0" w:beforeAutospacing="0" w:after="0" w:afterAutospacing="0"/>
              <w:textAlignment w:val="baseline"/>
              <w:rPr>
                <w:rFonts w:ascii="Arial" w:hAnsi="Arial" w:cs="Arial"/>
                <w:sz w:val="20"/>
                <w:szCs w:val="20"/>
              </w:rPr>
            </w:pPr>
            <w:r w:rsidRPr="00104041">
              <w:rPr>
                <w:rStyle w:val="normaltextrun"/>
                <w:rFonts w:ascii="Arial" w:hAnsi="Arial" w:cs="Arial"/>
                <w:color w:val="000000"/>
                <w:sz w:val="20"/>
                <w:szCs w:val="20"/>
              </w:rPr>
              <w:t>osebno ime ravnatelja šole, </w:t>
            </w:r>
            <w:r w:rsidRPr="00104041">
              <w:rPr>
                <w:rStyle w:val="eop"/>
                <w:rFonts w:ascii="Arial" w:hAnsi="Arial" w:cs="Arial"/>
                <w:color w:val="000000"/>
                <w:sz w:val="20"/>
                <w:szCs w:val="20"/>
              </w:rPr>
              <w:t> </w:t>
            </w:r>
          </w:p>
          <w:p w14:paraId="1E140343" w14:textId="77777777" w:rsidR="00360381" w:rsidRPr="00104041" w:rsidRDefault="00360381" w:rsidP="00360381">
            <w:pPr>
              <w:pStyle w:val="paragraph"/>
              <w:numPr>
                <w:ilvl w:val="0"/>
                <w:numId w:val="43"/>
              </w:numPr>
              <w:spacing w:before="0" w:beforeAutospacing="0" w:after="0" w:afterAutospacing="0"/>
              <w:textAlignment w:val="baseline"/>
              <w:rPr>
                <w:rFonts w:ascii="Arial" w:hAnsi="Arial" w:cs="Arial"/>
                <w:sz w:val="20"/>
                <w:szCs w:val="20"/>
              </w:rPr>
            </w:pPr>
            <w:r w:rsidRPr="00104041">
              <w:rPr>
                <w:rStyle w:val="normaltextrun"/>
                <w:rFonts w:ascii="Arial" w:hAnsi="Arial" w:cs="Arial"/>
                <w:color w:val="000000"/>
                <w:sz w:val="20"/>
                <w:szCs w:val="20"/>
              </w:rPr>
              <w:t>osebno ime razrednika, </w:t>
            </w:r>
            <w:r w:rsidRPr="00104041">
              <w:rPr>
                <w:rStyle w:val="eop"/>
                <w:rFonts w:ascii="Arial" w:hAnsi="Arial" w:cs="Arial"/>
                <w:color w:val="000000"/>
                <w:sz w:val="20"/>
                <w:szCs w:val="20"/>
              </w:rPr>
              <w:t> </w:t>
            </w:r>
          </w:p>
          <w:p w14:paraId="74B79898" w14:textId="1156C6E3" w:rsidR="00360381" w:rsidRPr="00892BEE" w:rsidRDefault="00360381" w:rsidP="00892BEE">
            <w:pPr>
              <w:pStyle w:val="paragraph"/>
              <w:numPr>
                <w:ilvl w:val="0"/>
                <w:numId w:val="43"/>
              </w:numPr>
              <w:spacing w:before="0" w:beforeAutospacing="0" w:after="0" w:afterAutospacing="0"/>
              <w:textAlignment w:val="baseline"/>
              <w:rPr>
                <w:rFonts w:ascii="Arial" w:hAnsi="Arial" w:cs="Arial"/>
                <w:sz w:val="20"/>
                <w:szCs w:val="20"/>
              </w:rPr>
            </w:pPr>
            <w:r w:rsidRPr="00104041">
              <w:rPr>
                <w:rStyle w:val="normaltextrun"/>
                <w:rFonts w:ascii="Arial" w:hAnsi="Arial" w:cs="Arial"/>
                <w:color w:val="000000"/>
                <w:sz w:val="20"/>
                <w:szCs w:val="20"/>
              </w:rPr>
              <w:t>drugi podatki in dokazila, ki ne pomenijo osebnih podatkov in so potrebni za spremljanje izvajanja osnovnošolskega in srednješolskega izobraževanja.  </w:t>
            </w:r>
            <w:r w:rsidRPr="00104041">
              <w:rPr>
                <w:rStyle w:val="eop"/>
                <w:rFonts w:ascii="Arial" w:hAnsi="Arial" w:cs="Arial"/>
                <w:color w:val="000000"/>
                <w:sz w:val="20"/>
                <w:szCs w:val="20"/>
              </w:rPr>
              <w:t> </w:t>
            </w:r>
            <w:r w:rsidRPr="00892BEE">
              <w:rPr>
                <w:rStyle w:val="eop"/>
                <w:rFonts w:ascii="Arial" w:hAnsi="Arial" w:cs="Arial"/>
                <w:sz w:val="20"/>
                <w:szCs w:val="20"/>
              </w:rPr>
              <w:t> </w:t>
            </w:r>
          </w:p>
        </w:tc>
      </w:tr>
      <w:tr w:rsidR="00360381" w:rsidRPr="00A115F6" w14:paraId="0E39E4B2" w14:textId="77777777" w:rsidTr="00892BEE">
        <w:trPr>
          <w:trHeight w:val="258"/>
        </w:trPr>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5B4D0ED1" w14:textId="77777777" w:rsidR="00360381" w:rsidRPr="00A115F6" w:rsidRDefault="00360381" w:rsidP="009C00E1">
            <w:pPr>
              <w:rPr>
                <w:rFonts w:cs="Arial"/>
                <w:color w:val="000000"/>
                <w:sz w:val="20"/>
                <w:szCs w:val="20"/>
              </w:rPr>
            </w:pPr>
            <w:r w:rsidRPr="00A115F6">
              <w:rPr>
                <w:rFonts w:cs="Arial"/>
                <w:color w:val="000000"/>
                <w:sz w:val="20"/>
                <w:szCs w:val="20"/>
              </w:rPr>
              <w:t>Rok hrambe:</w:t>
            </w:r>
          </w:p>
        </w:tc>
        <w:tc>
          <w:tcPr>
            <w:tcW w:w="6940" w:type="dxa"/>
            <w:tcBorders>
              <w:top w:val="single" w:sz="4" w:space="0" w:color="auto"/>
              <w:left w:val="single" w:sz="4" w:space="0" w:color="auto"/>
              <w:bottom w:val="single" w:sz="4" w:space="0" w:color="auto"/>
              <w:right w:val="single" w:sz="4" w:space="0" w:color="auto"/>
            </w:tcBorders>
            <w:hideMark/>
          </w:tcPr>
          <w:p w14:paraId="363E4716" w14:textId="77777777" w:rsidR="00360381" w:rsidRPr="00A115F6" w:rsidRDefault="00360381" w:rsidP="009C00E1">
            <w:pPr>
              <w:autoSpaceDE w:val="0"/>
              <w:autoSpaceDN w:val="0"/>
              <w:adjustRightInd w:val="0"/>
              <w:rPr>
                <w:rFonts w:cs="Arial"/>
                <w:sz w:val="20"/>
                <w:szCs w:val="20"/>
              </w:rPr>
            </w:pPr>
            <w:r w:rsidRPr="00A115F6">
              <w:rPr>
                <w:rFonts w:cs="Arial"/>
                <w:sz w:val="20"/>
                <w:szCs w:val="20"/>
              </w:rPr>
              <w:t>T</w:t>
            </w:r>
            <w:r>
              <w:rPr>
                <w:rFonts w:cs="Arial"/>
                <w:sz w:val="20"/>
                <w:szCs w:val="20"/>
              </w:rPr>
              <w:t>r</w:t>
            </w:r>
            <w:r w:rsidRPr="00A115F6">
              <w:rPr>
                <w:rFonts w:cs="Arial"/>
                <w:sz w:val="20"/>
                <w:szCs w:val="20"/>
              </w:rPr>
              <w:t>ajno.</w:t>
            </w:r>
          </w:p>
        </w:tc>
      </w:tr>
      <w:tr w:rsidR="00360381" w:rsidRPr="00A115F6" w14:paraId="58DF55D0" w14:textId="77777777" w:rsidTr="009C00E1">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5E074200" w14:textId="77777777" w:rsidR="00360381" w:rsidRPr="00A115F6" w:rsidRDefault="00360381" w:rsidP="009C00E1">
            <w:pPr>
              <w:rPr>
                <w:rFonts w:cs="Arial"/>
                <w:bCs/>
                <w:color w:val="000000"/>
                <w:sz w:val="20"/>
                <w:szCs w:val="20"/>
              </w:rPr>
            </w:pPr>
            <w:r w:rsidRPr="00A115F6">
              <w:rPr>
                <w:rFonts w:cs="Arial"/>
                <w:bCs/>
                <w:color w:val="000000"/>
                <w:sz w:val="20"/>
                <w:szCs w:val="20"/>
              </w:rPr>
              <w:t xml:space="preserve">Pravna podlaga: </w:t>
            </w:r>
          </w:p>
        </w:tc>
        <w:tc>
          <w:tcPr>
            <w:tcW w:w="6940" w:type="dxa"/>
            <w:tcBorders>
              <w:top w:val="single" w:sz="4" w:space="0" w:color="auto"/>
              <w:left w:val="single" w:sz="4" w:space="0" w:color="auto"/>
              <w:bottom w:val="single" w:sz="4" w:space="0" w:color="auto"/>
              <w:right w:val="single" w:sz="4" w:space="0" w:color="auto"/>
            </w:tcBorders>
            <w:hideMark/>
          </w:tcPr>
          <w:p w14:paraId="46B996E9" w14:textId="742FC64A" w:rsidR="00360381" w:rsidRPr="007F110A" w:rsidRDefault="007F110A" w:rsidP="00EE65F4">
            <w:pPr>
              <w:spacing w:before="75" w:after="75"/>
              <w:rPr>
                <w:rStyle w:val="normaltextrun"/>
                <w:rFonts w:eastAsia="Times New Roman"/>
                <w:color w:val="000000"/>
                <w:lang w:eastAsia="en-GB"/>
              </w:rPr>
            </w:pPr>
            <w:r w:rsidRPr="007F110A">
              <w:rPr>
                <w:rStyle w:val="normaltextrun"/>
                <w:rFonts w:eastAsia="Times New Roman" w:cs="Arial"/>
                <w:color w:val="000000"/>
                <w:sz w:val="20"/>
                <w:szCs w:val="20"/>
                <w:lang w:eastAsia="en-GB"/>
              </w:rPr>
              <w:t>Zakon o organizaciji in financiranju vzgoje in izobraževanja (Uradni list RS, št. 16/07 – uradno prečiščeno besedilo, 36/08, 58/09, 64/09 – popr., 65/09 – popr., 20/11, 40/12 – ZUJF, 57/12 – ZPCP-2D, 47/15, 46/16, 49/16 – popr., 25/17 – ZVaj, 123/21, 172/21 in 207/21</w:t>
            </w:r>
            <w:r w:rsidR="00EE65F4">
              <w:rPr>
                <w:rStyle w:val="normaltextrun"/>
                <w:rFonts w:eastAsia="Times New Roman" w:cs="Arial"/>
                <w:color w:val="000000"/>
                <w:sz w:val="20"/>
                <w:szCs w:val="20"/>
                <w:lang w:eastAsia="en-GB"/>
              </w:rPr>
              <w:t>)</w:t>
            </w:r>
          </w:p>
        </w:tc>
      </w:tr>
    </w:tbl>
    <w:p w14:paraId="6F5404AE" w14:textId="7FA6447E" w:rsidR="00F760C5" w:rsidRPr="00A65E20" w:rsidRDefault="00F760C5" w:rsidP="00D36FD3">
      <w:pPr>
        <w:pStyle w:val="Naslov1"/>
        <w:rPr>
          <w:rFonts w:cs="Arial"/>
          <w:b/>
          <w:sz w:val="28"/>
          <w:szCs w:val="28"/>
        </w:rPr>
      </w:pPr>
    </w:p>
    <w:p w14:paraId="62A72A0D" w14:textId="6709522D" w:rsidR="00360381" w:rsidRPr="00892BEE" w:rsidRDefault="00F760C5" w:rsidP="00892BEE">
      <w:pPr>
        <w:spacing w:line="259" w:lineRule="auto"/>
        <w:rPr>
          <w:rFonts w:eastAsiaTheme="majorEastAsia" w:cs="Arial"/>
          <w:b/>
          <w:sz w:val="28"/>
          <w:szCs w:val="28"/>
        </w:rPr>
      </w:pPr>
      <w:r w:rsidRPr="00A65E20">
        <w:t xml:space="preserve"> </w:t>
      </w:r>
    </w:p>
    <w:p w14:paraId="42050F50" w14:textId="3394D0F6" w:rsidR="00360381" w:rsidRDefault="00360381">
      <w:pPr>
        <w:spacing w:line="259" w:lineRule="auto"/>
        <w:rPr>
          <w:rFonts w:cs="Arial"/>
          <w:b/>
          <w:sz w:val="28"/>
          <w:szCs w:val="28"/>
        </w:rPr>
      </w:pPr>
      <w:r>
        <w:rPr>
          <w:rFonts w:cs="Arial"/>
          <w:b/>
          <w:sz w:val="28"/>
          <w:szCs w:val="28"/>
        </w:rPr>
        <w:br w:type="page"/>
      </w:r>
    </w:p>
    <w:tbl>
      <w:tblPr>
        <w:tblpPr w:leftFromText="141" w:rightFromText="141" w:bottomFromText="160" w:vertAnchor="text" w:horzAnchor="margin" w:tblpY="39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6940"/>
      </w:tblGrid>
      <w:tr w:rsidR="00360381" w:rsidRPr="00A115F6" w14:paraId="339AE42B" w14:textId="77777777" w:rsidTr="00892BEE">
        <w:trPr>
          <w:trHeight w:val="416"/>
        </w:trPr>
        <w:tc>
          <w:tcPr>
            <w:tcW w:w="9062" w:type="dxa"/>
            <w:gridSpan w:val="2"/>
            <w:tcBorders>
              <w:top w:val="single" w:sz="4" w:space="0" w:color="auto"/>
              <w:left w:val="single" w:sz="4" w:space="0" w:color="auto"/>
              <w:bottom w:val="single" w:sz="4" w:space="0" w:color="auto"/>
              <w:right w:val="single" w:sz="4" w:space="0" w:color="auto"/>
            </w:tcBorders>
            <w:shd w:val="clear" w:color="auto" w:fill="E6E6E6"/>
            <w:hideMark/>
          </w:tcPr>
          <w:p w14:paraId="6772A117" w14:textId="67F1D547" w:rsidR="00360381" w:rsidRPr="007C38C5" w:rsidRDefault="00360381" w:rsidP="00892BEE">
            <w:pPr>
              <w:pStyle w:val="Naslov3"/>
              <w:spacing w:before="0" w:after="0"/>
            </w:pPr>
            <w:bookmarkStart w:id="217" w:name="_Toc99619907"/>
            <w:r w:rsidRPr="005D4ED8">
              <w:lastRenderedPageBreak/>
              <w:t>Evidenca dnevnik v srednji šoli</w:t>
            </w:r>
            <w:bookmarkEnd w:id="217"/>
          </w:p>
        </w:tc>
      </w:tr>
      <w:tr w:rsidR="00360381" w:rsidRPr="00A115F6" w14:paraId="14E90293" w14:textId="77777777" w:rsidTr="00360381">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58302647" w14:textId="77777777" w:rsidR="00360381" w:rsidRPr="00A115F6" w:rsidRDefault="00360381" w:rsidP="00360381">
            <w:pPr>
              <w:rPr>
                <w:rFonts w:cs="Arial"/>
                <w:color w:val="000000"/>
                <w:sz w:val="20"/>
                <w:szCs w:val="20"/>
              </w:rPr>
            </w:pPr>
            <w:r w:rsidRPr="00A115F6">
              <w:rPr>
                <w:rFonts w:cs="Arial"/>
                <w:color w:val="000000"/>
                <w:sz w:val="20"/>
                <w:szCs w:val="20"/>
              </w:rPr>
              <w:t>Področje(-a):</w:t>
            </w:r>
          </w:p>
        </w:tc>
        <w:tc>
          <w:tcPr>
            <w:tcW w:w="6940" w:type="dxa"/>
            <w:tcBorders>
              <w:top w:val="single" w:sz="4" w:space="0" w:color="auto"/>
              <w:left w:val="single" w:sz="4" w:space="0" w:color="auto"/>
              <w:bottom w:val="single" w:sz="4" w:space="0" w:color="auto"/>
              <w:right w:val="single" w:sz="4" w:space="0" w:color="auto"/>
            </w:tcBorders>
            <w:hideMark/>
          </w:tcPr>
          <w:p w14:paraId="4A3957C5" w14:textId="77777777" w:rsidR="00360381" w:rsidRPr="00A115F6" w:rsidRDefault="00360381" w:rsidP="00360381">
            <w:pPr>
              <w:rPr>
                <w:rFonts w:cs="Arial"/>
                <w:sz w:val="20"/>
                <w:szCs w:val="20"/>
              </w:rPr>
            </w:pPr>
            <w:r w:rsidRPr="00A115F6">
              <w:rPr>
                <w:rFonts w:cs="Arial"/>
                <w:sz w:val="20"/>
                <w:szCs w:val="20"/>
              </w:rPr>
              <w:t>Srednješolsko izobraževanje</w:t>
            </w:r>
          </w:p>
        </w:tc>
      </w:tr>
      <w:tr w:rsidR="00360381" w:rsidRPr="00A115F6" w14:paraId="3F2AA417" w14:textId="77777777" w:rsidTr="00360381">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1133069E" w14:textId="2D905319" w:rsidR="00360381" w:rsidRPr="00A115F6" w:rsidRDefault="00E569CA" w:rsidP="00360381">
            <w:pPr>
              <w:rPr>
                <w:rFonts w:cs="Arial"/>
                <w:color w:val="000000"/>
                <w:sz w:val="20"/>
                <w:szCs w:val="20"/>
              </w:rPr>
            </w:pPr>
            <w:r>
              <w:rPr>
                <w:rFonts w:cs="Arial"/>
                <w:color w:val="000000"/>
                <w:sz w:val="20"/>
                <w:szCs w:val="20"/>
              </w:rPr>
              <w:t>Naziv zbirke:</w:t>
            </w:r>
          </w:p>
        </w:tc>
        <w:tc>
          <w:tcPr>
            <w:tcW w:w="6940" w:type="dxa"/>
            <w:tcBorders>
              <w:top w:val="single" w:sz="4" w:space="0" w:color="auto"/>
              <w:left w:val="single" w:sz="4" w:space="0" w:color="auto"/>
              <w:bottom w:val="single" w:sz="4" w:space="0" w:color="auto"/>
              <w:right w:val="single" w:sz="4" w:space="0" w:color="auto"/>
            </w:tcBorders>
            <w:hideMark/>
          </w:tcPr>
          <w:p w14:paraId="02C448D4" w14:textId="722C5458" w:rsidR="00360381" w:rsidRPr="00AA1CB5" w:rsidRDefault="00AA1CB5" w:rsidP="00360381">
            <w:pPr>
              <w:rPr>
                <w:rFonts w:cs="Arial"/>
                <w:b/>
                <w:sz w:val="20"/>
                <w:szCs w:val="20"/>
              </w:rPr>
            </w:pPr>
            <w:r>
              <w:rPr>
                <w:rFonts w:cs="Arial"/>
                <w:b/>
                <w:sz w:val="20"/>
                <w:szCs w:val="20"/>
              </w:rPr>
              <w:t>Evidenca dnevnik v srednji šoli</w:t>
            </w:r>
          </w:p>
        </w:tc>
      </w:tr>
      <w:tr w:rsidR="00360381" w:rsidRPr="00A115F6" w14:paraId="028BC234" w14:textId="77777777" w:rsidTr="00360381">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4103CB69" w14:textId="05EBBA85" w:rsidR="00360381" w:rsidRPr="00046417" w:rsidRDefault="00360381" w:rsidP="00360381">
            <w:pPr>
              <w:rPr>
                <w:rFonts w:cs="Arial"/>
                <w:bCs/>
                <w:color w:val="000000"/>
                <w:sz w:val="20"/>
                <w:szCs w:val="20"/>
              </w:rPr>
            </w:pPr>
            <w:r w:rsidRPr="00A115F6">
              <w:rPr>
                <w:rFonts w:cs="Arial"/>
                <w:bCs/>
                <w:color w:val="000000"/>
                <w:sz w:val="20"/>
                <w:szCs w:val="20"/>
              </w:rPr>
              <w:t>Kategorije posameznikov na katere se nanašajo osebni podatki v zbirki:</w:t>
            </w:r>
          </w:p>
        </w:tc>
        <w:tc>
          <w:tcPr>
            <w:tcW w:w="6940" w:type="dxa"/>
            <w:tcBorders>
              <w:top w:val="single" w:sz="4" w:space="0" w:color="auto"/>
              <w:left w:val="single" w:sz="4" w:space="0" w:color="auto"/>
              <w:bottom w:val="single" w:sz="4" w:space="0" w:color="auto"/>
              <w:right w:val="single" w:sz="4" w:space="0" w:color="auto"/>
            </w:tcBorders>
            <w:hideMark/>
          </w:tcPr>
          <w:p w14:paraId="499F6252" w14:textId="77777777" w:rsidR="00360381" w:rsidRPr="00A115F6" w:rsidRDefault="00360381" w:rsidP="00360381">
            <w:pPr>
              <w:spacing w:before="75" w:after="75"/>
              <w:rPr>
                <w:rFonts w:cs="Arial"/>
                <w:sz w:val="20"/>
                <w:szCs w:val="20"/>
              </w:rPr>
            </w:pPr>
            <w:r w:rsidRPr="00A115F6">
              <w:rPr>
                <w:rFonts w:cs="Arial"/>
                <w:sz w:val="20"/>
                <w:szCs w:val="20"/>
              </w:rPr>
              <w:t>Vpisani dijaki.</w:t>
            </w:r>
          </w:p>
        </w:tc>
      </w:tr>
      <w:tr w:rsidR="00360381" w:rsidRPr="00A115F6" w14:paraId="2FEFEB1E" w14:textId="77777777" w:rsidTr="00360381">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46A5F345" w14:textId="77777777" w:rsidR="00360381" w:rsidRPr="00A115F6" w:rsidRDefault="00360381" w:rsidP="00360381">
            <w:pPr>
              <w:rPr>
                <w:rFonts w:cs="Arial"/>
                <w:bCs/>
                <w:color w:val="000000"/>
                <w:sz w:val="20"/>
                <w:szCs w:val="20"/>
              </w:rPr>
            </w:pPr>
            <w:r w:rsidRPr="00A115F6">
              <w:rPr>
                <w:rFonts w:cs="Arial"/>
                <w:bCs/>
                <w:sz w:val="20"/>
                <w:szCs w:val="20"/>
              </w:rPr>
              <w:t>Uporabniki zbirke</w:t>
            </w:r>
          </w:p>
        </w:tc>
        <w:tc>
          <w:tcPr>
            <w:tcW w:w="6940" w:type="dxa"/>
            <w:tcBorders>
              <w:top w:val="single" w:sz="4" w:space="0" w:color="auto"/>
              <w:left w:val="single" w:sz="4" w:space="0" w:color="auto"/>
              <w:bottom w:val="single" w:sz="4" w:space="0" w:color="auto"/>
              <w:right w:val="single" w:sz="4" w:space="0" w:color="auto"/>
            </w:tcBorders>
            <w:hideMark/>
          </w:tcPr>
          <w:p w14:paraId="6772889D" w14:textId="4347196D" w:rsidR="00360381" w:rsidRPr="00A115F6" w:rsidRDefault="00046417" w:rsidP="00360381">
            <w:pPr>
              <w:rPr>
                <w:rFonts w:cs="Arial"/>
                <w:sz w:val="20"/>
                <w:szCs w:val="20"/>
              </w:rPr>
            </w:pPr>
            <w:r>
              <w:rPr>
                <w:rFonts w:cs="Arial"/>
                <w:sz w:val="20"/>
                <w:szCs w:val="20"/>
              </w:rPr>
              <w:t xml:space="preserve">Pooblaščeni delavci VIZ </w:t>
            </w:r>
            <w:r w:rsidR="00360381" w:rsidRPr="00A115F6">
              <w:rPr>
                <w:rFonts w:cs="Arial"/>
                <w:sz w:val="20"/>
                <w:szCs w:val="20"/>
              </w:rPr>
              <w:t>za svoje udeležence vzgoje in izobraževanja.</w:t>
            </w:r>
          </w:p>
        </w:tc>
      </w:tr>
      <w:tr w:rsidR="00360381" w:rsidRPr="00A115F6" w14:paraId="3544E9E6" w14:textId="77777777" w:rsidTr="00360381">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221BAFF2" w14:textId="77777777" w:rsidR="00360381" w:rsidRPr="00A115F6" w:rsidRDefault="00360381" w:rsidP="00360381">
            <w:pPr>
              <w:rPr>
                <w:rFonts w:cs="Arial"/>
                <w:color w:val="000000"/>
                <w:sz w:val="20"/>
                <w:szCs w:val="20"/>
              </w:rPr>
            </w:pPr>
            <w:r w:rsidRPr="00A115F6">
              <w:rPr>
                <w:rFonts w:cs="Arial"/>
                <w:bCs/>
                <w:color w:val="000000"/>
                <w:sz w:val="20"/>
                <w:szCs w:val="20"/>
              </w:rPr>
              <w:t>Vrste osebnih podatkov v zbirki:</w:t>
            </w:r>
          </w:p>
        </w:tc>
        <w:tc>
          <w:tcPr>
            <w:tcW w:w="6940" w:type="dxa"/>
            <w:tcBorders>
              <w:top w:val="single" w:sz="4" w:space="0" w:color="auto"/>
              <w:left w:val="single" w:sz="4" w:space="0" w:color="auto"/>
              <w:bottom w:val="single" w:sz="4" w:space="0" w:color="auto"/>
              <w:right w:val="single" w:sz="4" w:space="0" w:color="auto"/>
            </w:tcBorders>
            <w:hideMark/>
          </w:tcPr>
          <w:p w14:paraId="1B39ACC9" w14:textId="77777777" w:rsidR="00360381" w:rsidRPr="00432F6F" w:rsidRDefault="00360381" w:rsidP="00360381">
            <w:pPr>
              <w:pStyle w:val="paragraph"/>
              <w:numPr>
                <w:ilvl w:val="0"/>
                <w:numId w:val="44"/>
              </w:numPr>
              <w:spacing w:before="0" w:beforeAutospacing="0" w:after="0" w:afterAutospacing="0"/>
              <w:textAlignment w:val="baseline"/>
              <w:rPr>
                <w:rFonts w:ascii="Arial" w:hAnsi="Arial" w:cs="Arial"/>
                <w:sz w:val="20"/>
                <w:szCs w:val="20"/>
              </w:rPr>
            </w:pPr>
            <w:r w:rsidRPr="00432F6F">
              <w:rPr>
                <w:rStyle w:val="normaltextrun"/>
                <w:rFonts w:ascii="Arial" w:hAnsi="Arial" w:cs="Arial"/>
                <w:sz w:val="20"/>
                <w:szCs w:val="20"/>
              </w:rPr>
              <w:t>osebno ime dijaka, </w:t>
            </w:r>
            <w:r w:rsidRPr="00432F6F">
              <w:rPr>
                <w:rStyle w:val="eop"/>
                <w:rFonts w:ascii="Arial" w:hAnsi="Arial" w:cs="Arial"/>
                <w:sz w:val="20"/>
                <w:szCs w:val="20"/>
              </w:rPr>
              <w:t> </w:t>
            </w:r>
          </w:p>
          <w:p w14:paraId="0EA654A5" w14:textId="77777777" w:rsidR="00360381" w:rsidRPr="00432F6F" w:rsidRDefault="00360381" w:rsidP="00360381">
            <w:pPr>
              <w:pStyle w:val="paragraph"/>
              <w:numPr>
                <w:ilvl w:val="0"/>
                <w:numId w:val="44"/>
              </w:numPr>
              <w:spacing w:before="0" w:beforeAutospacing="0" w:after="0" w:afterAutospacing="0"/>
              <w:textAlignment w:val="baseline"/>
              <w:rPr>
                <w:rFonts w:ascii="Arial" w:hAnsi="Arial" w:cs="Arial"/>
                <w:sz w:val="20"/>
                <w:szCs w:val="20"/>
              </w:rPr>
            </w:pPr>
            <w:r w:rsidRPr="00432F6F">
              <w:rPr>
                <w:rStyle w:val="normaltextrun"/>
                <w:rFonts w:ascii="Arial" w:hAnsi="Arial" w:cs="Arial"/>
                <w:sz w:val="20"/>
                <w:szCs w:val="20"/>
              </w:rPr>
              <w:t>enotna matična številka občana,  </w:t>
            </w:r>
            <w:r w:rsidRPr="00432F6F">
              <w:rPr>
                <w:rStyle w:val="eop"/>
                <w:rFonts w:ascii="Arial" w:hAnsi="Arial" w:cs="Arial"/>
                <w:sz w:val="20"/>
                <w:szCs w:val="20"/>
              </w:rPr>
              <w:t> </w:t>
            </w:r>
          </w:p>
          <w:p w14:paraId="1E09E535" w14:textId="77777777" w:rsidR="00360381" w:rsidRPr="00432F6F" w:rsidRDefault="00360381" w:rsidP="00360381">
            <w:pPr>
              <w:pStyle w:val="paragraph"/>
              <w:numPr>
                <w:ilvl w:val="0"/>
                <w:numId w:val="44"/>
              </w:numPr>
              <w:spacing w:before="0" w:beforeAutospacing="0" w:after="0" w:afterAutospacing="0"/>
              <w:textAlignment w:val="baseline"/>
              <w:rPr>
                <w:rFonts w:ascii="Arial" w:hAnsi="Arial" w:cs="Arial"/>
                <w:sz w:val="20"/>
                <w:szCs w:val="20"/>
              </w:rPr>
            </w:pPr>
            <w:r w:rsidRPr="00432F6F">
              <w:rPr>
                <w:rStyle w:val="normaltextrun"/>
                <w:rFonts w:ascii="Arial" w:hAnsi="Arial" w:cs="Arial"/>
                <w:sz w:val="20"/>
                <w:szCs w:val="20"/>
              </w:rPr>
              <w:t>datum rojstva,</w:t>
            </w:r>
            <w:r w:rsidRPr="00432F6F">
              <w:rPr>
                <w:rStyle w:val="eop"/>
                <w:rFonts w:ascii="Arial" w:hAnsi="Arial" w:cs="Arial"/>
                <w:sz w:val="20"/>
                <w:szCs w:val="20"/>
              </w:rPr>
              <w:t> </w:t>
            </w:r>
          </w:p>
          <w:p w14:paraId="7CAADC9F" w14:textId="77777777" w:rsidR="00360381" w:rsidRPr="00432F6F" w:rsidRDefault="00360381" w:rsidP="00360381">
            <w:pPr>
              <w:pStyle w:val="paragraph"/>
              <w:numPr>
                <w:ilvl w:val="0"/>
                <w:numId w:val="44"/>
              </w:numPr>
              <w:spacing w:before="0" w:beforeAutospacing="0" w:after="0" w:afterAutospacing="0"/>
              <w:textAlignment w:val="baseline"/>
              <w:rPr>
                <w:rFonts w:ascii="Arial" w:hAnsi="Arial" w:cs="Arial"/>
                <w:sz w:val="20"/>
                <w:szCs w:val="20"/>
              </w:rPr>
            </w:pPr>
            <w:r w:rsidRPr="00432F6F">
              <w:rPr>
                <w:rStyle w:val="normaltextrun"/>
                <w:rFonts w:ascii="Arial" w:hAnsi="Arial" w:cs="Arial"/>
                <w:sz w:val="20"/>
                <w:szCs w:val="20"/>
              </w:rPr>
              <w:t>stalno in začasno prebivališče, </w:t>
            </w:r>
            <w:r w:rsidRPr="00432F6F">
              <w:rPr>
                <w:rStyle w:val="eop"/>
                <w:rFonts w:ascii="Arial" w:hAnsi="Arial" w:cs="Arial"/>
                <w:sz w:val="20"/>
                <w:szCs w:val="20"/>
              </w:rPr>
              <w:t> </w:t>
            </w:r>
          </w:p>
          <w:p w14:paraId="41DEACB5" w14:textId="77777777" w:rsidR="00360381" w:rsidRPr="00432F6F" w:rsidRDefault="00360381" w:rsidP="00360381">
            <w:pPr>
              <w:pStyle w:val="paragraph"/>
              <w:numPr>
                <w:ilvl w:val="0"/>
                <w:numId w:val="44"/>
              </w:numPr>
              <w:spacing w:before="0" w:beforeAutospacing="0" w:after="0" w:afterAutospacing="0"/>
              <w:textAlignment w:val="baseline"/>
              <w:rPr>
                <w:rFonts w:ascii="Arial" w:hAnsi="Arial" w:cs="Arial"/>
                <w:sz w:val="20"/>
                <w:szCs w:val="20"/>
              </w:rPr>
            </w:pPr>
            <w:r w:rsidRPr="00432F6F">
              <w:rPr>
                <w:rStyle w:val="normaltextrun"/>
                <w:rFonts w:ascii="Arial" w:hAnsi="Arial" w:cs="Arial"/>
                <w:sz w:val="20"/>
                <w:szCs w:val="20"/>
              </w:rPr>
              <w:t>telefonska številka in elektronski naslov,</w:t>
            </w:r>
            <w:r w:rsidRPr="00432F6F">
              <w:rPr>
                <w:rStyle w:val="eop"/>
                <w:rFonts w:ascii="Arial" w:hAnsi="Arial" w:cs="Arial"/>
                <w:sz w:val="20"/>
                <w:szCs w:val="20"/>
              </w:rPr>
              <w:t> </w:t>
            </w:r>
          </w:p>
          <w:p w14:paraId="169479CB" w14:textId="77777777" w:rsidR="00360381" w:rsidRPr="00432F6F" w:rsidRDefault="00360381" w:rsidP="00360381">
            <w:pPr>
              <w:pStyle w:val="paragraph"/>
              <w:numPr>
                <w:ilvl w:val="0"/>
                <w:numId w:val="44"/>
              </w:numPr>
              <w:spacing w:before="0" w:beforeAutospacing="0" w:after="0" w:afterAutospacing="0"/>
              <w:textAlignment w:val="baseline"/>
              <w:rPr>
                <w:rFonts w:ascii="Arial" w:hAnsi="Arial" w:cs="Arial"/>
                <w:sz w:val="20"/>
                <w:szCs w:val="20"/>
              </w:rPr>
            </w:pPr>
            <w:r w:rsidRPr="00432F6F">
              <w:rPr>
                <w:rStyle w:val="normaltextrun"/>
                <w:rFonts w:ascii="Arial" w:hAnsi="Arial" w:cs="Arial"/>
                <w:sz w:val="20"/>
                <w:szCs w:val="20"/>
              </w:rPr>
              <w:t>številka osebnega lista,</w:t>
            </w:r>
            <w:r w:rsidRPr="00432F6F">
              <w:rPr>
                <w:rStyle w:val="eop"/>
                <w:rFonts w:ascii="Arial" w:hAnsi="Arial" w:cs="Arial"/>
                <w:sz w:val="20"/>
                <w:szCs w:val="20"/>
              </w:rPr>
              <w:t> </w:t>
            </w:r>
          </w:p>
          <w:p w14:paraId="591112A6" w14:textId="77777777" w:rsidR="00360381" w:rsidRPr="00432F6F" w:rsidRDefault="00360381" w:rsidP="00360381">
            <w:pPr>
              <w:pStyle w:val="paragraph"/>
              <w:numPr>
                <w:ilvl w:val="0"/>
                <w:numId w:val="44"/>
              </w:numPr>
              <w:spacing w:before="0" w:beforeAutospacing="0" w:after="0" w:afterAutospacing="0"/>
              <w:textAlignment w:val="baseline"/>
              <w:rPr>
                <w:rFonts w:ascii="Arial" w:hAnsi="Arial" w:cs="Arial"/>
                <w:sz w:val="20"/>
                <w:szCs w:val="20"/>
              </w:rPr>
            </w:pPr>
            <w:r w:rsidRPr="00432F6F">
              <w:rPr>
                <w:rStyle w:val="normaltextrun"/>
                <w:rFonts w:ascii="Arial" w:hAnsi="Arial" w:cs="Arial"/>
                <w:sz w:val="20"/>
                <w:szCs w:val="20"/>
              </w:rPr>
              <w:t>šolsko leto, </w:t>
            </w:r>
            <w:r w:rsidRPr="00432F6F">
              <w:rPr>
                <w:rStyle w:val="eop"/>
                <w:rFonts w:ascii="Arial" w:hAnsi="Arial" w:cs="Arial"/>
                <w:sz w:val="20"/>
                <w:szCs w:val="20"/>
              </w:rPr>
              <w:t> </w:t>
            </w:r>
          </w:p>
          <w:p w14:paraId="7F054317" w14:textId="77777777" w:rsidR="00360381" w:rsidRPr="00432F6F" w:rsidRDefault="00360381" w:rsidP="00360381">
            <w:pPr>
              <w:pStyle w:val="paragraph"/>
              <w:numPr>
                <w:ilvl w:val="0"/>
                <w:numId w:val="44"/>
              </w:numPr>
              <w:spacing w:before="0" w:beforeAutospacing="0" w:after="0" w:afterAutospacing="0"/>
              <w:textAlignment w:val="baseline"/>
              <w:rPr>
                <w:rFonts w:ascii="Arial" w:hAnsi="Arial" w:cs="Arial"/>
                <w:sz w:val="20"/>
                <w:szCs w:val="20"/>
              </w:rPr>
            </w:pPr>
            <w:r w:rsidRPr="00432F6F">
              <w:rPr>
                <w:rStyle w:val="normaltextrun"/>
                <w:rFonts w:ascii="Arial" w:hAnsi="Arial" w:cs="Arial"/>
                <w:sz w:val="20"/>
                <w:szCs w:val="20"/>
              </w:rPr>
              <w:t>letnik in oddelek, </w:t>
            </w:r>
            <w:r w:rsidRPr="00432F6F">
              <w:rPr>
                <w:rStyle w:val="eop"/>
                <w:rFonts w:ascii="Arial" w:hAnsi="Arial" w:cs="Arial"/>
                <w:sz w:val="20"/>
                <w:szCs w:val="20"/>
              </w:rPr>
              <w:t> </w:t>
            </w:r>
          </w:p>
          <w:p w14:paraId="07EBD2ED" w14:textId="77777777" w:rsidR="00360381" w:rsidRPr="00432F6F" w:rsidRDefault="00360381" w:rsidP="00360381">
            <w:pPr>
              <w:pStyle w:val="paragraph"/>
              <w:numPr>
                <w:ilvl w:val="0"/>
                <w:numId w:val="44"/>
              </w:numPr>
              <w:spacing w:before="0" w:beforeAutospacing="0" w:after="0" w:afterAutospacing="0"/>
              <w:textAlignment w:val="baseline"/>
              <w:rPr>
                <w:rFonts w:ascii="Arial" w:hAnsi="Arial" w:cs="Arial"/>
                <w:sz w:val="20"/>
                <w:szCs w:val="20"/>
              </w:rPr>
            </w:pPr>
            <w:r w:rsidRPr="00432F6F">
              <w:rPr>
                <w:rStyle w:val="normaltextrun"/>
                <w:rFonts w:ascii="Arial" w:hAnsi="Arial" w:cs="Arial"/>
                <w:sz w:val="20"/>
                <w:szCs w:val="20"/>
              </w:rPr>
              <w:t>izostanki v urah,</w:t>
            </w:r>
            <w:r w:rsidRPr="00432F6F">
              <w:rPr>
                <w:rStyle w:val="eop"/>
                <w:rFonts w:ascii="Arial" w:hAnsi="Arial" w:cs="Arial"/>
                <w:sz w:val="20"/>
                <w:szCs w:val="20"/>
              </w:rPr>
              <w:t> </w:t>
            </w:r>
          </w:p>
          <w:p w14:paraId="7D079474" w14:textId="77777777" w:rsidR="00360381" w:rsidRPr="00432F6F" w:rsidRDefault="00360381" w:rsidP="00360381">
            <w:pPr>
              <w:pStyle w:val="paragraph"/>
              <w:numPr>
                <w:ilvl w:val="0"/>
                <w:numId w:val="44"/>
              </w:numPr>
              <w:spacing w:before="0" w:beforeAutospacing="0" w:after="0" w:afterAutospacing="0"/>
              <w:textAlignment w:val="baseline"/>
              <w:rPr>
                <w:rFonts w:ascii="Arial" w:hAnsi="Arial" w:cs="Arial"/>
                <w:sz w:val="20"/>
                <w:szCs w:val="20"/>
              </w:rPr>
            </w:pPr>
            <w:r w:rsidRPr="00432F6F">
              <w:rPr>
                <w:rStyle w:val="normaltextrun"/>
                <w:rFonts w:ascii="Arial" w:hAnsi="Arial" w:cs="Arial"/>
                <w:sz w:val="20"/>
                <w:szCs w:val="20"/>
              </w:rPr>
              <w:t>oprostitev sodelovanja dijaka pri pouku posameznih predmetov iz zdravstvenih razlogov (predmet, obdobje oprostitve in nadomestna dejavnost),</w:t>
            </w:r>
            <w:r w:rsidRPr="00432F6F">
              <w:rPr>
                <w:rStyle w:val="eop"/>
                <w:rFonts w:ascii="Arial" w:hAnsi="Arial" w:cs="Arial"/>
                <w:sz w:val="20"/>
                <w:szCs w:val="20"/>
              </w:rPr>
              <w:t> </w:t>
            </w:r>
          </w:p>
          <w:p w14:paraId="26D7157C" w14:textId="77777777" w:rsidR="00360381" w:rsidRPr="00432F6F" w:rsidRDefault="00360381" w:rsidP="00360381">
            <w:pPr>
              <w:pStyle w:val="paragraph"/>
              <w:numPr>
                <w:ilvl w:val="0"/>
                <w:numId w:val="44"/>
              </w:numPr>
              <w:spacing w:before="0" w:beforeAutospacing="0" w:after="0" w:afterAutospacing="0"/>
              <w:textAlignment w:val="baseline"/>
              <w:rPr>
                <w:rFonts w:ascii="Arial" w:hAnsi="Arial" w:cs="Arial"/>
                <w:sz w:val="20"/>
                <w:szCs w:val="20"/>
              </w:rPr>
            </w:pPr>
            <w:r w:rsidRPr="00432F6F">
              <w:rPr>
                <w:rStyle w:val="normaltextrun"/>
                <w:rFonts w:ascii="Arial" w:hAnsi="Arial" w:cs="Arial"/>
                <w:sz w:val="20"/>
                <w:szCs w:val="20"/>
              </w:rPr>
              <w:t>podatki o vključenosti v posamezne oblike vzgojno-izobraževalnega dela (</w:t>
            </w:r>
            <w:r w:rsidRPr="00432F6F">
              <w:rPr>
                <w:rStyle w:val="normaltextrun"/>
                <w:rFonts w:ascii="Arial" w:hAnsi="Arial" w:cs="Arial"/>
                <w:color w:val="000000"/>
                <w:sz w:val="20"/>
                <w:szCs w:val="20"/>
              </w:rPr>
              <w:t>obvezne izbirne vsebine, interesne dejavnosti in praktično izobraževanje pri delodajalcu: vsebina, obdobje, število opravljenih ur, izvajalec, podatek ali opravil preizkus praktične usposobljenosti),</w:t>
            </w:r>
            <w:r w:rsidRPr="00432F6F">
              <w:rPr>
                <w:rStyle w:val="eop"/>
                <w:rFonts w:ascii="Arial" w:hAnsi="Arial" w:cs="Arial"/>
                <w:color w:val="000000"/>
                <w:sz w:val="20"/>
                <w:szCs w:val="20"/>
              </w:rPr>
              <w:t> </w:t>
            </w:r>
          </w:p>
          <w:p w14:paraId="24600CE4" w14:textId="77777777" w:rsidR="00360381" w:rsidRPr="00432F6F" w:rsidRDefault="00360381" w:rsidP="00360381">
            <w:pPr>
              <w:pStyle w:val="paragraph"/>
              <w:numPr>
                <w:ilvl w:val="0"/>
                <w:numId w:val="44"/>
              </w:numPr>
              <w:spacing w:before="0" w:beforeAutospacing="0" w:after="0" w:afterAutospacing="0"/>
              <w:textAlignment w:val="baseline"/>
              <w:rPr>
                <w:rFonts w:ascii="Arial" w:hAnsi="Arial" w:cs="Arial"/>
                <w:sz w:val="20"/>
                <w:szCs w:val="20"/>
              </w:rPr>
            </w:pPr>
            <w:r w:rsidRPr="00432F6F">
              <w:rPr>
                <w:rStyle w:val="normaltextrun"/>
                <w:rFonts w:ascii="Arial" w:hAnsi="Arial" w:cs="Arial"/>
                <w:color w:val="000000"/>
                <w:sz w:val="20"/>
                <w:szCs w:val="20"/>
              </w:rPr>
              <w:t>pohvale, nagrade in priznanja dijaka, </w:t>
            </w:r>
            <w:r w:rsidRPr="00432F6F">
              <w:rPr>
                <w:rStyle w:val="eop"/>
                <w:rFonts w:ascii="Arial" w:hAnsi="Arial" w:cs="Arial"/>
                <w:color w:val="000000"/>
                <w:sz w:val="20"/>
                <w:szCs w:val="20"/>
              </w:rPr>
              <w:t> </w:t>
            </w:r>
          </w:p>
          <w:p w14:paraId="13DB4E50" w14:textId="77777777" w:rsidR="00360381" w:rsidRPr="00432F6F" w:rsidRDefault="00360381" w:rsidP="00360381">
            <w:pPr>
              <w:pStyle w:val="paragraph"/>
              <w:numPr>
                <w:ilvl w:val="0"/>
                <w:numId w:val="44"/>
              </w:numPr>
              <w:spacing w:before="0" w:beforeAutospacing="0" w:after="0" w:afterAutospacing="0"/>
              <w:textAlignment w:val="baseline"/>
              <w:rPr>
                <w:rFonts w:ascii="Arial" w:hAnsi="Arial" w:cs="Arial"/>
                <w:sz w:val="20"/>
                <w:szCs w:val="20"/>
              </w:rPr>
            </w:pPr>
            <w:r w:rsidRPr="00432F6F">
              <w:rPr>
                <w:rStyle w:val="normaltextrun"/>
                <w:rFonts w:ascii="Arial" w:hAnsi="Arial" w:cs="Arial"/>
                <w:sz w:val="20"/>
                <w:szCs w:val="20"/>
              </w:rPr>
              <w:t>osebno ime učitelja, ki poučuje v posameznih oblikah vzgojno-izobraževalnega dela, predmet in obdobje poučevanja,</w:t>
            </w:r>
            <w:r w:rsidRPr="00432F6F">
              <w:rPr>
                <w:rStyle w:val="eop"/>
                <w:rFonts w:ascii="Arial" w:hAnsi="Arial" w:cs="Arial"/>
                <w:sz w:val="20"/>
                <w:szCs w:val="20"/>
              </w:rPr>
              <w:t> </w:t>
            </w:r>
          </w:p>
          <w:p w14:paraId="5F58117A" w14:textId="77777777" w:rsidR="00360381" w:rsidRPr="00432F6F" w:rsidRDefault="00360381" w:rsidP="00360381">
            <w:pPr>
              <w:pStyle w:val="paragraph"/>
              <w:numPr>
                <w:ilvl w:val="0"/>
                <w:numId w:val="44"/>
              </w:numPr>
              <w:spacing w:before="0" w:beforeAutospacing="0" w:after="0" w:afterAutospacing="0"/>
              <w:textAlignment w:val="baseline"/>
              <w:rPr>
                <w:rFonts w:ascii="Arial" w:hAnsi="Arial" w:cs="Arial"/>
                <w:sz w:val="20"/>
                <w:szCs w:val="20"/>
              </w:rPr>
            </w:pPr>
            <w:r w:rsidRPr="00432F6F">
              <w:rPr>
                <w:rStyle w:val="normaltextrun"/>
                <w:rFonts w:ascii="Arial" w:hAnsi="Arial" w:cs="Arial"/>
                <w:sz w:val="20"/>
                <w:szCs w:val="20"/>
              </w:rPr>
              <w:t>podatki o dnevnem poteku vzgojno-izobraževalnega dela</w:t>
            </w:r>
            <w:r w:rsidRPr="00432F6F">
              <w:rPr>
                <w:rStyle w:val="normaltextrun"/>
                <w:rFonts w:ascii="Arial" w:hAnsi="Arial" w:cs="Arial"/>
                <w:color w:val="0070C0"/>
                <w:sz w:val="20"/>
                <w:szCs w:val="20"/>
              </w:rPr>
              <w:t>,</w:t>
            </w:r>
            <w:r w:rsidRPr="00432F6F">
              <w:rPr>
                <w:rStyle w:val="normaltextrun"/>
                <w:rFonts w:ascii="Arial" w:hAnsi="Arial" w:cs="Arial"/>
                <w:sz w:val="20"/>
                <w:szCs w:val="20"/>
              </w:rPr>
              <w:t> </w:t>
            </w:r>
            <w:r w:rsidRPr="00432F6F">
              <w:rPr>
                <w:rStyle w:val="eop"/>
                <w:rFonts w:ascii="Arial" w:hAnsi="Arial" w:cs="Arial"/>
                <w:sz w:val="20"/>
                <w:szCs w:val="20"/>
              </w:rPr>
              <w:t> </w:t>
            </w:r>
          </w:p>
          <w:p w14:paraId="25E3F544" w14:textId="50C62098" w:rsidR="00360381" w:rsidRPr="008345BD" w:rsidRDefault="00360381" w:rsidP="008345BD">
            <w:pPr>
              <w:pStyle w:val="paragraph"/>
              <w:numPr>
                <w:ilvl w:val="0"/>
                <w:numId w:val="44"/>
              </w:numPr>
              <w:spacing w:before="0" w:beforeAutospacing="0" w:after="0" w:afterAutospacing="0"/>
              <w:textAlignment w:val="baseline"/>
              <w:rPr>
                <w:rFonts w:ascii="Arial" w:hAnsi="Arial" w:cs="Arial"/>
                <w:sz w:val="20"/>
                <w:szCs w:val="20"/>
              </w:rPr>
            </w:pPr>
            <w:r w:rsidRPr="00432F6F">
              <w:rPr>
                <w:rStyle w:val="normaltextrun"/>
                <w:rFonts w:ascii="Arial" w:hAnsi="Arial" w:cs="Arial"/>
                <w:sz w:val="20"/>
                <w:szCs w:val="20"/>
              </w:rPr>
              <w:t>drugi podatki in dokazila, ki ne pomenijo osebnih podatkov in so potrebni za spremljanje izvajanja srednješolskega izobraževanja.</w:t>
            </w:r>
            <w:r w:rsidRPr="00432F6F">
              <w:rPr>
                <w:rStyle w:val="eop"/>
                <w:rFonts w:ascii="Arial" w:hAnsi="Arial" w:cs="Arial"/>
                <w:sz w:val="20"/>
                <w:szCs w:val="20"/>
              </w:rPr>
              <w:t> </w:t>
            </w:r>
          </w:p>
        </w:tc>
      </w:tr>
      <w:tr w:rsidR="00360381" w:rsidRPr="00A115F6" w14:paraId="10436247" w14:textId="77777777" w:rsidTr="00360381">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2FCDFF3D" w14:textId="77777777" w:rsidR="00360381" w:rsidRPr="00A115F6" w:rsidRDefault="00360381" w:rsidP="00360381">
            <w:pPr>
              <w:rPr>
                <w:rFonts w:cs="Arial"/>
                <w:color w:val="000000"/>
                <w:sz w:val="20"/>
                <w:szCs w:val="20"/>
              </w:rPr>
            </w:pPr>
            <w:r w:rsidRPr="00A115F6">
              <w:rPr>
                <w:rFonts w:cs="Arial"/>
                <w:color w:val="000000"/>
                <w:sz w:val="20"/>
                <w:szCs w:val="20"/>
              </w:rPr>
              <w:t>Rok hrambe:</w:t>
            </w:r>
          </w:p>
        </w:tc>
        <w:tc>
          <w:tcPr>
            <w:tcW w:w="6940" w:type="dxa"/>
            <w:tcBorders>
              <w:top w:val="single" w:sz="4" w:space="0" w:color="auto"/>
              <w:left w:val="single" w:sz="4" w:space="0" w:color="auto"/>
              <w:bottom w:val="single" w:sz="4" w:space="0" w:color="auto"/>
              <w:right w:val="single" w:sz="4" w:space="0" w:color="auto"/>
            </w:tcBorders>
            <w:hideMark/>
          </w:tcPr>
          <w:p w14:paraId="0CC5831B" w14:textId="77777777" w:rsidR="00360381" w:rsidRPr="00A115F6" w:rsidRDefault="00360381" w:rsidP="00360381">
            <w:pPr>
              <w:autoSpaceDE w:val="0"/>
              <w:autoSpaceDN w:val="0"/>
              <w:adjustRightInd w:val="0"/>
              <w:rPr>
                <w:rFonts w:cs="Arial"/>
                <w:sz w:val="20"/>
                <w:szCs w:val="20"/>
              </w:rPr>
            </w:pPr>
            <w:r w:rsidRPr="00A115F6">
              <w:rPr>
                <w:rFonts w:cs="Arial"/>
                <w:sz w:val="20"/>
                <w:szCs w:val="20"/>
              </w:rPr>
              <w:t>T</w:t>
            </w:r>
            <w:r>
              <w:rPr>
                <w:rFonts w:cs="Arial"/>
                <w:sz w:val="20"/>
                <w:szCs w:val="20"/>
              </w:rPr>
              <w:t>r</w:t>
            </w:r>
            <w:r w:rsidRPr="00A115F6">
              <w:rPr>
                <w:rFonts w:cs="Arial"/>
                <w:sz w:val="20"/>
                <w:szCs w:val="20"/>
              </w:rPr>
              <w:t>ajno.</w:t>
            </w:r>
          </w:p>
        </w:tc>
      </w:tr>
      <w:tr w:rsidR="00360381" w:rsidRPr="00A115F6" w14:paraId="692BBA55" w14:textId="77777777" w:rsidTr="00360381">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041DEB81" w14:textId="77777777" w:rsidR="00360381" w:rsidRPr="00A115F6" w:rsidRDefault="00360381" w:rsidP="00360381">
            <w:pPr>
              <w:rPr>
                <w:rFonts w:cs="Arial"/>
                <w:bCs/>
                <w:color w:val="000000"/>
                <w:sz w:val="20"/>
                <w:szCs w:val="20"/>
              </w:rPr>
            </w:pPr>
            <w:r w:rsidRPr="00A115F6">
              <w:rPr>
                <w:rFonts w:cs="Arial"/>
                <w:bCs/>
                <w:color w:val="000000"/>
                <w:sz w:val="20"/>
                <w:szCs w:val="20"/>
              </w:rPr>
              <w:t xml:space="preserve">Pravna podlaga: </w:t>
            </w:r>
          </w:p>
        </w:tc>
        <w:tc>
          <w:tcPr>
            <w:tcW w:w="6940" w:type="dxa"/>
            <w:tcBorders>
              <w:top w:val="single" w:sz="4" w:space="0" w:color="auto"/>
              <w:left w:val="single" w:sz="4" w:space="0" w:color="auto"/>
              <w:bottom w:val="single" w:sz="4" w:space="0" w:color="auto"/>
              <w:right w:val="single" w:sz="4" w:space="0" w:color="auto"/>
            </w:tcBorders>
            <w:hideMark/>
          </w:tcPr>
          <w:p w14:paraId="5CC41378" w14:textId="342FFED6" w:rsidR="00360381" w:rsidRPr="00A115F6" w:rsidRDefault="007F110A" w:rsidP="00360381">
            <w:pPr>
              <w:spacing w:before="75" w:after="75"/>
              <w:rPr>
                <w:rFonts w:cs="Arial"/>
                <w:sz w:val="20"/>
                <w:szCs w:val="20"/>
              </w:rPr>
            </w:pPr>
            <w:r w:rsidRPr="007F110A">
              <w:rPr>
                <w:rStyle w:val="normaltextrun"/>
                <w:rFonts w:eastAsia="Times New Roman" w:cs="Arial"/>
                <w:color w:val="000000"/>
                <w:sz w:val="20"/>
                <w:szCs w:val="20"/>
                <w:lang w:eastAsia="en-GB"/>
              </w:rPr>
              <w:t>Zakon o organizaciji in financiranju vzgoje in izobraževanja (Uradni list RS, št. 16/07 – uradno prečiščeno besedilo, 36/08, 58/09, 64/09 – popr., 65/09 – popr., 20/11, 40/12 – ZUJF, 57/12 – ZPCP-2D, 47/15, 46/16, 49/16 – popr., 25/17 – ZVaj, 123/21, 172/21 in 207/21)</w:t>
            </w:r>
          </w:p>
        </w:tc>
      </w:tr>
    </w:tbl>
    <w:p w14:paraId="6F2148B4" w14:textId="77777777" w:rsidR="00360381" w:rsidRDefault="00360381">
      <w:pPr>
        <w:spacing w:line="259" w:lineRule="auto"/>
        <w:rPr>
          <w:rFonts w:cs="Arial"/>
          <w:b/>
          <w:sz w:val="28"/>
          <w:szCs w:val="28"/>
        </w:rPr>
      </w:pPr>
    </w:p>
    <w:p w14:paraId="57293AB1" w14:textId="77777777" w:rsidR="00360381" w:rsidRDefault="00360381">
      <w:pPr>
        <w:spacing w:line="259" w:lineRule="auto"/>
        <w:rPr>
          <w:rFonts w:cs="Arial"/>
          <w:b/>
          <w:sz w:val="28"/>
          <w:szCs w:val="28"/>
        </w:rPr>
      </w:pPr>
    </w:p>
    <w:p w14:paraId="3C36FFBD" w14:textId="77777777" w:rsidR="00360381" w:rsidRDefault="00360381">
      <w:pPr>
        <w:spacing w:line="259" w:lineRule="auto"/>
        <w:rPr>
          <w:rFonts w:eastAsiaTheme="majorEastAsia" w:cs="Arial"/>
          <w:b/>
          <w:sz w:val="28"/>
          <w:szCs w:val="28"/>
        </w:rPr>
      </w:pPr>
      <w:r>
        <w:rPr>
          <w:rFonts w:cs="Arial"/>
          <w:b/>
          <w:sz w:val="28"/>
          <w:szCs w:val="28"/>
        </w:rPr>
        <w:br w:type="page"/>
      </w:r>
    </w:p>
    <w:tbl>
      <w:tblPr>
        <w:tblpPr w:leftFromText="141" w:rightFromText="141" w:bottomFromText="160" w:vertAnchor="text" w:horzAnchor="margin" w:tblpYSpec="outsid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6940"/>
      </w:tblGrid>
      <w:tr w:rsidR="00360381" w:rsidRPr="00A115F6" w14:paraId="45144DCB" w14:textId="77777777" w:rsidTr="00892BEE">
        <w:trPr>
          <w:trHeight w:val="416"/>
        </w:trPr>
        <w:tc>
          <w:tcPr>
            <w:tcW w:w="9062" w:type="dxa"/>
            <w:gridSpan w:val="2"/>
            <w:tcBorders>
              <w:top w:val="single" w:sz="4" w:space="0" w:color="auto"/>
              <w:left w:val="single" w:sz="4" w:space="0" w:color="auto"/>
              <w:bottom w:val="single" w:sz="4" w:space="0" w:color="auto"/>
              <w:right w:val="single" w:sz="4" w:space="0" w:color="auto"/>
            </w:tcBorders>
            <w:shd w:val="clear" w:color="auto" w:fill="E6E6E6"/>
            <w:hideMark/>
          </w:tcPr>
          <w:p w14:paraId="4B3ED8E9" w14:textId="438FFB54" w:rsidR="00360381" w:rsidRPr="007C38C5" w:rsidRDefault="00360381" w:rsidP="00892BEE">
            <w:pPr>
              <w:pStyle w:val="Naslov3"/>
              <w:spacing w:before="0" w:after="0"/>
            </w:pPr>
            <w:bookmarkStart w:id="218" w:name="_Toc99619908"/>
            <w:r w:rsidRPr="005D4ED8">
              <w:lastRenderedPageBreak/>
              <w:t>Evidenca o preverjanju in ocenjevanju znanja</w:t>
            </w:r>
            <w:bookmarkEnd w:id="218"/>
          </w:p>
        </w:tc>
      </w:tr>
      <w:tr w:rsidR="00360381" w:rsidRPr="00A115F6" w14:paraId="0AF8F223" w14:textId="77777777" w:rsidTr="009C00E1">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36F9404F" w14:textId="77777777" w:rsidR="00360381" w:rsidRPr="00A115F6" w:rsidRDefault="00360381" w:rsidP="009C00E1">
            <w:pPr>
              <w:rPr>
                <w:rFonts w:cs="Arial"/>
                <w:color w:val="000000"/>
                <w:sz w:val="20"/>
                <w:szCs w:val="20"/>
              </w:rPr>
            </w:pPr>
            <w:r w:rsidRPr="00A115F6">
              <w:rPr>
                <w:rFonts w:cs="Arial"/>
                <w:color w:val="000000"/>
                <w:sz w:val="20"/>
                <w:szCs w:val="20"/>
              </w:rPr>
              <w:t>Področje(-a):</w:t>
            </w:r>
          </w:p>
        </w:tc>
        <w:tc>
          <w:tcPr>
            <w:tcW w:w="6940" w:type="dxa"/>
            <w:tcBorders>
              <w:top w:val="single" w:sz="4" w:space="0" w:color="auto"/>
              <w:left w:val="single" w:sz="4" w:space="0" w:color="auto"/>
              <w:bottom w:val="single" w:sz="4" w:space="0" w:color="auto"/>
              <w:right w:val="single" w:sz="4" w:space="0" w:color="auto"/>
            </w:tcBorders>
            <w:hideMark/>
          </w:tcPr>
          <w:p w14:paraId="1324EF31" w14:textId="77777777" w:rsidR="00360381" w:rsidRPr="00A115F6" w:rsidRDefault="00360381" w:rsidP="009C00E1">
            <w:pPr>
              <w:rPr>
                <w:rFonts w:cs="Arial"/>
                <w:sz w:val="20"/>
                <w:szCs w:val="20"/>
              </w:rPr>
            </w:pPr>
            <w:r w:rsidRPr="00A115F6">
              <w:rPr>
                <w:rFonts w:cs="Arial"/>
                <w:sz w:val="20"/>
                <w:szCs w:val="20"/>
              </w:rPr>
              <w:t>Srednješolsko izobraževanje</w:t>
            </w:r>
          </w:p>
        </w:tc>
      </w:tr>
      <w:tr w:rsidR="00360381" w:rsidRPr="00A115F6" w14:paraId="6A18561C" w14:textId="77777777" w:rsidTr="009C00E1">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10321AA6" w14:textId="3AA3B0A3" w:rsidR="00360381" w:rsidRPr="00A115F6" w:rsidRDefault="00E569CA" w:rsidP="009C00E1">
            <w:pPr>
              <w:rPr>
                <w:rFonts w:cs="Arial"/>
                <w:color w:val="000000"/>
                <w:sz w:val="20"/>
                <w:szCs w:val="20"/>
              </w:rPr>
            </w:pPr>
            <w:r>
              <w:rPr>
                <w:rFonts w:cs="Arial"/>
                <w:color w:val="000000"/>
                <w:sz w:val="20"/>
                <w:szCs w:val="20"/>
              </w:rPr>
              <w:t>Naziv zbirke:</w:t>
            </w:r>
          </w:p>
        </w:tc>
        <w:tc>
          <w:tcPr>
            <w:tcW w:w="6940" w:type="dxa"/>
            <w:tcBorders>
              <w:top w:val="single" w:sz="4" w:space="0" w:color="auto"/>
              <w:left w:val="single" w:sz="4" w:space="0" w:color="auto"/>
              <w:bottom w:val="single" w:sz="4" w:space="0" w:color="auto"/>
              <w:right w:val="single" w:sz="4" w:space="0" w:color="auto"/>
            </w:tcBorders>
            <w:hideMark/>
          </w:tcPr>
          <w:p w14:paraId="561B22F1" w14:textId="5BDD500B" w:rsidR="00360381" w:rsidRPr="008345BD" w:rsidRDefault="00360381" w:rsidP="009C00E1">
            <w:pPr>
              <w:rPr>
                <w:rFonts w:cs="Arial"/>
                <w:b/>
                <w:sz w:val="20"/>
                <w:szCs w:val="20"/>
              </w:rPr>
            </w:pPr>
            <w:r>
              <w:rPr>
                <w:rFonts w:cs="Arial"/>
                <w:b/>
                <w:sz w:val="20"/>
                <w:szCs w:val="20"/>
              </w:rPr>
              <w:t>E</w:t>
            </w:r>
            <w:r w:rsidRPr="00432F6F">
              <w:rPr>
                <w:rFonts w:cs="Arial"/>
                <w:b/>
                <w:sz w:val="20"/>
                <w:szCs w:val="20"/>
              </w:rPr>
              <w:t>videnca o preverjanju in ocenjevanju znanja</w:t>
            </w:r>
          </w:p>
        </w:tc>
      </w:tr>
      <w:tr w:rsidR="00360381" w:rsidRPr="00A115F6" w14:paraId="1A7518B3" w14:textId="77777777" w:rsidTr="009C00E1">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78C735D6" w14:textId="676FB5DC" w:rsidR="00360381" w:rsidRPr="00A748E6" w:rsidRDefault="00360381" w:rsidP="009C00E1">
            <w:pPr>
              <w:rPr>
                <w:rFonts w:cs="Arial"/>
                <w:bCs/>
                <w:color w:val="000000"/>
                <w:sz w:val="20"/>
                <w:szCs w:val="20"/>
              </w:rPr>
            </w:pPr>
            <w:r w:rsidRPr="00A115F6">
              <w:rPr>
                <w:rFonts w:cs="Arial"/>
                <w:bCs/>
                <w:color w:val="000000"/>
                <w:sz w:val="20"/>
                <w:szCs w:val="20"/>
              </w:rPr>
              <w:t>Kategorije posameznikov na katere se nanašajo osebni podatki v zbirki:</w:t>
            </w:r>
          </w:p>
        </w:tc>
        <w:tc>
          <w:tcPr>
            <w:tcW w:w="6940" w:type="dxa"/>
            <w:tcBorders>
              <w:top w:val="single" w:sz="4" w:space="0" w:color="auto"/>
              <w:left w:val="single" w:sz="4" w:space="0" w:color="auto"/>
              <w:bottom w:val="single" w:sz="4" w:space="0" w:color="auto"/>
              <w:right w:val="single" w:sz="4" w:space="0" w:color="auto"/>
            </w:tcBorders>
            <w:hideMark/>
          </w:tcPr>
          <w:p w14:paraId="0D69447D" w14:textId="77777777" w:rsidR="00360381" w:rsidRPr="00A115F6" w:rsidRDefault="00360381" w:rsidP="009C00E1">
            <w:pPr>
              <w:spacing w:before="75" w:after="75"/>
              <w:rPr>
                <w:rFonts w:cs="Arial"/>
                <w:sz w:val="20"/>
                <w:szCs w:val="20"/>
              </w:rPr>
            </w:pPr>
            <w:r w:rsidRPr="00A115F6">
              <w:rPr>
                <w:rFonts w:cs="Arial"/>
                <w:sz w:val="20"/>
                <w:szCs w:val="20"/>
              </w:rPr>
              <w:t>Vpisani dijaki.</w:t>
            </w:r>
          </w:p>
        </w:tc>
      </w:tr>
      <w:tr w:rsidR="00360381" w:rsidRPr="00A115F6" w14:paraId="0246A676" w14:textId="77777777" w:rsidTr="009C00E1">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194141BA" w14:textId="77777777" w:rsidR="00360381" w:rsidRPr="00A115F6" w:rsidRDefault="00360381" w:rsidP="009C00E1">
            <w:pPr>
              <w:rPr>
                <w:rFonts w:cs="Arial"/>
                <w:bCs/>
                <w:color w:val="000000"/>
                <w:sz w:val="20"/>
                <w:szCs w:val="20"/>
              </w:rPr>
            </w:pPr>
            <w:r w:rsidRPr="00A115F6">
              <w:rPr>
                <w:rFonts w:cs="Arial"/>
                <w:bCs/>
                <w:sz w:val="20"/>
                <w:szCs w:val="20"/>
              </w:rPr>
              <w:t>Uporabniki zbirke</w:t>
            </w:r>
          </w:p>
        </w:tc>
        <w:tc>
          <w:tcPr>
            <w:tcW w:w="6940" w:type="dxa"/>
            <w:tcBorders>
              <w:top w:val="single" w:sz="4" w:space="0" w:color="auto"/>
              <w:left w:val="single" w:sz="4" w:space="0" w:color="auto"/>
              <w:bottom w:val="single" w:sz="4" w:space="0" w:color="auto"/>
              <w:right w:val="single" w:sz="4" w:space="0" w:color="auto"/>
            </w:tcBorders>
            <w:hideMark/>
          </w:tcPr>
          <w:p w14:paraId="778346F9" w14:textId="03C06248" w:rsidR="00360381" w:rsidRPr="00A115F6" w:rsidRDefault="00A748E6" w:rsidP="009C00E1">
            <w:pPr>
              <w:rPr>
                <w:rFonts w:cs="Arial"/>
                <w:sz w:val="20"/>
                <w:szCs w:val="20"/>
              </w:rPr>
            </w:pPr>
            <w:r>
              <w:rPr>
                <w:rFonts w:cs="Arial"/>
                <w:sz w:val="20"/>
                <w:szCs w:val="20"/>
              </w:rPr>
              <w:t xml:space="preserve">Pooblaščeni delavci VIZ </w:t>
            </w:r>
            <w:r w:rsidR="00360381" w:rsidRPr="00A115F6">
              <w:rPr>
                <w:rFonts w:cs="Arial"/>
                <w:sz w:val="20"/>
                <w:szCs w:val="20"/>
              </w:rPr>
              <w:t>za svoje udeležence vzgoje in izobraževanja.</w:t>
            </w:r>
          </w:p>
        </w:tc>
      </w:tr>
      <w:tr w:rsidR="00360381" w:rsidRPr="00A115F6" w14:paraId="5FB37834" w14:textId="77777777" w:rsidTr="009C00E1">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6B6CB4D6" w14:textId="77777777" w:rsidR="00360381" w:rsidRPr="00A115F6" w:rsidRDefault="00360381" w:rsidP="009C00E1">
            <w:pPr>
              <w:rPr>
                <w:rFonts w:cs="Arial"/>
                <w:color w:val="000000"/>
                <w:sz w:val="20"/>
                <w:szCs w:val="20"/>
              </w:rPr>
            </w:pPr>
            <w:r w:rsidRPr="00A115F6">
              <w:rPr>
                <w:rFonts w:cs="Arial"/>
                <w:bCs/>
                <w:color w:val="000000"/>
                <w:sz w:val="20"/>
                <w:szCs w:val="20"/>
              </w:rPr>
              <w:t>Vrste osebnih podatkov v zbirki:</w:t>
            </w:r>
          </w:p>
        </w:tc>
        <w:tc>
          <w:tcPr>
            <w:tcW w:w="6940" w:type="dxa"/>
            <w:tcBorders>
              <w:top w:val="single" w:sz="4" w:space="0" w:color="auto"/>
              <w:left w:val="single" w:sz="4" w:space="0" w:color="auto"/>
              <w:bottom w:val="single" w:sz="4" w:space="0" w:color="auto"/>
              <w:right w:val="single" w:sz="4" w:space="0" w:color="auto"/>
            </w:tcBorders>
            <w:hideMark/>
          </w:tcPr>
          <w:p w14:paraId="446269E2" w14:textId="77777777" w:rsidR="00360381" w:rsidRPr="00432F6F" w:rsidRDefault="00360381" w:rsidP="00360381">
            <w:pPr>
              <w:pStyle w:val="paragraph"/>
              <w:numPr>
                <w:ilvl w:val="0"/>
                <w:numId w:val="44"/>
              </w:numPr>
              <w:spacing w:before="0" w:beforeAutospacing="0" w:after="0" w:afterAutospacing="0"/>
              <w:textAlignment w:val="baseline"/>
              <w:rPr>
                <w:rFonts w:ascii="Arial" w:hAnsi="Arial" w:cs="Arial"/>
                <w:sz w:val="20"/>
                <w:szCs w:val="20"/>
              </w:rPr>
            </w:pPr>
            <w:r w:rsidRPr="00432F6F">
              <w:rPr>
                <w:rStyle w:val="normaltextrun"/>
                <w:rFonts w:ascii="Arial" w:hAnsi="Arial" w:cs="Arial"/>
                <w:sz w:val="20"/>
                <w:szCs w:val="20"/>
              </w:rPr>
              <w:t>osebno ime dijaka, </w:t>
            </w:r>
            <w:r w:rsidRPr="00432F6F">
              <w:rPr>
                <w:rStyle w:val="eop"/>
                <w:rFonts w:ascii="Arial" w:hAnsi="Arial" w:cs="Arial"/>
                <w:sz w:val="20"/>
                <w:szCs w:val="20"/>
              </w:rPr>
              <w:t> </w:t>
            </w:r>
          </w:p>
          <w:p w14:paraId="0E84E27D" w14:textId="77777777" w:rsidR="00360381" w:rsidRPr="00432F6F" w:rsidRDefault="00360381" w:rsidP="00360381">
            <w:pPr>
              <w:pStyle w:val="paragraph"/>
              <w:numPr>
                <w:ilvl w:val="0"/>
                <w:numId w:val="44"/>
              </w:numPr>
              <w:spacing w:before="0" w:beforeAutospacing="0" w:after="0" w:afterAutospacing="0"/>
              <w:textAlignment w:val="baseline"/>
              <w:rPr>
                <w:rFonts w:ascii="Arial" w:hAnsi="Arial" w:cs="Arial"/>
                <w:sz w:val="20"/>
                <w:szCs w:val="20"/>
              </w:rPr>
            </w:pPr>
            <w:r w:rsidRPr="00432F6F">
              <w:rPr>
                <w:rStyle w:val="normaltextrun"/>
                <w:rFonts w:ascii="Arial" w:hAnsi="Arial" w:cs="Arial"/>
                <w:sz w:val="20"/>
                <w:szCs w:val="20"/>
              </w:rPr>
              <w:t>enotna matična številka občana,  </w:t>
            </w:r>
            <w:r w:rsidRPr="00432F6F">
              <w:rPr>
                <w:rStyle w:val="eop"/>
                <w:rFonts w:ascii="Arial" w:hAnsi="Arial" w:cs="Arial"/>
                <w:sz w:val="20"/>
                <w:szCs w:val="20"/>
              </w:rPr>
              <w:t> </w:t>
            </w:r>
          </w:p>
          <w:p w14:paraId="1AF191A8" w14:textId="77777777" w:rsidR="00360381" w:rsidRPr="00432F6F" w:rsidRDefault="00360381" w:rsidP="00360381">
            <w:pPr>
              <w:pStyle w:val="paragraph"/>
              <w:numPr>
                <w:ilvl w:val="0"/>
                <w:numId w:val="44"/>
              </w:numPr>
              <w:spacing w:before="0" w:beforeAutospacing="0" w:after="0" w:afterAutospacing="0"/>
              <w:textAlignment w:val="baseline"/>
              <w:rPr>
                <w:rFonts w:ascii="Arial" w:hAnsi="Arial" w:cs="Arial"/>
                <w:sz w:val="20"/>
                <w:szCs w:val="20"/>
              </w:rPr>
            </w:pPr>
            <w:r w:rsidRPr="00432F6F">
              <w:rPr>
                <w:rStyle w:val="normaltextrun"/>
                <w:rFonts w:ascii="Arial" w:hAnsi="Arial" w:cs="Arial"/>
                <w:sz w:val="20"/>
                <w:szCs w:val="20"/>
              </w:rPr>
              <w:t>datum rojstva,</w:t>
            </w:r>
            <w:r w:rsidRPr="00432F6F">
              <w:rPr>
                <w:rStyle w:val="eop"/>
                <w:rFonts w:ascii="Arial" w:hAnsi="Arial" w:cs="Arial"/>
                <w:sz w:val="20"/>
                <w:szCs w:val="20"/>
              </w:rPr>
              <w:t> </w:t>
            </w:r>
          </w:p>
          <w:p w14:paraId="406D8F01" w14:textId="77777777" w:rsidR="00360381" w:rsidRPr="00432F6F" w:rsidRDefault="00360381" w:rsidP="00360381">
            <w:pPr>
              <w:pStyle w:val="paragraph"/>
              <w:numPr>
                <w:ilvl w:val="0"/>
                <w:numId w:val="44"/>
              </w:numPr>
              <w:spacing w:before="0" w:beforeAutospacing="0" w:after="0" w:afterAutospacing="0"/>
              <w:textAlignment w:val="baseline"/>
              <w:rPr>
                <w:rFonts w:ascii="Arial" w:hAnsi="Arial" w:cs="Arial"/>
                <w:sz w:val="20"/>
                <w:szCs w:val="20"/>
              </w:rPr>
            </w:pPr>
            <w:r w:rsidRPr="00432F6F">
              <w:rPr>
                <w:rStyle w:val="normaltextrun"/>
                <w:rFonts w:ascii="Arial" w:hAnsi="Arial" w:cs="Arial"/>
                <w:sz w:val="20"/>
                <w:szCs w:val="20"/>
              </w:rPr>
              <w:t>stalno in začasno prebivališče, </w:t>
            </w:r>
            <w:r w:rsidRPr="00432F6F">
              <w:rPr>
                <w:rStyle w:val="eop"/>
                <w:rFonts w:ascii="Arial" w:hAnsi="Arial" w:cs="Arial"/>
                <w:sz w:val="20"/>
                <w:szCs w:val="20"/>
              </w:rPr>
              <w:t> </w:t>
            </w:r>
          </w:p>
          <w:p w14:paraId="46140350" w14:textId="77777777" w:rsidR="00360381" w:rsidRPr="00432F6F" w:rsidRDefault="00360381" w:rsidP="00360381">
            <w:pPr>
              <w:pStyle w:val="paragraph"/>
              <w:numPr>
                <w:ilvl w:val="0"/>
                <w:numId w:val="44"/>
              </w:numPr>
              <w:spacing w:before="0" w:beforeAutospacing="0" w:after="0" w:afterAutospacing="0"/>
              <w:textAlignment w:val="baseline"/>
              <w:rPr>
                <w:rFonts w:ascii="Arial" w:hAnsi="Arial" w:cs="Arial"/>
                <w:sz w:val="20"/>
                <w:szCs w:val="20"/>
              </w:rPr>
            </w:pPr>
            <w:r w:rsidRPr="00432F6F">
              <w:rPr>
                <w:rStyle w:val="normaltextrun"/>
                <w:rFonts w:ascii="Arial" w:hAnsi="Arial" w:cs="Arial"/>
                <w:sz w:val="20"/>
                <w:szCs w:val="20"/>
              </w:rPr>
              <w:t>telefonska številka in elektronski naslov,</w:t>
            </w:r>
            <w:r w:rsidRPr="00432F6F">
              <w:rPr>
                <w:rStyle w:val="eop"/>
                <w:rFonts w:ascii="Arial" w:hAnsi="Arial" w:cs="Arial"/>
                <w:sz w:val="20"/>
                <w:szCs w:val="20"/>
              </w:rPr>
              <w:t> </w:t>
            </w:r>
          </w:p>
          <w:p w14:paraId="08CFE7C3" w14:textId="77777777" w:rsidR="00360381" w:rsidRPr="00432F6F" w:rsidRDefault="00360381" w:rsidP="00360381">
            <w:pPr>
              <w:pStyle w:val="paragraph"/>
              <w:numPr>
                <w:ilvl w:val="0"/>
                <w:numId w:val="44"/>
              </w:numPr>
              <w:spacing w:before="0" w:beforeAutospacing="0" w:after="0" w:afterAutospacing="0"/>
              <w:textAlignment w:val="baseline"/>
              <w:rPr>
                <w:rFonts w:ascii="Arial" w:hAnsi="Arial" w:cs="Arial"/>
                <w:sz w:val="20"/>
                <w:szCs w:val="20"/>
              </w:rPr>
            </w:pPr>
            <w:r w:rsidRPr="00432F6F">
              <w:rPr>
                <w:rStyle w:val="normaltextrun"/>
                <w:rFonts w:ascii="Arial" w:hAnsi="Arial" w:cs="Arial"/>
                <w:sz w:val="20"/>
                <w:szCs w:val="20"/>
              </w:rPr>
              <w:t>številka osebnega lista,</w:t>
            </w:r>
            <w:r w:rsidRPr="00432F6F">
              <w:rPr>
                <w:rStyle w:val="eop"/>
                <w:rFonts w:ascii="Arial" w:hAnsi="Arial" w:cs="Arial"/>
                <w:sz w:val="20"/>
                <w:szCs w:val="20"/>
              </w:rPr>
              <w:t> </w:t>
            </w:r>
          </w:p>
          <w:p w14:paraId="2AFAD332" w14:textId="77777777" w:rsidR="00360381" w:rsidRPr="00432F6F" w:rsidRDefault="00360381" w:rsidP="00360381">
            <w:pPr>
              <w:pStyle w:val="paragraph"/>
              <w:numPr>
                <w:ilvl w:val="0"/>
                <w:numId w:val="44"/>
              </w:numPr>
              <w:spacing w:before="0" w:beforeAutospacing="0" w:after="0" w:afterAutospacing="0"/>
              <w:textAlignment w:val="baseline"/>
              <w:rPr>
                <w:rFonts w:ascii="Arial" w:hAnsi="Arial" w:cs="Arial"/>
                <w:sz w:val="20"/>
                <w:szCs w:val="20"/>
              </w:rPr>
            </w:pPr>
            <w:r w:rsidRPr="00432F6F">
              <w:rPr>
                <w:rStyle w:val="normaltextrun"/>
                <w:rFonts w:ascii="Arial" w:hAnsi="Arial" w:cs="Arial"/>
                <w:sz w:val="20"/>
                <w:szCs w:val="20"/>
              </w:rPr>
              <w:t>šolsko leto, </w:t>
            </w:r>
            <w:r w:rsidRPr="00432F6F">
              <w:rPr>
                <w:rStyle w:val="eop"/>
                <w:rFonts w:ascii="Arial" w:hAnsi="Arial" w:cs="Arial"/>
                <w:sz w:val="20"/>
                <w:szCs w:val="20"/>
              </w:rPr>
              <w:t> </w:t>
            </w:r>
          </w:p>
          <w:p w14:paraId="7384F735" w14:textId="77777777" w:rsidR="00360381" w:rsidRPr="00432F6F" w:rsidRDefault="00360381" w:rsidP="00360381">
            <w:pPr>
              <w:pStyle w:val="paragraph"/>
              <w:numPr>
                <w:ilvl w:val="0"/>
                <w:numId w:val="44"/>
              </w:numPr>
              <w:spacing w:before="0" w:beforeAutospacing="0" w:after="0" w:afterAutospacing="0"/>
              <w:textAlignment w:val="baseline"/>
              <w:rPr>
                <w:rFonts w:ascii="Arial" w:hAnsi="Arial" w:cs="Arial"/>
                <w:sz w:val="20"/>
                <w:szCs w:val="20"/>
              </w:rPr>
            </w:pPr>
            <w:r w:rsidRPr="00432F6F">
              <w:rPr>
                <w:rStyle w:val="normaltextrun"/>
                <w:rFonts w:ascii="Arial" w:hAnsi="Arial" w:cs="Arial"/>
                <w:sz w:val="20"/>
                <w:szCs w:val="20"/>
              </w:rPr>
              <w:t>letnik in oddelek, </w:t>
            </w:r>
            <w:r w:rsidRPr="00432F6F">
              <w:rPr>
                <w:rStyle w:val="eop"/>
                <w:rFonts w:ascii="Arial" w:hAnsi="Arial" w:cs="Arial"/>
                <w:sz w:val="20"/>
                <w:szCs w:val="20"/>
              </w:rPr>
              <w:t> </w:t>
            </w:r>
          </w:p>
          <w:p w14:paraId="4F0CA87C" w14:textId="77777777" w:rsidR="00360381" w:rsidRPr="00432F6F" w:rsidRDefault="00360381" w:rsidP="00360381">
            <w:pPr>
              <w:pStyle w:val="paragraph"/>
              <w:numPr>
                <w:ilvl w:val="0"/>
                <w:numId w:val="44"/>
              </w:numPr>
              <w:spacing w:before="0" w:beforeAutospacing="0" w:after="0" w:afterAutospacing="0"/>
              <w:textAlignment w:val="baseline"/>
              <w:rPr>
                <w:rFonts w:ascii="Arial" w:hAnsi="Arial" w:cs="Arial"/>
                <w:sz w:val="20"/>
                <w:szCs w:val="20"/>
              </w:rPr>
            </w:pPr>
            <w:r w:rsidRPr="00432F6F">
              <w:rPr>
                <w:rStyle w:val="normaltextrun"/>
                <w:rFonts w:ascii="Arial" w:hAnsi="Arial" w:cs="Arial"/>
                <w:sz w:val="20"/>
                <w:szCs w:val="20"/>
              </w:rPr>
              <w:t>izostanki v urah,</w:t>
            </w:r>
            <w:r w:rsidRPr="00432F6F">
              <w:rPr>
                <w:rStyle w:val="eop"/>
                <w:rFonts w:ascii="Arial" w:hAnsi="Arial" w:cs="Arial"/>
                <w:sz w:val="20"/>
                <w:szCs w:val="20"/>
              </w:rPr>
              <w:t> </w:t>
            </w:r>
          </w:p>
          <w:p w14:paraId="33A87D2E" w14:textId="77777777" w:rsidR="00360381" w:rsidRPr="00432F6F" w:rsidRDefault="00360381" w:rsidP="00360381">
            <w:pPr>
              <w:pStyle w:val="paragraph"/>
              <w:numPr>
                <w:ilvl w:val="0"/>
                <w:numId w:val="44"/>
              </w:numPr>
              <w:spacing w:before="0" w:beforeAutospacing="0" w:after="0" w:afterAutospacing="0"/>
              <w:textAlignment w:val="baseline"/>
              <w:rPr>
                <w:rFonts w:ascii="Arial" w:hAnsi="Arial" w:cs="Arial"/>
                <w:sz w:val="20"/>
                <w:szCs w:val="20"/>
              </w:rPr>
            </w:pPr>
            <w:r w:rsidRPr="00432F6F">
              <w:rPr>
                <w:rStyle w:val="normaltextrun"/>
                <w:rFonts w:ascii="Arial" w:hAnsi="Arial" w:cs="Arial"/>
                <w:sz w:val="20"/>
                <w:szCs w:val="20"/>
              </w:rPr>
              <w:t>oprostitev sodelovanja dijaka pri pouku posameznih predmetov iz zdravstvenih razlogov (predmet, obdobje oprostitve in nadomestna dejavnost),</w:t>
            </w:r>
            <w:r w:rsidRPr="00432F6F">
              <w:rPr>
                <w:rStyle w:val="eop"/>
                <w:rFonts w:ascii="Arial" w:hAnsi="Arial" w:cs="Arial"/>
                <w:sz w:val="20"/>
                <w:szCs w:val="20"/>
              </w:rPr>
              <w:t> </w:t>
            </w:r>
          </w:p>
          <w:p w14:paraId="61D72946" w14:textId="77777777" w:rsidR="00360381" w:rsidRPr="00432F6F" w:rsidRDefault="00360381" w:rsidP="00360381">
            <w:pPr>
              <w:pStyle w:val="paragraph"/>
              <w:numPr>
                <w:ilvl w:val="0"/>
                <w:numId w:val="44"/>
              </w:numPr>
              <w:spacing w:before="0" w:beforeAutospacing="0" w:after="0" w:afterAutospacing="0"/>
              <w:textAlignment w:val="baseline"/>
              <w:rPr>
                <w:rFonts w:ascii="Arial" w:hAnsi="Arial" w:cs="Arial"/>
                <w:sz w:val="20"/>
                <w:szCs w:val="20"/>
              </w:rPr>
            </w:pPr>
            <w:r w:rsidRPr="00432F6F">
              <w:rPr>
                <w:rStyle w:val="normaltextrun"/>
                <w:rFonts w:ascii="Arial" w:hAnsi="Arial" w:cs="Arial"/>
                <w:sz w:val="20"/>
                <w:szCs w:val="20"/>
              </w:rPr>
              <w:t>podatki o vključenosti v posamezne oblike vzgojno-izobraževalnega dela (</w:t>
            </w:r>
            <w:r w:rsidRPr="00432F6F">
              <w:rPr>
                <w:rStyle w:val="normaltextrun"/>
                <w:rFonts w:ascii="Arial" w:hAnsi="Arial" w:cs="Arial"/>
                <w:color w:val="000000"/>
                <w:sz w:val="20"/>
                <w:szCs w:val="20"/>
              </w:rPr>
              <w:t>obvezne izbirne vsebine, interesne dejavnosti in praktično izobraževanje pri delodajalcu: vsebina, obdobje, število opravljenih ur, izvajalec, podatek ali opravil preizkus praktične usposobljenosti),</w:t>
            </w:r>
            <w:r w:rsidRPr="00432F6F">
              <w:rPr>
                <w:rStyle w:val="eop"/>
                <w:rFonts w:ascii="Arial" w:hAnsi="Arial" w:cs="Arial"/>
                <w:color w:val="000000"/>
                <w:sz w:val="20"/>
                <w:szCs w:val="20"/>
              </w:rPr>
              <w:t> </w:t>
            </w:r>
          </w:p>
          <w:p w14:paraId="16573AEC" w14:textId="77777777" w:rsidR="00360381" w:rsidRPr="00432F6F" w:rsidRDefault="00360381" w:rsidP="00360381">
            <w:pPr>
              <w:pStyle w:val="paragraph"/>
              <w:numPr>
                <w:ilvl w:val="0"/>
                <w:numId w:val="44"/>
              </w:numPr>
              <w:spacing w:before="0" w:beforeAutospacing="0" w:after="0" w:afterAutospacing="0"/>
              <w:textAlignment w:val="baseline"/>
              <w:rPr>
                <w:rFonts w:ascii="Arial" w:hAnsi="Arial" w:cs="Arial"/>
                <w:sz w:val="20"/>
                <w:szCs w:val="20"/>
              </w:rPr>
            </w:pPr>
            <w:r w:rsidRPr="00432F6F">
              <w:rPr>
                <w:rStyle w:val="normaltextrun"/>
                <w:rFonts w:ascii="Arial" w:hAnsi="Arial" w:cs="Arial"/>
                <w:color w:val="000000"/>
                <w:sz w:val="20"/>
                <w:szCs w:val="20"/>
              </w:rPr>
              <w:t>pohvale, nagrade in priznanja dijaka, </w:t>
            </w:r>
            <w:r w:rsidRPr="00432F6F">
              <w:rPr>
                <w:rStyle w:val="eop"/>
                <w:rFonts w:ascii="Arial" w:hAnsi="Arial" w:cs="Arial"/>
                <w:color w:val="000000"/>
                <w:sz w:val="20"/>
                <w:szCs w:val="20"/>
              </w:rPr>
              <w:t> </w:t>
            </w:r>
          </w:p>
          <w:p w14:paraId="2B7C3711" w14:textId="77777777" w:rsidR="00360381" w:rsidRPr="00432F6F" w:rsidRDefault="00360381" w:rsidP="00360381">
            <w:pPr>
              <w:pStyle w:val="paragraph"/>
              <w:numPr>
                <w:ilvl w:val="0"/>
                <w:numId w:val="44"/>
              </w:numPr>
              <w:spacing w:before="0" w:beforeAutospacing="0" w:after="0" w:afterAutospacing="0"/>
              <w:textAlignment w:val="baseline"/>
              <w:rPr>
                <w:rFonts w:ascii="Arial" w:hAnsi="Arial" w:cs="Arial"/>
                <w:sz w:val="20"/>
                <w:szCs w:val="20"/>
              </w:rPr>
            </w:pPr>
            <w:r w:rsidRPr="00432F6F">
              <w:rPr>
                <w:rStyle w:val="normaltextrun"/>
                <w:rFonts w:ascii="Arial" w:hAnsi="Arial" w:cs="Arial"/>
                <w:sz w:val="20"/>
                <w:szCs w:val="20"/>
              </w:rPr>
              <w:t>osebno ime učitelja, ki poučuje v posameznih oblikah vzgojno-izobraževalnega dela, predmet in obdobje poučevanja,</w:t>
            </w:r>
            <w:r w:rsidRPr="00432F6F">
              <w:rPr>
                <w:rStyle w:val="eop"/>
                <w:rFonts w:ascii="Arial" w:hAnsi="Arial" w:cs="Arial"/>
                <w:sz w:val="20"/>
                <w:szCs w:val="20"/>
              </w:rPr>
              <w:t> </w:t>
            </w:r>
          </w:p>
          <w:p w14:paraId="57595E04" w14:textId="77777777" w:rsidR="00360381" w:rsidRPr="00432F6F" w:rsidRDefault="00360381" w:rsidP="00360381">
            <w:pPr>
              <w:pStyle w:val="paragraph"/>
              <w:numPr>
                <w:ilvl w:val="0"/>
                <w:numId w:val="44"/>
              </w:numPr>
              <w:spacing w:before="0" w:beforeAutospacing="0" w:after="0" w:afterAutospacing="0"/>
              <w:textAlignment w:val="baseline"/>
              <w:rPr>
                <w:rFonts w:ascii="Arial" w:hAnsi="Arial" w:cs="Arial"/>
                <w:sz w:val="20"/>
                <w:szCs w:val="20"/>
              </w:rPr>
            </w:pPr>
            <w:r w:rsidRPr="00432F6F">
              <w:rPr>
                <w:rStyle w:val="normaltextrun"/>
                <w:rFonts w:ascii="Arial" w:hAnsi="Arial" w:cs="Arial"/>
                <w:sz w:val="20"/>
                <w:szCs w:val="20"/>
              </w:rPr>
              <w:t>podatki o dnevnem poteku vzgojno-izobraževalnega dela</w:t>
            </w:r>
            <w:r w:rsidRPr="00432F6F">
              <w:rPr>
                <w:rStyle w:val="normaltextrun"/>
                <w:rFonts w:ascii="Arial" w:hAnsi="Arial" w:cs="Arial"/>
                <w:color w:val="0070C0"/>
                <w:sz w:val="20"/>
                <w:szCs w:val="20"/>
              </w:rPr>
              <w:t>,</w:t>
            </w:r>
            <w:r w:rsidRPr="00432F6F">
              <w:rPr>
                <w:rStyle w:val="normaltextrun"/>
                <w:rFonts w:ascii="Arial" w:hAnsi="Arial" w:cs="Arial"/>
                <w:sz w:val="20"/>
                <w:szCs w:val="20"/>
              </w:rPr>
              <w:t> </w:t>
            </w:r>
            <w:r w:rsidRPr="00432F6F">
              <w:rPr>
                <w:rStyle w:val="eop"/>
                <w:rFonts w:ascii="Arial" w:hAnsi="Arial" w:cs="Arial"/>
                <w:sz w:val="20"/>
                <w:szCs w:val="20"/>
              </w:rPr>
              <w:t> </w:t>
            </w:r>
          </w:p>
          <w:p w14:paraId="0116B892" w14:textId="7A3D9A94" w:rsidR="00360381" w:rsidRPr="00FD4540" w:rsidRDefault="00360381" w:rsidP="00FD4540">
            <w:pPr>
              <w:pStyle w:val="paragraph"/>
              <w:numPr>
                <w:ilvl w:val="0"/>
                <w:numId w:val="44"/>
              </w:numPr>
              <w:spacing w:before="0" w:beforeAutospacing="0" w:after="0" w:afterAutospacing="0"/>
              <w:textAlignment w:val="baseline"/>
              <w:rPr>
                <w:rFonts w:ascii="Arial" w:hAnsi="Arial" w:cs="Arial"/>
                <w:sz w:val="20"/>
                <w:szCs w:val="20"/>
              </w:rPr>
            </w:pPr>
            <w:r w:rsidRPr="00432F6F">
              <w:rPr>
                <w:rStyle w:val="normaltextrun"/>
                <w:rFonts w:ascii="Arial" w:hAnsi="Arial" w:cs="Arial"/>
                <w:sz w:val="20"/>
                <w:szCs w:val="20"/>
              </w:rPr>
              <w:t>drugi podatki in dokazila, ki ne pomenijo osebnih podatkov in so potrebni za spremljanje izvajanja srednješolskega izobraževanja.</w:t>
            </w:r>
            <w:r w:rsidRPr="00432F6F">
              <w:rPr>
                <w:rStyle w:val="eop"/>
                <w:rFonts w:ascii="Arial" w:hAnsi="Arial" w:cs="Arial"/>
                <w:sz w:val="20"/>
                <w:szCs w:val="20"/>
              </w:rPr>
              <w:t> </w:t>
            </w:r>
          </w:p>
        </w:tc>
      </w:tr>
      <w:tr w:rsidR="00360381" w:rsidRPr="00A115F6" w14:paraId="067A2607" w14:textId="77777777" w:rsidTr="009C00E1">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03174175" w14:textId="77777777" w:rsidR="00360381" w:rsidRPr="00A115F6" w:rsidRDefault="00360381" w:rsidP="009C00E1">
            <w:pPr>
              <w:rPr>
                <w:rFonts w:cs="Arial"/>
                <w:color w:val="000000"/>
                <w:sz w:val="20"/>
                <w:szCs w:val="20"/>
              </w:rPr>
            </w:pPr>
            <w:r w:rsidRPr="00A115F6">
              <w:rPr>
                <w:rFonts w:cs="Arial"/>
                <w:color w:val="000000"/>
                <w:sz w:val="20"/>
                <w:szCs w:val="20"/>
              </w:rPr>
              <w:t>Rok hrambe:</w:t>
            </w:r>
          </w:p>
        </w:tc>
        <w:tc>
          <w:tcPr>
            <w:tcW w:w="6940" w:type="dxa"/>
            <w:tcBorders>
              <w:top w:val="single" w:sz="4" w:space="0" w:color="auto"/>
              <w:left w:val="single" w:sz="4" w:space="0" w:color="auto"/>
              <w:bottom w:val="single" w:sz="4" w:space="0" w:color="auto"/>
              <w:right w:val="single" w:sz="4" w:space="0" w:color="auto"/>
            </w:tcBorders>
            <w:hideMark/>
          </w:tcPr>
          <w:p w14:paraId="2E36C6EC" w14:textId="77777777" w:rsidR="00360381" w:rsidRPr="00A115F6" w:rsidRDefault="00360381" w:rsidP="009C00E1">
            <w:pPr>
              <w:autoSpaceDE w:val="0"/>
              <w:autoSpaceDN w:val="0"/>
              <w:adjustRightInd w:val="0"/>
              <w:rPr>
                <w:rFonts w:cs="Arial"/>
                <w:sz w:val="20"/>
                <w:szCs w:val="20"/>
              </w:rPr>
            </w:pPr>
            <w:r w:rsidRPr="00A115F6">
              <w:rPr>
                <w:rFonts w:cs="Arial"/>
                <w:sz w:val="20"/>
                <w:szCs w:val="20"/>
              </w:rPr>
              <w:t>T</w:t>
            </w:r>
            <w:r>
              <w:rPr>
                <w:rFonts w:cs="Arial"/>
                <w:sz w:val="20"/>
                <w:szCs w:val="20"/>
              </w:rPr>
              <w:t>r</w:t>
            </w:r>
            <w:r w:rsidRPr="00A115F6">
              <w:rPr>
                <w:rFonts w:cs="Arial"/>
                <w:sz w:val="20"/>
                <w:szCs w:val="20"/>
              </w:rPr>
              <w:t>ajno.</w:t>
            </w:r>
          </w:p>
        </w:tc>
      </w:tr>
      <w:tr w:rsidR="00360381" w:rsidRPr="00A115F6" w14:paraId="6F545B2C" w14:textId="77777777" w:rsidTr="009C00E1">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1711A04E" w14:textId="77777777" w:rsidR="00360381" w:rsidRPr="00A115F6" w:rsidRDefault="00360381" w:rsidP="009C00E1">
            <w:pPr>
              <w:rPr>
                <w:rFonts w:cs="Arial"/>
                <w:bCs/>
                <w:color w:val="000000"/>
                <w:sz w:val="20"/>
                <w:szCs w:val="20"/>
              </w:rPr>
            </w:pPr>
            <w:r w:rsidRPr="00A115F6">
              <w:rPr>
                <w:rFonts w:cs="Arial"/>
                <w:bCs/>
                <w:color w:val="000000"/>
                <w:sz w:val="20"/>
                <w:szCs w:val="20"/>
              </w:rPr>
              <w:t xml:space="preserve">Pravna podlaga: </w:t>
            </w:r>
          </w:p>
        </w:tc>
        <w:tc>
          <w:tcPr>
            <w:tcW w:w="6940" w:type="dxa"/>
            <w:tcBorders>
              <w:top w:val="single" w:sz="4" w:space="0" w:color="auto"/>
              <w:left w:val="single" w:sz="4" w:space="0" w:color="auto"/>
              <w:bottom w:val="single" w:sz="4" w:space="0" w:color="auto"/>
              <w:right w:val="single" w:sz="4" w:space="0" w:color="auto"/>
            </w:tcBorders>
            <w:hideMark/>
          </w:tcPr>
          <w:p w14:paraId="124EAD20" w14:textId="5D1CC7F6" w:rsidR="00360381" w:rsidRPr="00A115F6" w:rsidRDefault="00D93122" w:rsidP="009C00E1">
            <w:pPr>
              <w:spacing w:before="75" w:after="75"/>
              <w:rPr>
                <w:rFonts w:cs="Arial"/>
                <w:sz w:val="20"/>
                <w:szCs w:val="20"/>
              </w:rPr>
            </w:pPr>
            <w:r w:rsidRPr="00D93122">
              <w:rPr>
                <w:rFonts w:cs="Arial"/>
                <w:sz w:val="20"/>
                <w:szCs w:val="20"/>
              </w:rPr>
              <w:t>Zakon o organizaciji in financiranju vzgoje in izobraževanja (Uradni list RS, št. 16/07 – uradno prečiščeno besedilo, 36/08, 58/09, 64/09 – popr., 65/09 – popr., 20/11, 40/12 – ZUJF, 57/12 – ZPCP-2D, 47/15, 46/16, 49/16 – popr., 25/17 – ZVaj, 123/21, 172/21 in 207/21)</w:t>
            </w:r>
          </w:p>
        </w:tc>
      </w:tr>
    </w:tbl>
    <w:p w14:paraId="6566DE16" w14:textId="77777777" w:rsidR="00360381" w:rsidRDefault="00360381">
      <w:pPr>
        <w:spacing w:line="259" w:lineRule="auto"/>
        <w:rPr>
          <w:rFonts w:eastAsiaTheme="majorEastAsia" w:cs="Arial"/>
          <w:b/>
          <w:sz w:val="28"/>
          <w:szCs w:val="28"/>
        </w:rPr>
      </w:pPr>
      <w:r>
        <w:rPr>
          <w:rFonts w:cs="Arial"/>
          <w:b/>
          <w:sz w:val="28"/>
          <w:szCs w:val="28"/>
        </w:rPr>
        <w:br w:type="page"/>
      </w:r>
    </w:p>
    <w:tbl>
      <w:tblPr>
        <w:tblpPr w:leftFromText="141" w:rightFromText="141" w:bottomFromText="160" w:vertAnchor="text" w:horzAnchor="margin" w:tblpYSpec="outsid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2"/>
        <w:gridCol w:w="6940"/>
      </w:tblGrid>
      <w:tr w:rsidR="00360381" w:rsidRPr="00104041" w14:paraId="4F077AB3" w14:textId="77777777" w:rsidTr="00892BEE">
        <w:trPr>
          <w:trHeight w:val="416"/>
        </w:trPr>
        <w:tc>
          <w:tcPr>
            <w:tcW w:w="9062" w:type="dxa"/>
            <w:gridSpan w:val="2"/>
            <w:tcBorders>
              <w:top w:val="single" w:sz="4" w:space="0" w:color="auto"/>
              <w:left w:val="single" w:sz="4" w:space="0" w:color="auto"/>
              <w:bottom w:val="single" w:sz="4" w:space="0" w:color="auto"/>
              <w:right w:val="single" w:sz="4" w:space="0" w:color="auto"/>
            </w:tcBorders>
            <w:shd w:val="clear" w:color="auto" w:fill="E6E6E6"/>
            <w:hideMark/>
          </w:tcPr>
          <w:p w14:paraId="649BFB60" w14:textId="05A9ACFF" w:rsidR="00360381" w:rsidRPr="007C38C5" w:rsidRDefault="00360381" w:rsidP="00892BEE">
            <w:pPr>
              <w:pStyle w:val="Naslov3"/>
              <w:spacing w:before="0" w:after="0"/>
            </w:pPr>
            <w:bookmarkStart w:id="219" w:name="_Toc99619909"/>
            <w:r w:rsidRPr="00892BEE">
              <w:lastRenderedPageBreak/>
              <w:t>Evidenca izdanih dokumentov o končanem izobraževanju dijaka</w:t>
            </w:r>
            <w:bookmarkEnd w:id="219"/>
          </w:p>
        </w:tc>
      </w:tr>
      <w:tr w:rsidR="00360381" w:rsidRPr="00A115F6" w14:paraId="1CECF6CE" w14:textId="77777777" w:rsidTr="009C00E1">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6CFB0349" w14:textId="77777777" w:rsidR="00360381" w:rsidRPr="00A115F6" w:rsidRDefault="00360381" w:rsidP="009C00E1">
            <w:pPr>
              <w:rPr>
                <w:rFonts w:cs="Arial"/>
                <w:color w:val="000000"/>
                <w:sz w:val="20"/>
                <w:szCs w:val="20"/>
              </w:rPr>
            </w:pPr>
            <w:r w:rsidRPr="00A115F6">
              <w:rPr>
                <w:rFonts w:cs="Arial"/>
                <w:color w:val="000000"/>
                <w:sz w:val="20"/>
                <w:szCs w:val="20"/>
              </w:rPr>
              <w:t>Področje(-a):</w:t>
            </w:r>
          </w:p>
        </w:tc>
        <w:tc>
          <w:tcPr>
            <w:tcW w:w="6940" w:type="dxa"/>
            <w:tcBorders>
              <w:top w:val="single" w:sz="4" w:space="0" w:color="auto"/>
              <w:left w:val="single" w:sz="4" w:space="0" w:color="auto"/>
              <w:bottom w:val="single" w:sz="4" w:space="0" w:color="auto"/>
              <w:right w:val="single" w:sz="4" w:space="0" w:color="auto"/>
            </w:tcBorders>
            <w:hideMark/>
          </w:tcPr>
          <w:p w14:paraId="74B9F4B0" w14:textId="77777777" w:rsidR="00360381" w:rsidRPr="00A115F6" w:rsidRDefault="00360381" w:rsidP="009C00E1">
            <w:pPr>
              <w:rPr>
                <w:rFonts w:cs="Arial"/>
                <w:sz w:val="20"/>
                <w:szCs w:val="20"/>
              </w:rPr>
            </w:pPr>
            <w:r w:rsidRPr="00A115F6">
              <w:rPr>
                <w:rFonts w:cs="Arial"/>
                <w:sz w:val="20"/>
                <w:szCs w:val="20"/>
              </w:rPr>
              <w:t>Srednješolsko izobraževanje</w:t>
            </w:r>
          </w:p>
        </w:tc>
      </w:tr>
      <w:tr w:rsidR="00360381" w:rsidRPr="00D12009" w14:paraId="7DDA0411" w14:textId="77777777" w:rsidTr="009C00E1">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25E4A079" w14:textId="3852790E" w:rsidR="00360381" w:rsidRPr="00A115F6" w:rsidRDefault="00420473" w:rsidP="009C00E1">
            <w:pPr>
              <w:rPr>
                <w:rFonts w:cs="Arial"/>
                <w:color w:val="000000"/>
                <w:sz w:val="20"/>
                <w:szCs w:val="20"/>
              </w:rPr>
            </w:pPr>
            <w:r>
              <w:rPr>
                <w:rFonts w:cs="Arial"/>
                <w:color w:val="000000"/>
                <w:sz w:val="20"/>
                <w:szCs w:val="20"/>
              </w:rPr>
              <w:t>Naziv zbirke:</w:t>
            </w:r>
          </w:p>
        </w:tc>
        <w:tc>
          <w:tcPr>
            <w:tcW w:w="6940" w:type="dxa"/>
            <w:tcBorders>
              <w:top w:val="single" w:sz="4" w:space="0" w:color="auto"/>
              <w:left w:val="single" w:sz="4" w:space="0" w:color="auto"/>
              <w:bottom w:val="single" w:sz="4" w:space="0" w:color="auto"/>
              <w:right w:val="single" w:sz="4" w:space="0" w:color="auto"/>
            </w:tcBorders>
            <w:hideMark/>
          </w:tcPr>
          <w:p w14:paraId="1D025740" w14:textId="7999B8E2" w:rsidR="00360381" w:rsidRPr="00BC29FD" w:rsidRDefault="00360381" w:rsidP="009C00E1">
            <w:pPr>
              <w:rPr>
                <w:rFonts w:cs="Arial"/>
                <w:b/>
                <w:sz w:val="20"/>
                <w:szCs w:val="20"/>
              </w:rPr>
            </w:pPr>
            <w:r>
              <w:rPr>
                <w:rFonts w:cs="Arial"/>
                <w:b/>
                <w:sz w:val="20"/>
                <w:szCs w:val="20"/>
              </w:rPr>
              <w:t>E</w:t>
            </w:r>
            <w:r w:rsidRPr="00432F6F">
              <w:rPr>
                <w:rFonts w:cs="Arial"/>
                <w:b/>
                <w:sz w:val="20"/>
                <w:szCs w:val="20"/>
              </w:rPr>
              <w:t>videnca</w:t>
            </w:r>
            <w:r>
              <w:rPr>
                <w:rFonts w:cs="Arial"/>
                <w:b/>
                <w:sz w:val="20"/>
                <w:szCs w:val="20"/>
              </w:rPr>
              <w:t xml:space="preserve"> i</w:t>
            </w:r>
            <w:r w:rsidRPr="00432F6F">
              <w:rPr>
                <w:rFonts w:cs="Arial"/>
                <w:b/>
                <w:sz w:val="20"/>
                <w:szCs w:val="20"/>
              </w:rPr>
              <w:t>zdanih dokumentov o končanem izobraževanju</w:t>
            </w:r>
            <w:r>
              <w:rPr>
                <w:rFonts w:cs="Arial"/>
                <w:b/>
                <w:sz w:val="20"/>
                <w:szCs w:val="20"/>
              </w:rPr>
              <w:t xml:space="preserve"> dijaka</w:t>
            </w:r>
          </w:p>
        </w:tc>
      </w:tr>
      <w:tr w:rsidR="00360381" w:rsidRPr="00A115F6" w14:paraId="585B1CBB" w14:textId="77777777" w:rsidTr="009C00E1">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504A7A83" w14:textId="0BB7143A" w:rsidR="00360381" w:rsidRPr="00420473" w:rsidRDefault="00420473" w:rsidP="009C00E1">
            <w:pPr>
              <w:rPr>
                <w:rFonts w:cs="Arial"/>
                <w:bCs/>
                <w:color w:val="000000"/>
                <w:sz w:val="20"/>
                <w:szCs w:val="20"/>
              </w:rPr>
            </w:pPr>
            <w:r>
              <w:rPr>
                <w:rFonts w:cs="Arial"/>
                <w:bCs/>
                <w:color w:val="000000"/>
                <w:sz w:val="20"/>
                <w:szCs w:val="20"/>
              </w:rPr>
              <w:t xml:space="preserve">Kategorije </w:t>
            </w:r>
            <w:r w:rsidR="00360381" w:rsidRPr="00A115F6">
              <w:rPr>
                <w:rFonts w:cs="Arial"/>
                <w:bCs/>
                <w:color w:val="000000"/>
                <w:sz w:val="20"/>
                <w:szCs w:val="20"/>
              </w:rPr>
              <w:t>posameznikov na katere se nanašajo osebni podatki v zbirki:</w:t>
            </w:r>
          </w:p>
        </w:tc>
        <w:tc>
          <w:tcPr>
            <w:tcW w:w="6940" w:type="dxa"/>
            <w:tcBorders>
              <w:top w:val="single" w:sz="4" w:space="0" w:color="auto"/>
              <w:left w:val="single" w:sz="4" w:space="0" w:color="auto"/>
              <w:bottom w:val="single" w:sz="4" w:space="0" w:color="auto"/>
              <w:right w:val="single" w:sz="4" w:space="0" w:color="auto"/>
            </w:tcBorders>
            <w:hideMark/>
          </w:tcPr>
          <w:p w14:paraId="544AE5B4" w14:textId="77777777" w:rsidR="00360381" w:rsidRPr="00A115F6" w:rsidRDefault="00360381" w:rsidP="009C00E1">
            <w:pPr>
              <w:spacing w:before="75" w:after="75"/>
              <w:rPr>
                <w:rFonts w:cs="Arial"/>
                <w:sz w:val="20"/>
                <w:szCs w:val="20"/>
              </w:rPr>
            </w:pPr>
            <w:r w:rsidRPr="00A115F6">
              <w:rPr>
                <w:rFonts w:cs="Arial"/>
                <w:sz w:val="20"/>
                <w:szCs w:val="20"/>
              </w:rPr>
              <w:t>Vpisani dijaki.</w:t>
            </w:r>
          </w:p>
        </w:tc>
      </w:tr>
      <w:tr w:rsidR="00360381" w:rsidRPr="00A115F6" w14:paraId="225DDB0F" w14:textId="77777777" w:rsidTr="009C00E1">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3A6A12D1" w14:textId="77777777" w:rsidR="00360381" w:rsidRPr="00A115F6" w:rsidRDefault="00360381" w:rsidP="009C00E1">
            <w:pPr>
              <w:rPr>
                <w:rFonts w:cs="Arial"/>
                <w:bCs/>
                <w:color w:val="000000"/>
                <w:sz w:val="20"/>
                <w:szCs w:val="20"/>
              </w:rPr>
            </w:pPr>
            <w:r w:rsidRPr="00A115F6">
              <w:rPr>
                <w:rFonts w:cs="Arial"/>
                <w:bCs/>
                <w:sz w:val="20"/>
                <w:szCs w:val="20"/>
              </w:rPr>
              <w:t>Uporabniki zbirke</w:t>
            </w:r>
          </w:p>
        </w:tc>
        <w:tc>
          <w:tcPr>
            <w:tcW w:w="6940" w:type="dxa"/>
            <w:tcBorders>
              <w:top w:val="single" w:sz="4" w:space="0" w:color="auto"/>
              <w:left w:val="single" w:sz="4" w:space="0" w:color="auto"/>
              <w:bottom w:val="single" w:sz="4" w:space="0" w:color="auto"/>
              <w:right w:val="single" w:sz="4" w:space="0" w:color="auto"/>
            </w:tcBorders>
            <w:hideMark/>
          </w:tcPr>
          <w:p w14:paraId="1260B073" w14:textId="2E6BC25C" w:rsidR="00360381" w:rsidRPr="00A115F6" w:rsidRDefault="00BC29FD" w:rsidP="009C00E1">
            <w:pPr>
              <w:rPr>
                <w:rFonts w:cs="Arial"/>
                <w:sz w:val="20"/>
                <w:szCs w:val="20"/>
              </w:rPr>
            </w:pPr>
            <w:r>
              <w:rPr>
                <w:rFonts w:cs="Arial"/>
                <w:sz w:val="20"/>
                <w:szCs w:val="20"/>
              </w:rPr>
              <w:t xml:space="preserve">Pooblaščeni delavci VIZ </w:t>
            </w:r>
            <w:r w:rsidR="00360381" w:rsidRPr="00A115F6">
              <w:rPr>
                <w:rFonts w:cs="Arial"/>
                <w:sz w:val="20"/>
                <w:szCs w:val="20"/>
              </w:rPr>
              <w:t>za svoje udeležence vzgoje in izobraževanja.</w:t>
            </w:r>
          </w:p>
        </w:tc>
      </w:tr>
      <w:tr w:rsidR="00360381" w:rsidRPr="00A115F6" w14:paraId="5695933E" w14:textId="77777777" w:rsidTr="009C00E1">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05A99988" w14:textId="77777777" w:rsidR="00360381" w:rsidRPr="00A115F6" w:rsidRDefault="00360381" w:rsidP="009C00E1">
            <w:pPr>
              <w:rPr>
                <w:rFonts w:cs="Arial"/>
                <w:color w:val="000000"/>
                <w:sz w:val="20"/>
                <w:szCs w:val="20"/>
              </w:rPr>
            </w:pPr>
            <w:r w:rsidRPr="00A115F6">
              <w:rPr>
                <w:rFonts w:cs="Arial"/>
                <w:bCs/>
                <w:color w:val="000000"/>
                <w:sz w:val="20"/>
                <w:szCs w:val="20"/>
              </w:rPr>
              <w:t>Vrste osebnih podatkov v zbirki:</w:t>
            </w:r>
          </w:p>
        </w:tc>
        <w:tc>
          <w:tcPr>
            <w:tcW w:w="6940" w:type="dxa"/>
            <w:tcBorders>
              <w:top w:val="single" w:sz="4" w:space="0" w:color="auto"/>
              <w:left w:val="single" w:sz="4" w:space="0" w:color="auto"/>
              <w:bottom w:val="single" w:sz="4" w:space="0" w:color="auto"/>
              <w:right w:val="single" w:sz="4" w:space="0" w:color="auto"/>
            </w:tcBorders>
            <w:hideMark/>
          </w:tcPr>
          <w:p w14:paraId="5673AA08" w14:textId="77777777" w:rsidR="00360381" w:rsidRPr="00432F6F" w:rsidRDefault="00360381" w:rsidP="00360381">
            <w:pPr>
              <w:pStyle w:val="paragraph"/>
              <w:numPr>
                <w:ilvl w:val="0"/>
                <w:numId w:val="45"/>
              </w:numPr>
              <w:spacing w:before="0" w:beforeAutospacing="0" w:after="0" w:afterAutospacing="0"/>
              <w:jc w:val="both"/>
              <w:textAlignment w:val="baseline"/>
              <w:rPr>
                <w:rFonts w:ascii="Arial" w:hAnsi="Arial" w:cs="Arial"/>
                <w:sz w:val="20"/>
                <w:szCs w:val="20"/>
              </w:rPr>
            </w:pPr>
            <w:r w:rsidRPr="00432F6F">
              <w:rPr>
                <w:rStyle w:val="normaltextrun"/>
                <w:rFonts w:ascii="Arial" w:hAnsi="Arial" w:cs="Arial"/>
                <w:color w:val="000000"/>
                <w:sz w:val="20"/>
                <w:szCs w:val="20"/>
              </w:rPr>
              <w:t>ime in naslov sedeža vzgojno-izobraževalnega zavoda, </w:t>
            </w:r>
            <w:r w:rsidRPr="00432F6F">
              <w:rPr>
                <w:rStyle w:val="eop"/>
                <w:rFonts w:ascii="Arial" w:hAnsi="Arial" w:cs="Arial"/>
                <w:color w:val="000000"/>
                <w:sz w:val="20"/>
                <w:szCs w:val="20"/>
              </w:rPr>
              <w:t> </w:t>
            </w:r>
          </w:p>
          <w:p w14:paraId="2E4ED484" w14:textId="77777777" w:rsidR="00360381" w:rsidRPr="00432F6F" w:rsidRDefault="00360381" w:rsidP="00360381">
            <w:pPr>
              <w:pStyle w:val="paragraph"/>
              <w:numPr>
                <w:ilvl w:val="0"/>
                <w:numId w:val="45"/>
              </w:numPr>
              <w:spacing w:before="0" w:beforeAutospacing="0" w:after="0" w:afterAutospacing="0"/>
              <w:textAlignment w:val="baseline"/>
              <w:rPr>
                <w:rFonts w:ascii="Arial" w:hAnsi="Arial" w:cs="Arial"/>
                <w:sz w:val="20"/>
                <w:szCs w:val="20"/>
              </w:rPr>
            </w:pPr>
            <w:r w:rsidRPr="00432F6F">
              <w:rPr>
                <w:rStyle w:val="normaltextrun"/>
                <w:rFonts w:ascii="Arial" w:hAnsi="Arial" w:cs="Arial"/>
                <w:color w:val="000000"/>
                <w:sz w:val="20"/>
                <w:szCs w:val="20"/>
              </w:rPr>
              <w:t>vrsta in ime izobraževalnega programa ter naziv poklicne ali strokovne izobrazbe, </w:t>
            </w:r>
            <w:r w:rsidRPr="00432F6F">
              <w:rPr>
                <w:rStyle w:val="normaltextrun"/>
                <w:rFonts w:ascii="Arial" w:hAnsi="Arial" w:cs="Arial"/>
                <w:sz w:val="20"/>
                <w:szCs w:val="20"/>
              </w:rPr>
              <w:t> </w:t>
            </w:r>
            <w:r w:rsidRPr="00432F6F">
              <w:rPr>
                <w:rStyle w:val="eop"/>
                <w:rFonts w:ascii="Arial" w:hAnsi="Arial" w:cs="Arial"/>
                <w:sz w:val="20"/>
                <w:szCs w:val="20"/>
              </w:rPr>
              <w:t> </w:t>
            </w:r>
          </w:p>
          <w:p w14:paraId="213B9D1A" w14:textId="77777777" w:rsidR="00360381" w:rsidRPr="00432F6F" w:rsidRDefault="00360381" w:rsidP="00360381">
            <w:pPr>
              <w:pStyle w:val="paragraph"/>
              <w:numPr>
                <w:ilvl w:val="0"/>
                <w:numId w:val="45"/>
              </w:numPr>
              <w:spacing w:before="0" w:beforeAutospacing="0" w:after="0" w:afterAutospacing="0"/>
              <w:jc w:val="both"/>
              <w:textAlignment w:val="baseline"/>
              <w:rPr>
                <w:rFonts w:ascii="Arial" w:hAnsi="Arial" w:cs="Arial"/>
                <w:sz w:val="20"/>
                <w:szCs w:val="20"/>
              </w:rPr>
            </w:pPr>
            <w:r w:rsidRPr="00432F6F">
              <w:rPr>
                <w:rStyle w:val="normaltextrun"/>
                <w:rFonts w:ascii="Arial" w:hAnsi="Arial" w:cs="Arial"/>
                <w:sz w:val="20"/>
                <w:szCs w:val="20"/>
              </w:rPr>
              <w:t>osebno ime dijaka,  </w:t>
            </w:r>
            <w:r w:rsidRPr="00432F6F">
              <w:rPr>
                <w:rStyle w:val="eop"/>
                <w:rFonts w:ascii="Arial" w:hAnsi="Arial" w:cs="Arial"/>
                <w:sz w:val="20"/>
                <w:szCs w:val="20"/>
              </w:rPr>
              <w:t> </w:t>
            </w:r>
          </w:p>
          <w:p w14:paraId="0706BD6C" w14:textId="77777777" w:rsidR="00360381" w:rsidRPr="00432F6F" w:rsidRDefault="00360381" w:rsidP="00360381">
            <w:pPr>
              <w:pStyle w:val="paragraph"/>
              <w:numPr>
                <w:ilvl w:val="0"/>
                <w:numId w:val="45"/>
              </w:numPr>
              <w:spacing w:before="0" w:beforeAutospacing="0" w:after="0" w:afterAutospacing="0"/>
              <w:jc w:val="both"/>
              <w:textAlignment w:val="baseline"/>
              <w:rPr>
                <w:rFonts w:ascii="Arial" w:hAnsi="Arial" w:cs="Arial"/>
                <w:sz w:val="20"/>
                <w:szCs w:val="20"/>
              </w:rPr>
            </w:pPr>
            <w:r w:rsidRPr="00432F6F">
              <w:rPr>
                <w:rStyle w:val="normaltextrun"/>
                <w:rFonts w:ascii="Arial" w:hAnsi="Arial" w:cs="Arial"/>
                <w:sz w:val="20"/>
                <w:szCs w:val="20"/>
              </w:rPr>
              <w:t>enotna matična številka občana, </w:t>
            </w:r>
            <w:r w:rsidRPr="00432F6F">
              <w:rPr>
                <w:rStyle w:val="eop"/>
                <w:rFonts w:ascii="Arial" w:hAnsi="Arial" w:cs="Arial"/>
                <w:sz w:val="20"/>
                <w:szCs w:val="20"/>
              </w:rPr>
              <w:t> </w:t>
            </w:r>
          </w:p>
          <w:p w14:paraId="289D9CF2" w14:textId="77777777" w:rsidR="00360381" w:rsidRPr="00432F6F" w:rsidRDefault="00360381" w:rsidP="00360381">
            <w:pPr>
              <w:pStyle w:val="paragraph"/>
              <w:numPr>
                <w:ilvl w:val="0"/>
                <w:numId w:val="45"/>
              </w:numPr>
              <w:spacing w:before="0" w:beforeAutospacing="0" w:after="0" w:afterAutospacing="0"/>
              <w:jc w:val="both"/>
              <w:textAlignment w:val="baseline"/>
              <w:rPr>
                <w:rFonts w:ascii="Arial" w:hAnsi="Arial" w:cs="Arial"/>
                <w:sz w:val="20"/>
                <w:szCs w:val="20"/>
              </w:rPr>
            </w:pPr>
            <w:r w:rsidRPr="00432F6F">
              <w:rPr>
                <w:rStyle w:val="normaltextrun"/>
                <w:rFonts w:ascii="Arial" w:hAnsi="Arial" w:cs="Arial"/>
                <w:sz w:val="20"/>
                <w:szCs w:val="20"/>
              </w:rPr>
              <w:t>spol, </w:t>
            </w:r>
            <w:r w:rsidRPr="00432F6F">
              <w:rPr>
                <w:rStyle w:val="eop"/>
                <w:rFonts w:ascii="Arial" w:hAnsi="Arial" w:cs="Arial"/>
                <w:sz w:val="20"/>
                <w:szCs w:val="20"/>
              </w:rPr>
              <w:t> </w:t>
            </w:r>
          </w:p>
          <w:p w14:paraId="419AB90B" w14:textId="77777777" w:rsidR="00360381" w:rsidRPr="00432F6F" w:rsidRDefault="00360381" w:rsidP="00360381">
            <w:pPr>
              <w:pStyle w:val="paragraph"/>
              <w:numPr>
                <w:ilvl w:val="0"/>
                <w:numId w:val="45"/>
              </w:numPr>
              <w:spacing w:before="0" w:beforeAutospacing="0" w:after="0" w:afterAutospacing="0"/>
              <w:jc w:val="both"/>
              <w:textAlignment w:val="baseline"/>
              <w:rPr>
                <w:rFonts w:ascii="Arial" w:hAnsi="Arial" w:cs="Arial"/>
                <w:sz w:val="20"/>
                <w:szCs w:val="20"/>
              </w:rPr>
            </w:pPr>
            <w:r w:rsidRPr="00432F6F">
              <w:rPr>
                <w:rStyle w:val="normaltextrun"/>
                <w:rFonts w:ascii="Arial" w:hAnsi="Arial" w:cs="Arial"/>
                <w:sz w:val="20"/>
                <w:szCs w:val="20"/>
              </w:rPr>
              <w:t>datum, kraj, občina in država rojstva,</w:t>
            </w:r>
            <w:r w:rsidRPr="00432F6F">
              <w:rPr>
                <w:rStyle w:val="eop"/>
                <w:rFonts w:ascii="Arial" w:hAnsi="Arial" w:cs="Arial"/>
                <w:sz w:val="20"/>
                <w:szCs w:val="20"/>
              </w:rPr>
              <w:t> </w:t>
            </w:r>
          </w:p>
          <w:p w14:paraId="67B9BF9F" w14:textId="77777777" w:rsidR="00360381" w:rsidRPr="00432F6F" w:rsidRDefault="00360381" w:rsidP="00360381">
            <w:pPr>
              <w:pStyle w:val="paragraph"/>
              <w:numPr>
                <w:ilvl w:val="0"/>
                <w:numId w:val="45"/>
              </w:numPr>
              <w:spacing w:before="0" w:beforeAutospacing="0" w:after="0" w:afterAutospacing="0"/>
              <w:jc w:val="both"/>
              <w:textAlignment w:val="baseline"/>
              <w:rPr>
                <w:rFonts w:ascii="Arial" w:hAnsi="Arial" w:cs="Arial"/>
                <w:sz w:val="20"/>
                <w:szCs w:val="20"/>
              </w:rPr>
            </w:pPr>
            <w:r w:rsidRPr="00432F6F">
              <w:rPr>
                <w:rStyle w:val="normaltextrun"/>
                <w:rFonts w:ascii="Arial" w:hAnsi="Arial" w:cs="Arial"/>
                <w:sz w:val="20"/>
                <w:szCs w:val="20"/>
              </w:rPr>
              <w:t>stalno in začasno prebivališče,</w:t>
            </w:r>
            <w:r w:rsidRPr="00432F6F">
              <w:rPr>
                <w:rStyle w:val="eop"/>
                <w:rFonts w:ascii="Arial" w:hAnsi="Arial" w:cs="Arial"/>
                <w:sz w:val="20"/>
                <w:szCs w:val="20"/>
              </w:rPr>
              <w:t> </w:t>
            </w:r>
          </w:p>
          <w:p w14:paraId="5BF934CA" w14:textId="77777777" w:rsidR="00360381" w:rsidRPr="00432F6F" w:rsidRDefault="00360381" w:rsidP="00360381">
            <w:pPr>
              <w:pStyle w:val="paragraph"/>
              <w:numPr>
                <w:ilvl w:val="0"/>
                <w:numId w:val="45"/>
              </w:numPr>
              <w:spacing w:before="0" w:beforeAutospacing="0" w:after="0" w:afterAutospacing="0"/>
              <w:jc w:val="both"/>
              <w:textAlignment w:val="baseline"/>
              <w:rPr>
                <w:rFonts w:ascii="Arial" w:hAnsi="Arial" w:cs="Arial"/>
                <w:sz w:val="20"/>
                <w:szCs w:val="20"/>
              </w:rPr>
            </w:pPr>
            <w:r w:rsidRPr="00432F6F">
              <w:rPr>
                <w:rStyle w:val="normaltextrun"/>
                <w:rFonts w:ascii="Arial" w:hAnsi="Arial" w:cs="Arial"/>
                <w:sz w:val="20"/>
                <w:szCs w:val="20"/>
              </w:rPr>
              <w:t>številka osebnega lista,</w:t>
            </w:r>
            <w:r w:rsidRPr="00432F6F">
              <w:rPr>
                <w:rStyle w:val="eop"/>
                <w:rFonts w:ascii="Arial" w:hAnsi="Arial" w:cs="Arial"/>
                <w:sz w:val="20"/>
                <w:szCs w:val="20"/>
              </w:rPr>
              <w:t> </w:t>
            </w:r>
          </w:p>
          <w:p w14:paraId="026B1728" w14:textId="77777777" w:rsidR="00360381" w:rsidRPr="00432F6F" w:rsidRDefault="00360381" w:rsidP="00360381">
            <w:pPr>
              <w:pStyle w:val="paragraph"/>
              <w:numPr>
                <w:ilvl w:val="0"/>
                <w:numId w:val="45"/>
              </w:numPr>
              <w:spacing w:before="0" w:beforeAutospacing="0" w:after="0" w:afterAutospacing="0"/>
              <w:jc w:val="both"/>
              <w:textAlignment w:val="baseline"/>
              <w:rPr>
                <w:rFonts w:ascii="Arial" w:hAnsi="Arial" w:cs="Arial"/>
                <w:sz w:val="20"/>
                <w:szCs w:val="20"/>
              </w:rPr>
            </w:pPr>
            <w:r w:rsidRPr="00432F6F">
              <w:rPr>
                <w:rStyle w:val="normaltextrun"/>
                <w:rFonts w:ascii="Arial" w:hAnsi="Arial" w:cs="Arial"/>
                <w:sz w:val="20"/>
                <w:szCs w:val="20"/>
              </w:rPr>
              <w:t>podatki o predhodno pridobljeni izobrazbi (ime in naslov sedeža šole, vrsta in ime izobraževalnega programa ter naziv poklicne/strokovne izobrazbe),</w:t>
            </w:r>
            <w:r w:rsidRPr="00432F6F">
              <w:rPr>
                <w:rStyle w:val="eop"/>
                <w:rFonts w:ascii="Arial" w:hAnsi="Arial" w:cs="Arial"/>
                <w:sz w:val="20"/>
                <w:szCs w:val="20"/>
              </w:rPr>
              <w:t> </w:t>
            </w:r>
          </w:p>
          <w:p w14:paraId="616410FA" w14:textId="77777777" w:rsidR="00360381" w:rsidRPr="00432F6F" w:rsidRDefault="00360381" w:rsidP="00360381">
            <w:pPr>
              <w:pStyle w:val="paragraph"/>
              <w:numPr>
                <w:ilvl w:val="0"/>
                <w:numId w:val="45"/>
              </w:numPr>
              <w:spacing w:before="0" w:beforeAutospacing="0" w:after="0" w:afterAutospacing="0"/>
              <w:jc w:val="both"/>
              <w:textAlignment w:val="baseline"/>
              <w:rPr>
                <w:rFonts w:ascii="Arial" w:hAnsi="Arial" w:cs="Arial"/>
                <w:sz w:val="20"/>
                <w:szCs w:val="20"/>
              </w:rPr>
            </w:pPr>
            <w:r w:rsidRPr="00432F6F">
              <w:rPr>
                <w:rStyle w:val="normaltextrun"/>
                <w:rFonts w:ascii="Arial" w:hAnsi="Arial" w:cs="Arial"/>
                <w:sz w:val="20"/>
                <w:szCs w:val="20"/>
              </w:rPr>
              <w:t>zaključne ocene pri posameznih predmetih,</w:t>
            </w:r>
            <w:r w:rsidRPr="00432F6F">
              <w:rPr>
                <w:rStyle w:val="eop"/>
                <w:rFonts w:ascii="Arial" w:hAnsi="Arial" w:cs="Arial"/>
                <w:sz w:val="20"/>
                <w:szCs w:val="20"/>
              </w:rPr>
              <w:t> </w:t>
            </w:r>
          </w:p>
          <w:p w14:paraId="56EC308C" w14:textId="77777777" w:rsidR="00360381" w:rsidRPr="00432F6F" w:rsidRDefault="00360381" w:rsidP="00360381">
            <w:pPr>
              <w:pStyle w:val="paragraph"/>
              <w:numPr>
                <w:ilvl w:val="0"/>
                <w:numId w:val="45"/>
              </w:numPr>
              <w:spacing w:before="0" w:beforeAutospacing="0" w:after="0" w:afterAutospacing="0"/>
              <w:jc w:val="both"/>
              <w:textAlignment w:val="baseline"/>
              <w:rPr>
                <w:rFonts w:ascii="Arial" w:hAnsi="Arial" w:cs="Arial"/>
                <w:sz w:val="20"/>
                <w:szCs w:val="20"/>
              </w:rPr>
            </w:pPr>
            <w:r w:rsidRPr="00432F6F">
              <w:rPr>
                <w:rStyle w:val="normaltextrun"/>
                <w:rFonts w:ascii="Arial" w:hAnsi="Arial" w:cs="Arial"/>
                <w:sz w:val="20"/>
                <w:szCs w:val="20"/>
              </w:rPr>
              <w:t>podatki o splošnem učnem uspehu,</w:t>
            </w:r>
            <w:r w:rsidRPr="00432F6F">
              <w:rPr>
                <w:rStyle w:val="eop"/>
                <w:rFonts w:ascii="Arial" w:hAnsi="Arial" w:cs="Arial"/>
                <w:sz w:val="20"/>
                <w:szCs w:val="20"/>
              </w:rPr>
              <w:t> </w:t>
            </w:r>
          </w:p>
          <w:p w14:paraId="3E0F40A7" w14:textId="77777777" w:rsidR="00360381" w:rsidRPr="00432F6F" w:rsidRDefault="00360381" w:rsidP="00360381">
            <w:pPr>
              <w:pStyle w:val="paragraph"/>
              <w:numPr>
                <w:ilvl w:val="0"/>
                <w:numId w:val="45"/>
              </w:numPr>
              <w:spacing w:before="0" w:beforeAutospacing="0" w:after="0" w:afterAutospacing="0"/>
              <w:jc w:val="both"/>
              <w:textAlignment w:val="baseline"/>
              <w:rPr>
                <w:rFonts w:ascii="Arial" w:hAnsi="Arial" w:cs="Arial"/>
                <w:sz w:val="20"/>
                <w:szCs w:val="20"/>
              </w:rPr>
            </w:pPr>
            <w:r w:rsidRPr="00432F6F">
              <w:rPr>
                <w:rStyle w:val="normaltextrun"/>
                <w:rFonts w:ascii="Arial" w:hAnsi="Arial" w:cs="Arial"/>
                <w:sz w:val="20"/>
                <w:szCs w:val="20"/>
              </w:rPr>
              <w:t>podatki o opravljenih izpitih (vrsta izpita, letnik, predmet, dosežena ocena, datum),</w:t>
            </w:r>
            <w:r w:rsidRPr="00432F6F">
              <w:rPr>
                <w:rStyle w:val="eop"/>
                <w:rFonts w:ascii="Arial" w:hAnsi="Arial" w:cs="Arial"/>
                <w:sz w:val="20"/>
                <w:szCs w:val="20"/>
              </w:rPr>
              <w:t> </w:t>
            </w:r>
          </w:p>
          <w:p w14:paraId="6A301FAE" w14:textId="77777777" w:rsidR="00360381" w:rsidRPr="00432F6F" w:rsidRDefault="00360381" w:rsidP="00360381">
            <w:pPr>
              <w:pStyle w:val="paragraph"/>
              <w:numPr>
                <w:ilvl w:val="0"/>
                <w:numId w:val="45"/>
              </w:numPr>
              <w:spacing w:before="0" w:beforeAutospacing="0" w:after="0" w:afterAutospacing="0"/>
              <w:jc w:val="both"/>
              <w:textAlignment w:val="baseline"/>
              <w:rPr>
                <w:rFonts w:ascii="Arial" w:hAnsi="Arial" w:cs="Arial"/>
                <w:sz w:val="20"/>
                <w:szCs w:val="20"/>
              </w:rPr>
            </w:pPr>
            <w:r w:rsidRPr="00432F6F">
              <w:rPr>
                <w:rStyle w:val="normaltextrun"/>
                <w:rFonts w:ascii="Arial" w:hAnsi="Arial" w:cs="Arial"/>
                <w:sz w:val="20"/>
                <w:szCs w:val="20"/>
              </w:rPr>
              <w:t>podatke o napredovanju in dokončanju izobraževanja,</w:t>
            </w:r>
            <w:r w:rsidRPr="00432F6F">
              <w:rPr>
                <w:rStyle w:val="eop"/>
                <w:rFonts w:ascii="Arial" w:hAnsi="Arial" w:cs="Arial"/>
                <w:sz w:val="20"/>
                <w:szCs w:val="20"/>
              </w:rPr>
              <w:t> </w:t>
            </w:r>
          </w:p>
          <w:p w14:paraId="533C4E52" w14:textId="77777777" w:rsidR="00360381" w:rsidRPr="00432F6F" w:rsidRDefault="00360381" w:rsidP="00360381">
            <w:pPr>
              <w:pStyle w:val="paragraph"/>
              <w:numPr>
                <w:ilvl w:val="0"/>
                <w:numId w:val="45"/>
              </w:numPr>
              <w:spacing w:before="0" w:beforeAutospacing="0" w:after="0" w:afterAutospacing="0"/>
              <w:jc w:val="both"/>
              <w:textAlignment w:val="baseline"/>
              <w:rPr>
                <w:rFonts w:ascii="Arial" w:hAnsi="Arial" w:cs="Arial"/>
                <w:sz w:val="20"/>
                <w:szCs w:val="20"/>
              </w:rPr>
            </w:pPr>
            <w:r w:rsidRPr="00432F6F">
              <w:rPr>
                <w:rStyle w:val="normaltextrun"/>
                <w:rFonts w:ascii="Arial" w:hAnsi="Arial" w:cs="Arial"/>
                <w:sz w:val="20"/>
                <w:szCs w:val="20"/>
              </w:rPr>
              <w:t>naziv, evidenčna št. in datum izdaje javne listine,</w:t>
            </w:r>
            <w:r w:rsidRPr="00432F6F">
              <w:rPr>
                <w:rStyle w:val="eop"/>
                <w:rFonts w:ascii="Arial" w:hAnsi="Arial" w:cs="Arial"/>
                <w:sz w:val="20"/>
                <w:szCs w:val="20"/>
              </w:rPr>
              <w:t> </w:t>
            </w:r>
          </w:p>
          <w:p w14:paraId="4B958025" w14:textId="77777777" w:rsidR="00360381" w:rsidRPr="00432F6F" w:rsidRDefault="00360381" w:rsidP="00360381">
            <w:pPr>
              <w:pStyle w:val="paragraph"/>
              <w:numPr>
                <w:ilvl w:val="0"/>
                <w:numId w:val="45"/>
              </w:numPr>
              <w:spacing w:before="0" w:beforeAutospacing="0" w:after="0" w:afterAutospacing="0"/>
              <w:jc w:val="both"/>
              <w:textAlignment w:val="baseline"/>
              <w:rPr>
                <w:rFonts w:ascii="Arial" w:hAnsi="Arial" w:cs="Arial"/>
                <w:sz w:val="20"/>
                <w:szCs w:val="20"/>
              </w:rPr>
            </w:pPr>
            <w:r w:rsidRPr="00432F6F">
              <w:rPr>
                <w:rStyle w:val="normaltextrun"/>
                <w:rFonts w:ascii="Arial" w:hAnsi="Arial" w:cs="Arial"/>
                <w:sz w:val="20"/>
                <w:szCs w:val="20"/>
              </w:rPr>
              <w:t>osebno ime ravnatelja šole, </w:t>
            </w:r>
            <w:r w:rsidRPr="00432F6F">
              <w:rPr>
                <w:rStyle w:val="eop"/>
                <w:rFonts w:ascii="Arial" w:hAnsi="Arial" w:cs="Arial"/>
                <w:sz w:val="20"/>
                <w:szCs w:val="20"/>
              </w:rPr>
              <w:t> </w:t>
            </w:r>
          </w:p>
          <w:p w14:paraId="4161FBE9" w14:textId="77777777" w:rsidR="00360381" w:rsidRPr="00432F6F" w:rsidRDefault="00360381" w:rsidP="00360381">
            <w:pPr>
              <w:pStyle w:val="paragraph"/>
              <w:numPr>
                <w:ilvl w:val="0"/>
                <w:numId w:val="45"/>
              </w:numPr>
              <w:spacing w:before="0" w:beforeAutospacing="0" w:after="0" w:afterAutospacing="0"/>
              <w:jc w:val="both"/>
              <w:textAlignment w:val="baseline"/>
              <w:rPr>
                <w:rFonts w:ascii="Arial" w:hAnsi="Arial" w:cs="Arial"/>
                <w:sz w:val="20"/>
                <w:szCs w:val="20"/>
              </w:rPr>
            </w:pPr>
            <w:r w:rsidRPr="00432F6F">
              <w:rPr>
                <w:rStyle w:val="normaltextrun"/>
                <w:rFonts w:ascii="Arial" w:hAnsi="Arial" w:cs="Arial"/>
                <w:sz w:val="20"/>
                <w:szCs w:val="20"/>
              </w:rPr>
              <w:t>osebno ime razrednika,</w:t>
            </w:r>
            <w:r w:rsidRPr="00432F6F">
              <w:rPr>
                <w:rStyle w:val="eop"/>
                <w:rFonts w:ascii="Arial" w:hAnsi="Arial" w:cs="Arial"/>
                <w:sz w:val="20"/>
                <w:szCs w:val="20"/>
              </w:rPr>
              <w:t> </w:t>
            </w:r>
          </w:p>
          <w:p w14:paraId="01C0A564" w14:textId="7D7EB126" w:rsidR="00360381" w:rsidRPr="00871014" w:rsidRDefault="00360381" w:rsidP="00871014">
            <w:pPr>
              <w:pStyle w:val="paragraph"/>
              <w:numPr>
                <w:ilvl w:val="0"/>
                <w:numId w:val="45"/>
              </w:numPr>
              <w:spacing w:before="0" w:beforeAutospacing="0" w:after="0" w:afterAutospacing="0"/>
              <w:jc w:val="both"/>
              <w:textAlignment w:val="baseline"/>
              <w:rPr>
                <w:rFonts w:ascii="Arial" w:hAnsi="Arial" w:cs="Arial"/>
                <w:sz w:val="20"/>
                <w:szCs w:val="20"/>
              </w:rPr>
            </w:pPr>
            <w:r w:rsidRPr="00432F6F">
              <w:rPr>
                <w:rStyle w:val="normaltextrun"/>
                <w:rFonts w:ascii="Arial" w:hAnsi="Arial" w:cs="Arial"/>
                <w:sz w:val="20"/>
                <w:szCs w:val="20"/>
              </w:rPr>
              <w:t>drugi podatki in dokazila, ki ne pomenijo osebnih podatkov in so potrebni za spremljanje izvajanja osnovnošolskega in srednješolskega izobraževanja.</w:t>
            </w:r>
          </w:p>
        </w:tc>
      </w:tr>
      <w:tr w:rsidR="00360381" w:rsidRPr="00A115F6" w14:paraId="4D021338" w14:textId="77777777" w:rsidTr="009C00E1">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433E87EB" w14:textId="77777777" w:rsidR="00360381" w:rsidRPr="00A115F6" w:rsidRDefault="00360381" w:rsidP="009C00E1">
            <w:pPr>
              <w:rPr>
                <w:rFonts w:cs="Arial"/>
                <w:color w:val="000000"/>
                <w:sz w:val="20"/>
                <w:szCs w:val="20"/>
              </w:rPr>
            </w:pPr>
            <w:r w:rsidRPr="00A115F6">
              <w:rPr>
                <w:rFonts w:cs="Arial"/>
                <w:color w:val="000000"/>
                <w:sz w:val="20"/>
                <w:szCs w:val="20"/>
              </w:rPr>
              <w:t>Rok hrambe:</w:t>
            </w:r>
          </w:p>
        </w:tc>
        <w:tc>
          <w:tcPr>
            <w:tcW w:w="6940" w:type="dxa"/>
            <w:tcBorders>
              <w:top w:val="single" w:sz="4" w:space="0" w:color="auto"/>
              <w:left w:val="single" w:sz="4" w:space="0" w:color="auto"/>
              <w:bottom w:val="single" w:sz="4" w:space="0" w:color="auto"/>
              <w:right w:val="single" w:sz="4" w:space="0" w:color="auto"/>
            </w:tcBorders>
            <w:hideMark/>
          </w:tcPr>
          <w:p w14:paraId="50F11D69" w14:textId="77777777" w:rsidR="00360381" w:rsidRPr="00A115F6" w:rsidRDefault="00360381" w:rsidP="009C00E1">
            <w:pPr>
              <w:autoSpaceDE w:val="0"/>
              <w:autoSpaceDN w:val="0"/>
              <w:adjustRightInd w:val="0"/>
              <w:rPr>
                <w:rFonts w:cs="Arial"/>
                <w:sz w:val="20"/>
                <w:szCs w:val="20"/>
              </w:rPr>
            </w:pPr>
            <w:r w:rsidRPr="00A115F6">
              <w:rPr>
                <w:rFonts w:cs="Arial"/>
                <w:sz w:val="20"/>
                <w:szCs w:val="20"/>
              </w:rPr>
              <w:t>T</w:t>
            </w:r>
            <w:r>
              <w:rPr>
                <w:rFonts w:cs="Arial"/>
                <w:sz w:val="20"/>
                <w:szCs w:val="20"/>
              </w:rPr>
              <w:t>r</w:t>
            </w:r>
            <w:r w:rsidRPr="00A115F6">
              <w:rPr>
                <w:rFonts w:cs="Arial"/>
                <w:sz w:val="20"/>
                <w:szCs w:val="20"/>
              </w:rPr>
              <w:t>ajno.</w:t>
            </w:r>
          </w:p>
        </w:tc>
      </w:tr>
      <w:tr w:rsidR="00360381" w:rsidRPr="00A115F6" w14:paraId="4662E980" w14:textId="77777777" w:rsidTr="009C00E1">
        <w:tc>
          <w:tcPr>
            <w:tcW w:w="2122" w:type="dxa"/>
            <w:tcBorders>
              <w:top w:val="single" w:sz="4" w:space="0" w:color="auto"/>
              <w:left w:val="single" w:sz="4" w:space="0" w:color="auto"/>
              <w:bottom w:val="single" w:sz="4" w:space="0" w:color="auto"/>
              <w:right w:val="single" w:sz="4" w:space="0" w:color="auto"/>
            </w:tcBorders>
            <w:shd w:val="clear" w:color="auto" w:fill="E6E6E6"/>
            <w:hideMark/>
          </w:tcPr>
          <w:p w14:paraId="63A82F85" w14:textId="77777777" w:rsidR="00360381" w:rsidRPr="00A115F6" w:rsidRDefault="00360381" w:rsidP="009C00E1">
            <w:pPr>
              <w:rPr>
                <w:rFonts w:cs="Arial"/>
                <w:bCs/>
                <w:color w:val="000000"/>
                <w:sz w:val="20"/>
                <w:szCs w:val="20"/>
              </w:rPr>
            </w:pPr>
            <w:r w:rsidRPr="00A115F6">
              <w:rPr>
                <w:rFonts w:cs="Arial"/>
                <w:bCs/>
                <w:color w:val="000000"/>
                <w:sz w:val="20"/>
                <w:szCs w:val="20"/>
              </w:rPr>
              <w:t xml:space="preserve">Pravna podlaga: </w:t>
            </w:r>
          </w:p>
        </w:tc>
        <w:tc>
          <w:tcPr>
            <w:tcW w:w="6940" w:type="dxa"/>
            <w:tcBorders>
              <w:top w:val="single" w:sz="4" w:space="0" w:color="auto"/>
              <w:left w:val="single" w:sz="4" w:space="0" w:color="auto"/>
              <w:bottom w:val="single" w:sz="4" w:space="0" w:color="auto"/>
              <w:right w:val="single" w:sz="4" w:space="0" w:color="auto"/>
            </w:tcBorders>
            <w:hideMark/>
          </w:tcPr>
          <w:p w14:paraId="535386B0" w14:textId="0553338D" w:rsidR="00360381" w:rsidRPr="00871014" w:rsidRDefault="00BD017C" w:rsidP="009C00E1">
            <w:pPr>
              <w:spacing w:before="75" w:after="75"/>
              <w:rPr>
                <w:rFonts w:eastAsia="Times New Roman"/>
                <w:lang w:eastAsia="en-GB"/>
              </w:rPr>
            </w:pPr>
            <w:r w:rsidRPr="00BD017C">
              <w:rPr>
                <w:rStyle w:val="normaltextrun"/>
                <w:rFonts w:eastAsia="Times New Roman" w:cs="Arial"/>
                <w:sz w:val="20"/>
                <w:szCs w:val="20"/>
                <w:lang w:eastAsia="en-GB"/>
              </w:rPr>
              <w:t>Zakon o organizaciji in financiranju vzgoje in izobraževanja (Uradni list RS, št. 16/07 – uradno prečiščeno besedilo, 36/08, 58/09, 64/09 – popr., 65/09 – popr., 20/11, 40/12 – ZUJF, 57/12 – ZPCP-2D, 47/15, 46/16, 49/16 – popr., 25/17 – ZVaj, 123/21, 172/21 in 207/21)</w:t>
            </w:r>
          </w:p>
        </w:tc>
      </w:tr>
    </w:tbl>
    <w:p w14:paraId="6AC5E0E1" w14:textId="77777777" w:rsidR="00360381" w:rsidRDefault="00360381">
      <w:pPr>
        <w:spacing w:line="259" w:lineRule="auto"/>
        <w:rPr>
          <w:rFonts w:eastAsiaTheme="majorEastAsia" w:cs="Arial"/>
          <w:b/>
          <w:sz w:val="28"/>
          <w:szCs w:val="28"/>
        </w:rPr>
      </w:pPr>
      <w:r>
        <w:rPr>
          <w:rFonts w:cs="Arial"/>
          <w:b/>
          <w:sz w:val="28"/>
          <w:szCs w:val="28"/>
        </w:rPr>
        <w:br w:type="page"/>
      </w:r>
    </w:p>
    <w:p w14:paraId="125E5D7D" w14:textId="55D7C0F4" w:rsidR="00D36FD3" w:rsidRPr="00E36B7A" w:rsidRDefault="00360381" w:rsidP="00E36B7A">
      <w:pPr>
        <w:pStyle w:val="Naslov1"/>
        <w:rPr>
          <w:rFonts w:cs="Arial"/>
          <w:b/>
          <w:szCs w:val="24"/>
        </w:rPr>
      </w:pPr>
      <w:bookmarkStart w:id="220" w:name="_Toc99619910"/>
      <w:r w:rsidRPr="00E36B7A">
        <w:rPr>
          <w:rFonts w:cs="Arial"/>
          <w:b/>
          <w:szCs w:val="24"/>
        </w:rPr>
        <w:lastRenderedPageBreak/>
        <w:t xml:space="preserve">3. </w:t>
      </w:r>
      <w:r w:rsidR="007208FF" w:rsidRPr="00E36B7A">
        <w:rPr>
          <w:rFonts w:cs="Arial"/>
          <w:b/>
          <w:szCs w:val="24"/>
        </w:rPr>
        <w:t xml:space="preserve">Obstoječe stanje </w:t>
      </w:r>
      <w:r w:rsidR="004F721D" w:rsidRPr="00E36B7A">
        <w:rPr>
          <w:rFonts w:cs="Arial"/>
          <w:b/>
          <w:szCs w:val="24"/>
        </w:rPr>
        <w:t>informacijskega sistema na MIZŠ</w:t>
      </w:r>
      <w:bookmarkEnd w:id="215"/>
      <w:bookmarkEnd w:id="216"/>
      <w:bookmarkEnd w:id="220"/>
    </w:p>
    <w:p w14:paraId="0EAE411D" w14:textId="4AF94FF3" w:rsidR="004F721D" w:rsidRPr="00E36B7A" w:rsidRDefault="00D36FD3" w:rsidP="00A0775E">
      <w:pPr>
        <w:pStyle w:val="Naslov2"/>
      </w:pPr>
      <w:bookmarkStart w:id="221" w:name="_Toc99041307"/>
      <w:bookmarkStart w:id="222" w:name="_Toc99041369"/>
      <w:bookmarkStart w:id="223" w:name="_Toc99619911"/>
      <w:r w:rsidRPr="00E36B7A">
        <w:t xml:space="preserve">3.1 </w:t>
      </w:r>
      <w:r w:rsidR="004F721D" w:rsidRPr="00E36B7A">
        <w:t>Večnivojska arhitektura</w:t>
      </w:r>
      <w:bookmarkEnd w:id="221"/>
      <w:bookmarkEnd w:id="222"/>
      <w:bookmarkEnd w:id="223"/>
    </w:p>
    <w:p w14:paraId="253ED978" w14:textId="77777777" w:rsidR="004F721D" w:rsidRPr="00A65E20" w:rsidRDefault="004F721D" w:rsidP="004F721D">
      <w:pPr>
        <w:contextualSpacing/>
        <w:jc w:val="both"/>
        <w:rPr>
          <w:rFonts w:cs="Arial"/>
          <w:sz w:val="20"/>
          <w:szCs w:val="20"/>
        </w:rPr>
      </w:pPr>
      <w:r w:rsidRPr="00A65E20">
        <w:rPr>
          <w:rFonts w:cs="Arial"/>
          <w:sz w:val="20"/>
          <w:szCs w:val="20"/>
        </w:rPr>
        <w:t>Šole preko spletnih aplikacij posredujejo podatke na MIZŠ, kjer imamo požarno pregrado, portal za avtenticiran dostop do spletnih aplikacij, ki so locirane na aplikacijskih strežnikih (par produkcija: testno okolje) in podatkovnim strežnikom Oracle.</w:t>
      </w:r>
    </w:p>
    <w:p w14:paraId="77299573" w14:textId="77777777" w:rsidR="004F721D" w:rsidRPr="00A65E20" w:rsidRDefault="004F721D" w:rsidP="004F721D">
      <w:pPr>
        <w:contextualSpacing/>
        <w:jc w:val="both"/>
        <w:rPr>
          <w:rFonts w:cs="Arial"/>
          <w:sz w:val="20"/>
          <w:szCs w:val="20"/>
        </w:rPr>
      </w:pPr>
    </w:p>
    <w:p w14:paraId="11575A36" w14:textId="77777777" w:rsidR="004F721D" w:rsidRPr="00A65E20" w:rsidRDefault="004F721D" w:rsidP="004F721D">
      <w:pPr>
        <w:contextualSpacing/>
        <w:jc w:val="both"/>
        <w:rPr>
          <w:rFonts w:cs="Arial"/>
          <w:sz w:val="20"/>
          <w:szCs w:val="20"/>
        </w:rPr>
      </w:pPr>
      <w:r w:rsidRPr="00A65E20">
        <w:rPr>
          <w:rFonts w:cs="Arial"/>
          <w:sz w:val="20"/>
          <w:szCs w:val="20"/>
        </w:rPr>
        <w:t>Informacijske rešitve za zajem podatkov so večinoma zgrajene v več nivojski spletni tehnologiji. Avtorizacija in avtentikacija uporabnikov je urejena z ministrskim spletnim portalom in varnostno shemo, ki podpira certifikate SIGEN-CA in SIGOV-CA.</w:t>
      </w:r>
    </w:p>
    <w:p w14:paraId="4087E98E" w14:textId="77777777" w:rsidR="00427FAE" w:rsidRPr="00A65E20" w:rsidRDefault="00427FAE" w:rsidP="004F721D">
      <w:pPr>
        <w:contextualSpacing/>
        <w:jc w:val="both"/>
        <w:rPr>
          <w:rFonts w:cs="Arial"/>
          <w:sz w:val="20"/>
          <w:szCs w:val="20"/>
        </w:rPr>
      </w:pPr>
    </w:p>
    <w:p w14:paraId="5F2C7FCA" w14:textId="2DDA928E" w:rsidR="004F721D" w:rsidRPr="00A65E20" w:rsidRDefault="00427FAE" w:rsidP="00A0775E">
      <w:pPr>
        <w:pStyle w:val="Naslov2"/>
      </w:pPr>
      <w:bookmarkStart w:id="224" w:name="_Toc237833132"/>
      <w:bookmarkStart w:id="225" w:name="_Toc485810247"/>
      <w:bookmarkStart w:id="226" w:name="_Toc22906088"/>
      <w:bookmarkStart w:id="227" w:name="_Toc49849481"/>
      <w:bookmarkStart w:id="228" w:name="_Toc63327042"/>
      <w:bookmarkStart w:id="229" w:name="_Toc99041308"/>
      <w:bookmarkStart w:id="230" w:name="_Toc99041370"/>
      <w:bookmarkStart w:id="231" w:name="_Toc99619912"/>
      <w:r w:rsidRPr="00A65E20">
        <w:t xml:space="preserve">3.2 </w:t>
      </w:r>
      <w:r w:rsidR="004F721D" w:rsidRPr="00A65E20">
        <w:t xml:space="preserve">Logična postavitev IS na </w:t>
      </w:r>
      <w:bookmarkEnd w:id="224"/>
      <w:r w:rsidR="004F721D" w:rsidRPr="00A65E20">
        <w:t>MIZŠ</w:t>
      </w:r>
      <w:bookmarkEnd w:id="225"/>
      <w:bookmarkEnd w:id="226"/>
      <w:bookmarkEnd w:id="227"/>
      <w:bookmarkEnd w:id="228"/>
      <w:bookmarkEnd w:id="229"/>
      <w:bookmarkEnd w:id="230"/>
      <w:bookmarkEnd w:id="231"/>
    </w:p>
    <w:p w14:paraId="492F4EBC" w14:textId="77777777" w:rsidR="004F721D" w:rsidRPr="00A65E20" w:rsidRDefault="004F721D" w:rsidP="004F721D">
      <w:pPr>
        <w:contextualSpacing/>
        <w:jc w:val="both"/>
        <w:rPr>
          <w:rFonts w:cs="Arial"/>
          <w:szCs w:val="20"/>
        </w:rPr>
      </w:pPr>
      <w:r w:rsidRPr="00A65E20">
        <w:rPr>
          <w:rFonts w:cs="Arial"/>
          <w:noProof/>
          <w:szCs w:val="20"/>
          <w:lang w:eastAsia="sl-SI"/>
        </w:rPr>
        <w:drawing>
          <wp:inline distT="0" distB="0" distL="0" distR="0" wp14:anchorId="48F25CFE" wp14:editId="14E6596A">
            <wp:extent cx="5760720" cy="39706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zs_aplikacije_logicna_shema.jpg"/>
                    <pic:cNvPicPr/>
                  </pic:nvPicPr>
                  <pic:blipFill>
                    <a:blip r:embed="rId170">
                      <a:extLst>
                        <a:ext uri="{28A0092B-C50C-407E-A947-70E740481C1C}">
                          <a14:useLocalDpi xmlns:a14="http://schemas.microsoft.com/office/drawing/2010/main" val="0"/>
                        </a:ext>
                      </a:extLst>
                    </a:blip>
                    <a:stretch>
                      <a:fillRect/>
                    </a:stretch>
                  </pic:blipFill>
                  <pic:spPr>
                    <a:xfrm>
                      <a:off x="0" y="0"/>
                      <a:ext cx="5760720" cy="3970655"/>
                    </a:xfrm>
                    <a:prstGeom prst="rect">
                      <a:avLst/>
                    </a:prstGeom>
                  </pic:spPr>
                </pic:pic>
              </a:graphicData>
            </a:graphic>
          </wp:inline>
        </w:drawing>
      </w:r>
    </w:p>
    <w:p w14:paraId="36EC60C8" w14:textId="77777777" w:rsidR="004F721D" w:rsidRPr="00A65E20" w:rsidRDefault="004F721D" w:rsidP="004F721D">
      <w:pPr>
        <w:contextualSpacing/>
        <w:jc w:val="both"/>
        <w:rPr>
          <w:rFonts w:cs="Arial"/>
          <w:szCs w:val="20"/>
        </w:rPr>
      </w:pPr>
    </w:p>
    <w:p w14:paraId="2549B45F" w14:textId="2AFC8C64" w:rsidR="004F721D" w:rsidRPr="00A65E20" w:rsidRDefault="00A65E20" w:rsidP="004F721D">
      <w:pPr>
        <w:contextualSpacing/>
        <w:jc w:val="both"/>
        <w:rPr>
          <w:rFonts w:cs="Arial"/>
          <w:i/>
          <w:sz w:val="20"/>
          <w:szCs w:val="20"/>
        </w:rPr>
      </w:pPr>
      <w:r w:rsidRPr="00A65E20">
        <w:rPr>
          <w:rFonts w:cs="Arial"/>
          <w:i/>
          <w:sz w:val="20"/>
          <w:szCs w:val="20"/>
        </w:rPr>
        <w:t xml:space="preserve">Slika 2: </w:t>
      </w:r>
      <w:r w:rsidR="004F721D" w:rsidRPr="00A65E20">
        <w:rPr>
          <w:rFonts w:cs="Arial"/>
          <w:i/>
          <w:sz w:val="20"/>
          <w:szCs w:val="20"/>
        </w:rPr>
        <w:t>Logična postavitev sistema prikazuje povezave med posameznimi (sklopi) aplikacij in podatkovnimi zbirkami (registri in šifranti).</w:t>
      </w:r>
    </w:p>
    <w:p w14:paraId="17996094" w14:textId="77777777" w:rsidR="004F721D" w:rsidRPr="00A65E20" w:rsidRDefault="004F721D" w:rsidP="004F721D">
      <w:pPr>
        <w:contextualSpacing/>
        <w:jc w:val="both"/>
        <w:rPr>
          <w:rFonts w:cs="Arial"/>
          <w:sz w:val="20"/>
          <w:szCs w:val="20"/>
        </w:rPr>
      </w:pPr>
    </w:p>
    <w:p w14:paraId="721ACCDA" w14:textId="77777777" w:rsidR="004F721D" w:rsidRPr="00A65E20" w:rsidRDefault="004F721D" w:rsidP="004F721D">
      <w:pPr>
        <w:contextualSpacing/>
        <w:jc w:val="both"/>
        <w:rPr>
          <w:rFonts w:cs="Arial"/>
          <w:sz w:val="20"/>
          <w:szCs w:val="20"/>
        </w:rPr>
      </w:pPr>
    </w:p>
    <w:p w14:paraId="0931C527" w14:textId="77777777" w:rsidR="004F721D" w:rsidRPr="00A65E20" w:rsidRDefault="004F721D" w:rsidP="004F721D">
      <w:pPr>
        <w:contextualSpacing/>
        <w:jc w:val="both"/>
        <w:rPr>
          <w:rFonts w:cs="Arial"/>
          <w:sz w:val="20"/>
          <w:szCs w:val="20"/>
        </w:rPr>
      </w:pPr>
    </w:p>
    <w:p w14:paraId="556529AE" w14:textId="2F259F9F" w:rsidR="004F721D" w:rsidRPr="00A65E20" w:rsidRDefault="004F721D" w:rsidP="00A0775E">
      <w:pPr>
        <w:pStyle w:val="Naslov2"/>
        <w:rPr>
          <w:rStyle w:val="Naslov3Znak"/>
          <w:rFonts w:eastAsiaTheme="minorHAnsi"/>
          <w:b/>
          <w:bCs w:val="0"/>
        </w:rPr>
      </w:pPr>
      <w:r w:rsidRPr="00A65E20">
        <w:br w:type="page"/>
      </w:r>
      <w:bookmarkStart w:id="232" w:name="_Toc237748534"/>
      <w:bookmarkStart w:id="233" w:name="_Toc237755497"/>
      <w:bookmarkStart w:id="234" w:name="_Toc237761937"/>
      <w:bookmarkStart w:id="235" w:name="_Toc237748535"/>
      <w:bookmarkStart w:id="236" w:name="_Toc237755498"/>
      <w:bookmarkStart w:id="237" w:name="_Toc237761938"/>
      <w:bookmarkStart w:id="238" w:name="_Toc237748536"/>
      <w:bookmarkStart w:id="239" w:name="_Toc237755499"/>
      <w:bookmarkStart w:id="240" w:name="_Toc237761939"/>
      <w:bookmarkStart w:id="241" w:name="_Toc237833133"/>
      <w:bookmarkStart w:id="242" w:name="_Toc485810248"/>
      <w:bookmarkStart w:id="243" w:name="_Toc22906089"/>
      <w:bookmarkStart w:id="244" w:name="_Toc49849482"/>
      <w:bookmarkStart w:id="245" w:name="_Toc63327043"/>
      <w:bookmarkStart w:id="246" w:name="_Toc99041309"/>
      <w:bookmarkStart w:id="247" w:name="_Toc99041371"/>
      <w:bookmarkStart w:id="248" w:name="_Toc99619913"/>
      <w:bookmarkEnd w:id="232"/>
      <w:bookmarkEnd w:id="233"/>
      <w:bookmarkEnd w:id="234"/>
      <w:bookmarkEnd w:id="235"/>
      <w:bookmarkEnd w:id="236"/>
      <w:bookmarkEnd w:id="237"/>
      <w:bookmarkEnd w:id="238"/>
      <w:bookmarkEnd w:id="239"/>
      <w:bookmarkEnd w:id="240"/>
      <w:r w:rsidR="00427FAE" w:rsidRPr="00A65E20">
        <w:lastRenderedPageBreak/>
        <w:t xml:space="preserve">3.3 </w:t>
      </w:r>
      <w:r w:rsidRPr="00A0775E">
        <w:rPr>
          <w:rFonts w:eastAsia="Times New Roman"/>
        </w:rPr>
        <w:t>Omrežje in zagotavljanje varnosti v omrežju</w:t>
      </w:r>
      <w:bookmarkEnd w:id="241"/>
      <w:bookmarkEnd w:id="242"/>
      <w:bookmarkEnd w:id="243"/>
      <w:bookmarkEnd w:id="244"/>
      <w:bookmarkEnd w:id="245"/>
      <w:bookmarkEnd w:id="246"/>
      <w:bookmarkEnd w:id="247"/>
      <w:bookmarkEnd w:id="248"/>
    </w:p>
    <w:p w14:paraId="24FCE11D" w14:textId="77777777" w:rsidR="004F721D" w:rsidRPr="00A65E20" w:rsidRDefault="004F721D" w:rsidP="004F721D">
      <w:pPr>
        <w:contextualSpacing/>
        <w:jc w:val="both"/>
        <w:rPr>
          <w:rFonts w:cs="Arial"/>
          <w:sz w:val="20"/>
          <w:szCs w:val="20"/>
        </w:rPr>
      </w:pPr>
      <w:r w:rsidRPr="00A65E20">
        <w:rPr>
          <w:rFonts w:cs="Arial"/>
          <w:sz w:val="20"/>
          <w:szCs w:val="20"/>
        </w:rPr>
        <w:t>VIZ in druge organizacije se priključujejo na splet preko različnih ponudnikov interneta, ministrstvo se priključuje na splet preko omrežja HKOM. Pogodbeni izvajalci za razvoj in vzdrževanje storitev (v nadaljevanju pogodbeni izvajalci) si morajo pred začetkom izvajanja storitev zagotoviti ustrezen dostop do omrežja DMZ preko oddaljenega dostopa. S certifikatnim sistemom se zagotavlja dodatna varnost ob vstopu uporabnikov v informacijske rešitve, ki so vključene v sistem. Tehnično je to urejeno z uporabo spletnih certifikatov in varnim posredovanjem uporabnikove identitete in vloge aplikacijam.</w:t>
      </w:r>
    </w:p>
    <w:p w14:paraId="43DCCD8C" w14:textId="77777777" w:rsidR="00427FAE" w:rsidRPr="00A65E20" w:rsidRDefault="00427FAE" w:rsidP="004F721D">
      <w:pPr>
        <w:contextualSpacing/>
        <w:jc w:val="both"/>
        <w:rPr>
          <w:rFonts w:cs="Arial"/>
          <w:sz w:val="20"/>
          <w:szCs w:val="20"/>
        </w:rPr>
      </w:pPr>
    </w:p>
    <w:p w14:paraId="1454D467" w14:textId="5D582EC0" w:rsidR="004F721D" w:rsidRPr="00A65E20" w:rsidRDefault="00427FAE" w:rsidP="00A0775E">
      <w:pPr>
        <w:pStyle w:val="Naslov2"/>
      </w:pPr>
      <w:bookmarkStart w:id="249" w:name="_Toc237833134"/>
      <w:bookmarkStart w:id="250" w:name="_Toc485810249"/>
      <w:bookmarkStart w:id="251" w:name="_Toc22906090"/>
      <w:bookmarkStart w:id="252" w:name="_Toc49849483"/>
      <w:bookmarkStart w:id="253" w:name="_Toc63327044"/>
      <w:bookmarkStart w:id="254" w:name="_Toc99041310"/>
      <w:bookmarkStart w:id="255" w:name="_Toc99041372"/>
      <w:bookmarkStart w:id="256" w:name="_Toc99619914"/>
      <w:r w:rsidRPr="00A65E20">
        <w:t xml:space="preserve">3.4 </w:t>
      </w:r>
      <w:r w:rsidR="004F721D" w:rsidRPr="00A65E20">
        <w:t>Glavni strežniki in lokacije</w:t>
      </w:r>
      <w:bookmarkEnd w:id="249"/>
      <w:bookmarkEnd w:id="250"/>
      <w:bookmarkEnd w:id="251"/>
      <w:bookmarkEnd w:id="252"/>
      <w:bookmarkEnd w:id="253"/>
      <w:bookmarkEnd w:id="254"/>
      <w:bookmarkEnd w:id="255"/>
      <w:bookmarkEnd w:id="256"/>
    </w:p>
    <w:p w14:paraId="1565361B" w14:textId="77777777" w:rsidR="004F721D" w:rsidRPr="00A65E20" w:rsidRDefault="004F721D" w:rsidP="004F721D">
      <w:pPr>
        <w:contextualSpacing/>
        <w:jc w:val="both"/>
        <w:rPr>
          <w:rFonts w:cs="Arial"/>
          <w:sz w:val="20"/>
          <w:szCs w:val="20"/>
        </w:rPr>
      </w:pPr>
      <w:r w:rsidRPr="00A65E20">
        <w:rPr>
          <w:rFonts w:cs="Arial"/>
          <w:sz w:val="20"/>
          <w:szCs w:val="20"/>
        </w:rPr>
        <w:t>Glavni aplikacijski strežniki so locirani na ministrstvu, Masarykova 16 v Ljubljani. Strojno opremo in operacijski sistem (licenco) vzdržuje in upravlja naročnik, informacijske rešitve/programsko opremo vzdržujejo pogodbeni izvajalci za razvoj storitev, finančna sredstva pa zagotavlja naročnik. Pogodbeni izvajalec za dostop posamezne informacijske rešitve do podatkovne baze uporablja “Connection pool”.</w:t>
      </w:r>
    </w:p>
    <w:p w14:paraId="66D9769C" w14:textId="77777777" w:rsidR="004F721D" w:rsidRPr="00A65E20" w:rsidRDefault="004F721D" w:rsidP="004F721D">
      <w:pPr>
        <w:contextualSpacing/>
        <w:jc w:val="both"/>
        <w:rPr>
          <w:rFonts w:cs="Arial"/>
          <w:sz w:val="20"/>
          <w:szCs w:val="20"/>
        </w:rPr>
      </w:pPr>
      <w:r w:rsidRPr="00A65E20">
        <w:rPr>
          <w:rFonts w:cs="Arial"/>
          <w:sz w:val="20"/>
          <w:szCs w:val="20"/>
        </w:rPr>
        <w:t xml:space="preserve">Pogodbeni izvajalec je odgovoren tudi za administracijo aplikacijskega strežnika na testnem in produkcijskem okolju, če ni drugače dogovorjeno. </w:t>
      </w:r>
    </w:p>
    <w:p w14:paraId="3FA81F7B" w14:textId="77777777" w:rsidR="004F721D" w:rsidRPr="00A65E20" w:rsidRDefault="004F721D" w:rsidP="004F721D">
      <w:pPr>
        <w:contextualSpacing/>
        <w:jc w:val="both"/>
        <w:rPr>
          <w:rFonts w:cs="Arial"/>
          <w:sz w:val="20"/>
          <w:szCs w:val="20"/>
        </w:rPr>
      </w:pPr>
    </w:p>
    <w:p w14:paraId="2FCC7F3C" w14:textId="77777777" w:rsidR="004F721D" w:rsidRPr="00A65E20" w:rsidRDefault="004F721D" w:rsidP="004F721D">
      <w:pPr>
        <w:contextualSpacing/>
        <w:jc w:val="both"/>
        <w:rPr>
          <w:rFonts w:cs="Arial"/>
          <w:sz w:val="20"/>
          <w:szCs w:val="20"/>
        </w:rPr>
      </w:pPr>
      <w:r w:rsidRPr="00A65E20">
        <w:rPr>
          <w:rFonts w:cs="Arial"/>
          <w:sz w:val="20"/>
          <w:szCs w:val="20"/>
        </w:rPr>
        <w:t>V administracijo aplikacijskega strežnika spada: spremljanje dnevnikov, skrb za razpoložljivost diskovnega prostora, pregled delovanja aplikacij in aplikacijskega strežnika po nameščanju varnostnih popravkov na operacijski sistem in poročanje naročniku v zvezi s tem.</w:t>
      </w:r>
    </w:p>
    <w:p w14:paraId="5339FA8F" w14:textId="77777777" w:rsidR="004F721D" w:rsidRPr="00A65E20" w:rsidRDefault="004F721D" w:rsidP="004F721D">
      <w:pPr>
        <w:contextualSpacing/>
        <w:jc w:val="both"/>
        <w:rPr>
          <w:rFonts w:cs="Arial"/>
          <w:sz w:val="20"/>
          <w:szCs w:val="20"/>
        </w:rPr>
      </w:pPr>
      <w:r w:rsidRPr="00A65E20">
        <w:rPr>
          <w:rFonts w:cs="Arial"/>
          <w:sz w:val="20"/>
          <w:szCs w:val="20"/>
        </w:rPr>
        <w:t>Naročnik za vse informacijske rešitve zagotavlja produkcijsko in testno okolje.</w:t>
      </w:r>
    </w:p>
    <w:p w14:paraId="476D5720" w14:textId="77777777" w:rsidR="00427FAE" w:rsidRPr="00A65E20" w:rsidRDefault="00427FAE" w:rsidP="004F721D">
      <w:pPr>
        <w:contextualSpacing/>
        <w:jc w:val="both"/>
        <w:rPr>
          <w:rFonts w:cs="Arial"/>
          <w:sz w:val="20"/>
          <w:szCs w:val="20"/>
        </w:rPr>
      </w:pPr>
    </w:p>
    <w:p w14:paraId="724E3103" w14:textId="12FEF6C9" w:rsidR="004F721D" w:rsidRPr="00A65E20" w:rsidRDefault="00427FAE" w:rsidP="00A0775E">
      <w:pPr>
        <w:pStyle w:val="Naslov2"/>
      </w:pPr>
      <w:bookmarkStart w:id="257" w:name="_Toc237833135"/>
      <w:bookmarkStart w:id="258" w:name="_Toc485810250"/>
      <w:bookmarkStart w:id="259" w:name="_Toc22906091"/>
      <w:bookmarkStart w:id="260" w:name="_Toc49849484"/>
      <w:bookmarkStart w:id="261" w:name="_Toc63327045"/>
      <w:bookmarkStart w:id="262" w:name="_Toc99041311"/>
      <w:bookmarkStart w:id="263" w:name="_Toc99041373"/>
      <w:bookmarkStart w:id="264" w:name="_Toc99619915"/>
      <w:r w:rsidRPr="00A65E20">
        <w:t xml:space="preserve">3.5 </w:t>
      </w:r>
      <w:r w:rsidR="004F721D" w:rsidRPr="00A65E20">
        <w:t>Komunikacija z dru</w:t>
      </w:r>
      <w:r w:rsidR="00A65E20" w:rsidRPr="00A65E20">
        <w:t>gimi strežniki in sistemi izven</w:t>
      </w:r>
      <w:r w:rsidR="004F721D" w:rsidRPr="00A65E20">
        <w:t xml:space="preserve"> IS-</w:t>
      </w:r>
      <w:bookmarkEnd w:id="257"/>
      <w:r w:rsidR="004F721D" w:rsidRPr="00A65E20">
        <w:t>MIZŠ</w:t>
      </w:r>
      <w:bookmarkEnd w:id="258"/>
      <w:bookmarkEnd w:id="259"/>
      <w:bookmarkEnd w:id="260"/>
      <w:bookmarkEnd w:id="261"/>
      <w:bookmarkEnd w:id="262"/>
      <w:bookmarkEnd w:id="263"/>
      <w:bookmarkEnd w:id="264"/>
    </w:p>
    <w:p w14:paraId="3CBB43F7" w14:textId="77777777" w:rsidR="004F721D" w:rsidRPr="00A65E20" w:rsidRDefault="004F721D" w:rsidP="004F721D">
      <w:pPr>
        <w:contextualSpacing/>
        <w:jc w:val="both"/>
        <w:rPr>
          <w:rFonts w:cs="Arial"/>
          <w:b/>
          <w:sz w:val="20"/>
          <w:szCs w:val="20"/>
        </w:rPr>
      </w:pPr>
      <w:r w:rsidRPr="00A65E20">
        <w:rPr>
          <w:rFonts w:cs="Arial"/>
          <w:b/>
          <w:sz w:val="20"/>
          <w:szCs w:val="20"/>
        </w:rPr>
        <w:t>Povezava: RPE baza</w:t>
      </w:r>
    </w:p>
    <w:p w14:paraId="772B2894" w14:textId="77777777" w:rsidR="004F721D" w:rsidRPr="00A65E20" w:rsidRDefault="004F721D" w:rsidP="004F721D">
      <w:pPr>
        <w:contextualSpacing/>
        <w:jc w:val="both"/>
        <w:rPr>
          <w:rFonts w:cs="Arial"/>
          <w:sz w:val="20"/>
          <w:szCs w:val="20"/>
        </w:rPr>
      </w:pPr>
      <w:r w:rsidRPr="00A65E20">
        <w:rPr>
          <w:rFonts w:cs="Arial"/>
          <w:sz w:val="20"/>
          <w:szCs w:val="20"/>
        </w:rPr>
        <w:t xml:space="preserve">Vir podatkov: Distribucijska baza podatkov nameščena na strežniku v domeni GURS.  </w:t>
      </w:r>
    </w:p>
    <w:p w14:paraId="4DC0AB67" w14:textId="77777777" w:rsidR="004F721D" w:rsidRPr="00A65E20" w:rsidRDefault="004F721D" w:rsidP="004F721D">
      <w:pPr>
        <w:contextualSpacing/>
        <w:jc w:val="both"/>
        <w:rPr>
          <w:rFonts w:cs="Arial"/>
          <w:sz w:val="20"/>
          <w:szCs w:val="20"/>
        </w:rPr>
      </w:pPr>
      <w:r w:rsidRPr="00A65E20">
        <w:rPr>
          <w:rFonts w:cs="Arial"/>
          <w:sz w:val="20"/>
          <w:szCs w:val="20"/>
        </w:rPr>
        <w:t>Vrsta povezave: Na ministrstvu imamo lokalno kopijo RPE baze, ki se osvežuje s podatki iz baze GURS preko namenskega spletnega servisa (asinhrona duplikacija).</w:t>
      </w:r>
    </w:p>
    <w:p w14:paraId="737C6F26" w14:textId="77777777" w:rsidR="004F721D" w:rsidRPr="00A65E20" w:rsidRDefault="004F721D" w:rsidP="004F721D">
      <w:pPr>
        <w:contextualSpacing/>
        <w:jc w:val="both"/>
        <w:rPr>
          <w:rFonts w:cs="Arial"/>
          <w:b/>
          <w:sz w:val="20"/>
          <w:szCs w:val="20"/>
        </w:rPr>
      </w:pPr>
      <w:r w:rsidRPr="00A65E20">
        <w:rPr>
          <w:rFonts w:cs="Arial"/>
          <w:b/>
          <w:sz w:val="20"/>
          <w:szCs w:val="20"/>
        </w:rPr>
        <w:t>Povezava: CRP baza</w:t>
      </w:r>
    </w:p>
    <w:p w14:paraId="07C0F1C1" w14:textId="77777777" w:rsidR="004F721D" w:rsidRPr="00A65E20" w:rsidRDefault="004F721D" w:rsidP="004F721D">
      <w:pPr>
        <w:contextualSpacing/>
        <w:jc w:val="both"/>
        <w:rPr>
          <w:rFonts w:cs="Arial"/>
          <w:sz w:val="20"/>
          <w:szCs w:val="20"/>
        </w:rPr>
      </w:pPr>
      <w:r w:rsidRPr="00A65E20">
        <w:rPr>
          <w:rFonts w:cs="Arial"/>
          <w:sz w:val="20"/>
          <w:szCs w:val="20"/>
        </w:rPr>
        <w:t>Vir podatkov: Distribucijska baza CRP nameščena na strežnikih v domeni MNZ.</w:t>
      </w:r>
    </w:p>
    <w:p w14:paraId="100730CA" w14:textId="77777777" w:rsidR="004F721D" w:rsidRPr="00A65E20" w:rsidRDefault="004F721D" w:rsidP="004F721D">
      <w:pPr>
        <w:contextualSpacing/>
        <w:jc w:val="both"/>
        <w:rPr>
          <w:rFonts w:cs="Arial"/>
          <w:sz w:val="20"/>
          <w:szCs w:val="20"/>
        </w:rPr>
      </w:pPr>
      <w:r w:rsidRPr="00A65E20">
        <w:rPr>
          <w:rFonts w:cs="Arial"/>
          <w:sz w:val="20"/>
          <w:szCs w:val="20"/>
        </w:rPr>
        <w:t>Vrsta povezave: Trenutno MIZŠ zajema podatke iz CRP v obliki ASCII datoteke, v pripravi pa je »on-line« povezana s CRP v obliki Database linka oz. spletnega servisa. Za obe povezavi je odgovoren pogodbeni izvajalec na sklopu Šolski okoliš.</w:t>
      </w:r>
    </w:p>
    <w:p w14:paraId="7EADF424" w14:textId="77777777" w:rsidR="00715283" w:rsidRPr="00A65E20" w:rsidRDefault="00715283" w:rsidP="004F721D">
      <w:pPr>
        <w:contextualSpacing/>
        <w:jc w:val="both"/>
        <w:rPr>
          <w:rFonts w:cs="Arial"/>
          <w:sz w:val="20"/>
          <w:szCs w:val="20"/>
        </w:rPr>
      </w:pPr>
    </w:p>
    <w:p w14:paraId="7EE76748" w14:textId="0C79114A" w:rsidR="004F721D" w:rsidRPr="00A65E20" w:rsidRDefault="00427FAE" w:rsidP="00A0775E">
      <w:pPr>
        <w:pStyle w:val="Naslov2"/>
      </w:pPr>
      <w:bookmarkStart w:id="265" w:name="_Toc237833136"/>
      <w:bookmarkStart w:id="266" w:name="_Toc485810251"/>
      <w:bookmarkStart w:id="267" w:name="_Toc22906092"/>
      <w:bookmarkStart w:id="268" w:name="_Toc49849485"/>
      <w:bookmarkStart w:id="269" w:name="_Toc63327046"/>
      <w:bookmarkStart w:id="270" w:name="_Toc99041312"/>
      <w:bookmarkStart w:id="271" w:name="_Toc99041374"/>
      <w:bookmarkStart w:id="272" w:name="_Toc99619916"/>
      <w:r w:rsidRPr="00A65E20">
        <w:t xml:space="preserve">3.6 </w:t>
      </w:r>
      <w:r w:rsidR="004F721D" w:rsidRPr="00A65E20">
        <w:t>Podatkovne baze</w:t>
      </w:r>
      <w:bookmarkEnd w:id="265"/>
      <w:bookmarkEnd w:id="266"/>
      <w:bookmarkEnd w:id="267"/>
      <w:bookmarkEnd w:id="268"/>
      <w:bookmarkEnd w:id="269"/>
      <w:bookmarkEnd w:id="270"/>
      <w:bookmarkEnd w:id="271"/>
      <w:bookmarkEnd w:id="272"/>
    </w:p>
    <w:p w14:paraId="0E723450" w14:textId="77777777" w:rsidR="004F721D" w:rsidRPr="00A65E20" w:rsidRDefault="004F721D" w:rsidP="004F721D">
      <w:pPr>
        <w:jc w:val="both"/>
        <w:rPr>
          <w:rFonts w:cs="Arial"/>
          <w:sz w:val="20"/>
          <w:szCs w:val="20"/>
        </w:rPr>
      </w:pPr>
      <w:r w:rsidRPr="00A65E20">
        <w:rPr>
          <w:rFonts w:cs="Arial"/>
          <w:sz w:val="20"/>
          <w:szCs w:val="20"/>
        </w:rPr>
        <w:t xml:space="preserve">Na MIZŠ imamo podatkovne baze Oracle RDBMS 18c. Z Oracle RDBMS upravlja DBA. Aplikacije morajo pri povezavi na Oracle bazo uporabljati paket DBMS_APPLICATION_INFO s katerim aplikacija poda bazi naslednje informacije 'module, action, client_identifier'. Dodatne informacije o tem bodo dosegljive pri DBA-ju. </w:t>
      </w:r>
    </w:p>
    <w:p w14:paraId="4E4D9DFB" w14:textId="6AD3BAD4" w:rsidR="004F721D" w:rsidRPr="00A65E20" w:rsidRDefault="004F721D" w:rsidP="004F721D">
      <w:pPr>
        <w:contextualSpacing/>
        <w:jc w:val="both"/>
        <w:rPr>
          <w:rFonts w:cs="Arial"/>
          <w:sz w:val="20"/>
          <w:szCs w:val="20"/>
        </w:rPr>
      </w:pPr>
      <w:r w:rsidRPr="00A65E20">
        <w:rPr>
          <w:rFonts w:cs="Arial"/>
          <w:sz w:val="20"/>
          <w:szCs w:val="20"/>
        </w:rPr>
        <w:t xml:space="preserve"> Delovanje na okolju Oracle RDBMS mora biti skladno s politiko in navodili, ki jih opredeli DBA. Zunanji izvajalci vse zahteve v zvezi z DBA storitvami sporočajo preko elektronske pošte </w:t>
      </w:r>
      <w:hyperlink r:id="rId171" w:history="1">
        <w:r w:rsidRPr="00A65E20">
          <w:rPr>
            <w:rStyle w:val="Hiperpovezava"/>
            <w:rFonts w:cs="Arial"/>
            <w:sz w:val="20"/>
            <w:szCs w:val="20"/>
          </w:rPr>
          <w:t>dba.mss@gov.si</w:t>
        </w:r>
      </w:hyperlink>
      <w:r w:rsidRPr="00A65E20">
        <w:rPr>
          <w:rFonts w:cs="Arial"/>
          <w:sz w:val="20"/>
          <w:szCs w:val="20"/>
        </w:rPr>
        <w:t xml:space="preserve">. </w:t>
      </w:r>
    </w:p>
    <w:p w14:paraId="12B27383" w14:textId="77777777" w:rsidR="004F721D" w:rsidRPr="00A65E20" w:rsidRDefault="004F721D" w:rsidP="004F721D">
      <w:pPr>
        <w:contextualSpacing/>
        <w:jc w:val="both"/>
        <w:rPr>
          <w:rFonts w:cs="Arial"/>
          <w:sz w:val="20"/>
          <w:szCs w:val="20"/>
        </w:rPr>
      </w:pPr>
    </w:p>
    <w:p w14:paraId="63062D72" w14:textId="77777777" w:rsidR="004F721D" w:rsidRPr="00A65E20" w:rsidRDefault="004F721D" w:rsidP="004F721D">
      <w:pPr>
        <w:contextualSpacing/>
        <w:jc w:val="both"/>
        <w:rPr>
          <w:rFonts w:cs="Arial"/>
          <w:sz w:val="20"/>
          <w:szCs w:val="20"/>
        </w:rPr>
      </w:pPr>
      <w:r w:rsidRPr="00A65E20">
        <w:rPr>
          <w:rFonts w:cs="Arial"/>
          <w:sz w:val="20"/>
          <w:szCs w:val="20"/>
        </w:rPr>
        <w:t>Zahteve za dostop aplikacij do podatkovne baze:</w:t>
      </w:r>
    </w:p>
    <w:p w14:paraId="7F0A6BD7" w14:textId="77777777" w:rsidR="004F721D" w:rsidRPr="00A65E20" w:rsidRDefault="004F721D" w:rsidP="00E77C82">
      <w:pPr>
        <w:pStyle w:val="Odstavekseznama"/>
        <w:numPr>
          <w:ilvl w:val="0"/>
          <w:numId w:val="4"/>
        </w:numPr>
        <w:contextualSpacing/>
        <w:rPr>
          <w:rFonts w:ascii="Arial" w:hAnsi="Arial" w:cs="Arial"/>
        </w:rPr>
      </w:pPr>
      <w:r w:rsidRPr="00A65E20">
        <w:rPr>
          <w:rFonts w:ascii="Arial" w:hAnsi="Arial" w:cs="Arial"/>
        </w:rPr>
        <w:t>Informacijske rešitve morajo pri povezavi na Oracle bazo uporabljati paket DBMS_APPLICATION_INFO, s katerim aplikacija poda bazi naslednje informacije 'module, action, client_identifier'. Dodatne informacije o tem bodo dosegljive pri DBA-ju.</w:t>
      </w:r>
    </w:p>
    <w:p w14:paraId="4DD819DB" w14:textId="77777777" w:rsidR="004F721D" w:rsidRPr="00A65E20" w:rsidRDefault="004F721D" w:rsidP="00E77C82">
      <w:pPr>
        <w:pStyle w:val="Odstavekseznama"/>
        <w:numPr>
          <w:ilvl w:val="0"/>
          <w:numId w:val="4"/>
        </w:numPr>
        <w:contextualSpacing/>
        <w:rPr>
          <w:rFonts w:ascii="Arial" w:hAnsi="Arial" w:cs="Arial"/>
        </w:rPr>
      </w:pPr>
      <w:r w:rsidRPr="00A65E20">
        <w:rPr>
          <w:rFonts w:ascii="Arial" w:hAnsi="Arial" w:cs="Arial"/>
        </w:rPr>
        <w:t xml:space="preserve">Informacijska rešitev mora zagotavljati beleženje revizijske sledi dela končnih uporabnikov v aplikaciji. V ta namen mora na nivoju podatkovne baze zagotoviti podatke o prijavljenemu uporabniku. Priporočano uporabo baznega Contexta. </w:t>
      </w:r>
    </w:p>
    <w:p w14:paraId="7664BF0C" w14:textId="77777777" w:rsidR="004F721D" w:rsidRPr="00A65E20" w:rsidRDefault="004F721D" w:rsidP="00E77C82">
      <w:pPr>
        <w:pStyle w:val="Odstavekseznama"/>
        <w:numPr>
          <w:ilvl w:val="0"/>
          <w:numId w:val="4"/>
        </w:numPr>
        <w:contextualSpacing/>
        <w:rPr>
          <w:rFonts w:ascii="Arial" w:hAnsi="Arial" w:cs="Arial"/>
        </w:rPr>
      </w:pPr>
      <w:r w:rsidRPr="00A65E20">
        <w:rPr>
          <w:rFonts w:ascii="Arial" w:hAnsi="Arial" w:cs="Arial"/>
        </w:rPr>
        <w:t xml:space="preserve">SQL poizvedbe informacijske rešitve morajo biti optimizirane in zgrajene v skladu z dobrimi praksami, kar pomeni, da se funkcije v SELECT delu stavkov praviloma ne uporabljajo. </w:t>
      </w:r>
    </w:p>
    <w:p w14:paraId="12021D0F" w14:textId="77777777" w:rsidR="004F721D" w:rsidRPr="00A65E20" w:rsidRDefault="004F721D" w:rsidP="00E77C82">
      <w:pPr>
        <w:pStyle w:val="Odstavekseznama"/>
        <w:numPr>
          <w:ilvl w:val="0"/>
          <w:numId w:val="4"/>
        </w:numPr>
        <w:contextualSpacing/>
        <w:rPr>
          <w:rFonts w:ascii="Arial" w:hAnsi="Arial" w:cs="Arial"/>
        </w:rPr>
      </w:pPr>
      <w:r w:rsidRPr="00A65E20">
        <w:rPr>
          <w:rFonts w:ascii="Arial" w:hAnsi="Arial" w:cs="Arial"/>
        </w:rPr>
        <w:t>Informacijske rešitve morajo za dostop do podatkovne baze Oracle uporabljati tehnologijo »Connection Pool«.</w:t>
      </w:r>
    </w:p>
    <w:p w14:paraId="762178ED" w14:textId="77777777" w:rsidR="004F721D" w:rsidRPr="00A65E20" w:rsidRDefault="004F721D" w:rsidP="004F721D">
      <w:pPr>
        <w:contextualSpacing/>
        <w:jc w:val="both"/>
        <w:rPr>
          <w:rFonts w:cs="Arial"/>
          <w:b/>
          <w:sz w:val="20"/>
          <w:szCs w:val="20"/>
        </w:rPr>
      </w:pPr>
    </w:p>
    <w:p w14:paraId="7D2909F0" w14:textId="77777777" w:rsidR="004F721D" w:rsidRPr="00A65E20" w:rsidRDefault="004F721D" w:rsidP="004F721D">
      <w:pPr>
        <w:contextualSpacing/>
        <w:jc w:val="both"/>
        <w:rPr>
          <w:rFonts w:cs="Arial"/>
          <w:b/>
          <w:sz w:val="20"/>
          <w:szCs w:val="20"/>
        </w:rPr>
      </w:pPr>
      <w:r w:rsidRPr="00A65E20">
        <w:rPr>
          <w:rFonts w:cs="Arial"/>
          <w:b/>
          <w:sz w:val="20"/>
          <w:szCs w:val="20"/>
        </w:rPr>
        <w:t>Na MIZŠ so nameščene naslednje podatkovne baze Oracle:</w:t>
      </w:r>
    </w:p>
    <w:p w14:paraId="2A6F477B" w14:textId="77777777" w:rsidR="004F721D" w:rsidRPr="00A65E20" w:rsidRDefault="004F721D" w:rsidP="00E77C82">
      <w:pPr>
        <w:numPr>
          <w:ilvl w:val="0"/>
          <w:numId w:val="1"/>
        </w:numPr>
        <w:spacing w:before="120" w:after="0" w:line="276" w:lineRule="auto"/>
        <w:contextualSpacing/>
        <w:jc w:val="both"/>
        <w:rPr>
          <w:rFonts w:cs="Arial"/>
          <w:sz w:val="20"/>
          <w:szCs w:val="20"/>
        </w:rPr>
      </w:pPr>
      <w:r w:rsidRPr="00A65E20">
        <w:rPr>
          <w:rFonts w:cs="Arial"/>
          <w:sz w:val="20"/>
          <w:szCs w:val="20"/>
        </w:rPr>
        <w:t>testna podatkovna baza BRIN</w:t>
      </w:r>
    </w:p>
    <w:p w14:paraId="0A1606F0" w14:textId="77777777" w:rsidR="004F721D" w:rsidRPr="00A65E20" w:rsidRDefault="004F721D" w:rsidP="00E77C82">
      <w:pPr>
        <w:numPr>
          <w:ilvl w:val="1"/>
          <w:numId w:val="1"/>
        </w:numPr>
        <w:spacing w:before="120" w:after="0" w:line="276" w:lineRule="auto"/>
        <w:contextualSpacing/>
        <w:jc w:val="both"/>
        <w:rPr>
          <w:rFonts w:cs="Arial"/>
          <w:sz w:val="20"/>
          <w:szCs w:val="20"/>
        </w:rPr>
      </w:pPr>
      <w:r w:rsidRPr="00A65E20">
        <w:rPr>
          <w:rFonts w:cs="Arial"/>
          <w:sz w:val="20"/>
          <w:szCs w:val="20"/>
        </w:rPr>
        <w:t>service_name: BRIN</w:t>
      </w:r>
    </w:p>
    <w:p w14:paraId="0A14E315" w14:textId="77777777" w:rsidR="004F721D" w:rsidRPr="00A65E20" w:rsidRDefault="004F721D" w:rsidP="00E77C82">
      <w:pPr>
        <w:numPr>
          <w:ilvl w:val="1"/>
          <w:numId w:val="1"/>
        </w:numPr>
        <w:spacing w:before="120" w:after="0" w:line="276" w:lineRule="auto"/>
        <w:contextualSpacing/>
        <w:jc w:val="both"/>
        <w:rPr>
          <w:rFonts w:cs="Arial"/>
          <w:sz w:val="20"/>
          <w:szCs w:val="20"/>
        </w:rPr>
      </w:pPr>
      <w:r w:rsidRPr="00A65E20">
        <w:rPr>
          <w:rFonts w:cs="Arial"/>
          <w:sz w:val="20"/>
          <w:szCs w:val="20"/>
        </w:rPr>
        <w:lastRenderedPageBreak/>
        <w:t>verzija: Oracle 18c</w:t>
      </w:r>
    </w:p>
    <w:p w14:paraId="5E585174" w14:textId="57B346CF" w:rsidR="004F721D" w:rsidRPr="00A65E20" w:rsidRDefault="004F721D" w:rsidP="00E77C82">
      <w:pPr>
        <w:numPr>
          <w:ilvl w:val="1"/>
          <w:numId w:val="1"/>
        </w:numPr>
        <w:spacing w:before="120" w:after="0" w:line="276" w:lineRule="auto"/>
        <w:contextualSpacing/>
        <w:jc w:val="both"/>
        <w:rPr>
          <w:rFonts w:cs="Arial"/>
          <w:sz w:val="20"/>
          <w:szCs w:val="20"/>
        </w:rPr>
      </w:pPr>
      <w:r w:rsidRPr="00A65E20">
        <w:rPr>
          <w:rFonts w:cs="Arial"/>
          <w:sz w:val="20"/>
          <w:szCs w:val="20"/>
        </w:rPr>
        <w:t xml:space="preserve">opis: Podatkovna baza je namenjena testiranju aplikacij na testnih podatkih. Za pripravo testnih podatkov je odgovoren pogodbeni izvajalec posamezne informacijske aplikacije. </w:t>
      </w:r>
    </w:p>
    <w:p w14:paraId="7D39AB26" w14:textId="77777777" w:rsidR="004F721D" w:rsidRPr="00A65E20" w:rsidRDefault="004F721D" w:rsidP="00E77C82">
      <w:pPr>
        <w:numPr>
          <w:ilvl w:val="0"/>
          <w:numId w:val="1"/>
        </w:numPr>
        <w:spacing w:before="120" w:after="0" w:line="276" w:lineRule="auto"/>
        <w:contextualSpacing/>
        <w:jc w:val="both"/>
        <w:rPr>
          <w:rFonts w:cs="Arial"/>
          <w:sz w:val="20"/>
          <w:szCs w:val="20"/>
        </w:rPr>
      </w:pPr>
      <w:r w:rsidRPr="00A65E20">
        <w:rPr>
          <w:rFonts w:cs="Arial"/>
          <w:sz w:val="20"/>
          <w:szCs w:val="20"/>
        </w:rPr>
        <w:t>produkcijska podatkovna baza PLATANA</w:t>
      </w:r>
    </w:p>
    <w:p w14:paraId="2867D31B" w14:textId="77777777" w:rsidR="004F721D" w:rsidRPr="00A65E20" w:rsidRDefault="004F721D" w:rsidP="00E77C82">
      <w:pPr>
        <w:numPr>
          <w:ilvl w:val="1"/>
          <w:numId w:val="1"/>
        </w:numPr>
        <w:spacing w:before="120" w:after="0" w:line="276" w:lineRule="auto"/>
        <w:contextualSpacing/>
        <w:jc w:val="both"/>
        <w:rPr>
          <w:rFonts w:cs="Arial"/>
          <w:sz w:val="20"/>
          <w:szCs w:val="20"/>
        </w:rPr>
      </w:pPr>
      <w:r w:rsidRPr="00A65E20">
        <w:rPr>
          <w:rFonts w:cs="Arial"/>
          <w:sz w:val="20"/>
          <w:szCs w:val="20"/>
        </w:rPr>
        <w:t>service_name: PLATANA</w:t>
      </w:r>
    </w:p>
    <w:p w14:paraId="321A87DA" w14:textId="77777777" w:rsidR="004F721D" w:rsidRPr="00A65E20" w:rsidRDefault="004F721D" w:rsidP="00E77C82">
      <w:pPr>
        <w:numPr>
          <w:ilvl w:val="1"/>
          <w:numId w:val="1"/>
        </w:numPr>
        <w:spacing w:before="120" w:after="0" w:line="276" w:lineRule="auto"/>
        <w:contextualSpacing/>
        <w:jc w:val="both"/>
        <w:rPr>
          <w:rFonts w:cs="Arial"/>
          <w:sz w:val="20"/>
          <w:szCs w:val="20"/>
        </w:rPr>
      </w:pPr>
      <w:r w:rsidRPr="00A65E20">
        <w:rPr>
          <w:rFonts w:cs="Arial"/>
          <w:sz w:val="20"/>
          <w:szCs w:val="20"/>
        </w:rPr>
        <w:t>verzija: Oracle 18c</w:t>
      </w:r>
    </w:p>
    <w:p w14:paraId="3EDA9641" w14:textId="77777777" w:rsidR="004F721D" w:rsidRPr="00A65E20" w:rsidRDefault="004F721D" w:rsidP="00E77C82">
      <w:pPr>
        <w:numPr>
          <w:ilvl w:val="1"/>
          <w:numId w:val="1"/>
        </w:numPr>
        <w:spacing w:before="120" w:after="0" w:line="276" w:lineRule="auto"/>
        <w:contextualSpacing/>
        <w:jc w:val="both"/>
        <w:rPr>
          <w:rFonts w:cs="Arial"/>
          <w:sz w:val="20"/>
          <w:szCs w:val="20"/>
        </w:rPr>
      </w:pPr>
      <w:r w:rsidRPr="00A65E20">
        <w:rPr>
          <w:rFonts w:cs="Arial"/>
          <w:sz w:val="20"/>
          <w:szCs w:val="20"/>
        </w:rPr>
        <w:t xml:space="preserve">opis: Podatkovna baza je namenjena produkcijskemu delu. </w:t>
      </w:r>
    </w:p>
    <w:p w14:paraId="62C31035" w14:textId="77777777" w:rsidR="004F721D" w:rsidRPr="00A65E20" w:rsidRDefault="004F721D" w:rsidP="00E77C82">
      <w:pPr>
        <w:numPr>
          <w:ilvl w:val="0"/>
          <w:numId w:val="1"/>
        </w:numPr>
        <w:spacing w:before="120" w:after="0" w:line="276" w:lineRule="auto"/>
        <w:contextualSpacing/>
        <w:jc w:val="both"/>
        <w:rPr>
          <w:rFonts w:cs="Arial"/>
          <w:sz w:val="20"/>
          <w:szCs w:val="20"/>
        </w:rPr>
      </w:pPr>
      <w:r w:rsidRPr="00A65E20">
        <w:rPr>
          <w:rFonts w:cs="Arial"/>
          <w:sz w:val="20"/>
          <w:szCs w:val="20"/>
        </w:rPr>
        <w:t>testna podatkovna baza MACESEN</w:t>
      </w:r>
    </w:p>
    <w:p w14:paraId="70519DDD" w14:textId="77777777" w:rsidR="004F721D" w:rsidRPr="00A65E20" w:rsidRDefault="004F721D" w:rsidP="00E77C82">
      <w:pPr>
        <w:numPr>
          <w:ilvl w:val="1"/>
          <w:numId w:val="1"/>
        </w:numPr>
        <w:spacing w:before="120" w:after="0" w:line="276" w:lineRule="auto"/>
        <w:contextualSpacing/>
        <w:jc w:val="both"/>
        <w:rPr>
          <w:rFonts w:cs="Arial"/>
          <w:sz w:val="20"/>
          <w:szCs w:val="20"/>
        </w:rPr>
      </w:pPr>
      <w:r w:rsidRPr="00A65E20">
        <w:rPr>
          <w:rFonts w:cs="Arial"/>
          <w:sz w:val="20"/>
          <w:szCs w:val="20"/>
        </w:rPr>
        <w:t>service_name: MACESEN</w:t>
      </w:r>
    </w:p>
    <w:p w14:paraId="0622149C" w14:textId="77777777" w:rsidR="004F721D" w:rsidRPr="00A65E20" w:rsidRDefault="004F721D" w:rsidP="00E77C82">
      <w:pPr>
        <w:numPr>
          <w:ilvl w:val="1"/>
          <w:numId w:val="1"/>
        </w:numPr>
        <w:spacing w:before="120" w:after="0" w:line="276" w:lineRule="auto"/>
        <w:contextualSpacing/>
        <w:jc w:val="both"/>
        <w:rPr>
          <w:rFonts w:cs="Arial"/>
          <w:sz w:val="20"/>
          <w:szCs w:val="20"/>
        </w:rPr>
      </w:pPr>
      <w:r w:rsidRPr="00A65E20">
        <w:rPr>
          <w:rFonts w:cs="Arial"/>
          <w:sz w:val="20"/>
          <w:szCs w:val="20"/>
        </w:rPr>
        <w:t>verzija: Oracle 18c</w:t>
      </w:r>
    </w:p>
    <w:p w14:paraId="647D58BF" w14:textId="13B04D57" w:rsidR="004F721D" w:rsidRPr="00A65E20" w:rsidRDefault="004F721D" w:rsidP="00E77C82">
      <w:pPr>
        <w:numPr>
          <w:ilvl w:val="1"/>
          <w:numId w:val="1"/>
        </w:numPr>
        <w:spacing w:before="120" w:after="0" w:line="276" w:lineRule="auto"/>
        <w:contextualSpacing/>
        <w:jc w:val="both"/>
        <w:rPr>
          <w:rFonts w:cs="Arial"/>
          <w:sz w:val="20"/>
          <w:szCs w:val="20"/>
        </w:rPr>
      </w:pPr>
      <w:r w:rsidRPr="00A65E20">
        <w:rPr>
          <w:rFonts w:cs="Arial"/>
          <w:sz w:val="20"/>
          <w:szCs w:val="20"/>
        </w:rPr>
        <w:t xml:space="preserve">opis: Podatkovna baza je namenjena testiranju aplikacij na testnih podatkih. Za pripravo testnih podatkov je odgovoren pogodbeni izvajalec posamezne informacijske aplikacije. </w:t>
      </w:r>
    </w:p>
    <w:p w14:paraId="37C27A71" w14:textId="77777777" w:rsidR="004F721D" w:rsidRPr="00A65E20" w:rsidRDefault="004F721D" w:rsidP="00E77C82">
      <w:pPr>
        <w:numPr>
          <w:ilvl w:val="0"/>
          <w:numId w:val="1"/>
        </w:numPr>
        <w:spacing w:before="120" w:after="0" w:line="276" w:lineRule="auto"/>
        <w:contextualSpacing/>
        <w:jc w:val="both"/>
        <w:rPr>
          <w:rFonts w:cs="Arial"/>
          <w:sz w:val="20"/>
          <w:szCs w:val="20"/>
        </w:rPr>
      </w:pPr>
      <w:r w:rsidRPr="00A65E20">
        <w:rPr>
          <w:rFonts w:cs="Arial"/>
          <w:sz w:val="20"/>
          <w:szCs w:val="20"/>
        </w:rPr>
        <w:t>produkcijska podatkovna baza BREZA</w:t>
      </w:r>
    </w:p>
    <w:p w14:paraId="3AE01FD6" w14:textId="77777777" w:rsidR="004F721D" w:rsidRPr="00A65E20" w:rsidRDefault="004F721D" w:rsidP="00E77C82">
      <w:pPr>
        <w:numPr>
          <w:ilvl w:val="1"/>
          <w:numId w:val="1"/>
        </w:numPr>
        <w:spacing w:before="120" w:after="0" w:line="276" w:lineRule="auto"/>
        <w:contextualSpacing/>
        <w:jc w:val="both"/>
        <w:rPr>
          <w:rFonts w:cs="Arial"/>
          <w:sz w:val="20"/>
          <w:szCs w:val="20"/>
        </w:rPr>
      </w:pPr>
      <w:r w:rsidRPr="00A65E20">
        <w:rPr>
          <w:rFonts w:cs="Arial"/>
          <w:sz w:val="20"/>
          <w:szCs w:val="20"/>
        </w:rPr>
        <w:t>service_name: BREZA</w:t>
      </w:r>
    </w:p>
    <w:p w14:paraId="433225F7" w14:textId="77777777" w:rsidR="004F721D" w:rsidRPr="00A65E20" w:rsidRDefault="004F721D" w:rsidP="00E77C82">
      <w:pPr>
        <w:numPr>
          <w:ilvl w:val="1"/>
          <w:numId w:val="1"/>
        </w:numPr>
        <w:spacing w:before="120" w:after="0" w:line="276" w:lineRule="auto"/>
        <w:contextualSpacing/>
        <w:jc w:val="both"/>
        <w:rPr>
          <w:rFonts w:cs="Arial"/>
          <w:sz w:val="20"/>
          <w:szCs w:val="20"/>
        </w:rPr>
      </w:pPr>
      <w:r w:rsidRPr="00A65E20">
        <w:rPr>
          <w:rFonts w:cs="Arial"/>
          <w:sz w:val="20"/>
          <w:szCs w:val="20"/>
        </w:rPr>
        <w:t>verzija: Oracle 18c</w:t>
      </w:r>
    </w:p>
    <w:p w14:paraId="75E74AAC" w14:textId="77777777" w:rsidR="004F721D" w:rsidRPr="00A65E20" w:rsidRDefault="004F721D" w:rsidP="00E77C82">
      <w:pPr>
        <w:numPr>
          <w:ilvl w:val="1"/>
          <w:numId w:val="1"/>
        </w:numPr>
        <w:spacing w:before="120" w:after="0" w:line="276" w:lineRule="auto"/>
        <w:contextualSpacing/>
        <w:jc w:val="both"/>
        <w:rPr>
          <w:rFonts w:cs="Arial"/>
          <w:sz w:val="20"/>
          <w:szCs w:val="20"/>
        </w:rPr>
      </w:pPr>
      <w:r w:rsidRPr="00A65E20">
        <w:rPr>
          <w:rFonts w:cs="Arial"/>
          <w:sz w:val="20"/>
          <w:szCs w:val="20"/>
        </w:rPr>
        <w:t xml:space="preserve">opis: Podatkovna baza je namenjena produkcijskemu delu. </w:t>
      </w:r>
    </w:p>
    <w:p w14:paraId="45288F70" w14:textId="77777777" w:rsidR="004F721D" w:rsidRPr="00A65E20" w:rsidRDefault="004F721D" w:rsidP="004F721D">
      <w:pPr>
        <w:contextualSpacing/>
        <w:jc w:val="both"/>
        <w:rPr>
          <w:rFonts w:cs="Arial"/>
          <w:sz w:val="20"/>
          <w:szCs w:val="20"/>
        </w:rPr>
      </w:pPr>
    </w:p>
    <w:p w14:paraId="40138558" w14:textId="77777777" w:rsidR="004F721D" w:rsidRPr="00A65E20" w:rsidRDefault="004F721D" w:rsidP="004F721D">
      <w:pPr>
        <w:contextualSpacing/>
        <w:jc w:val="both"/>
        <w:rPr>
          <w:rFonts w:cs="Arial"/>
          <w:sz w:val="20"/>
          <w:szCs w:val="20"/>
        </w:rPr>
      </w:pPr>
      <w:r w:rsidRPr="00A65E20">
        <w:rPr>
          <w:rFonts w:cs="Arial"/>
          <w:sz w:val="20"/>
          <w:szCs w:val="20"/>
        </w:rPr>
        <w:t xml:space="preserve">Nove verzije programske kode namešča MIZŠ po pisnih navodilih izvajalca, v kolikor ni drugače dogovorjeno. V ta namen mora pogodbeni izvajalec pripraviti sql script, ki samodejno namesti programsko kodo na podatkovni strežnik. Geslo za prijavo v ustrezno shemo se sql scriptu poda kot parameter. </w:t>
      </w:r>
    </w:p>
    <w:p w14:paraId="47EF49A6" w14:textId="77777777" w:rsidR="004F721D" w:rsidRPr="00A65E20" w:rsidRDefault="004F721D" w:rsidP="004F721D">
      <w:pPr>
        <w:contextualSpacing/>
        <w:jc w:val="both"/>
        <w:rPr>
          <w:rFonts w:cs="Arial"/>
          <w:sz w:val="20"/>
          <w:szCs w:val="20"/>
        </w:rPr>
      </w:pPr>
    </w:p>
    <w:p w14:paraId="41E9467D" w14:textId="77777777" w:rsidR="004F721D" w:rsidRPr="00A65E20" w:rsidRDefault="004F721D" w:rsidP="004F721D">
      <w:pPr>
        <w:contextualSpacing/>
        <w:jc w:val="both"/>
        <w:rPr>
          <w:rFonts w:cs="Arial"/>
          <w:sz w:val="20"/>
          <w:szCs w:val="20"/>
        </w:rPr>
      </w:pPr>
      <w:r w:rsidRPr="00A65E20">
        <w:rPr>
          <w:rFonts w:cs="Arial"/>
          <w:sz w:val="20"/>
          <w:szCs w:val="20"/>
        </w:rPr>
        <w:t>V primeru ročnega posega v podatke na produkcijskih bazah, mora pogodbeni izvajalec te spremembe izvršiti po dogovoru in pod nadzorom delavcev Službe za informatiko MIZŠ na lokaciji MIZŠ, razen, če ni drugače dogovorjeno z vodjo službe za informatiko.</w:t>
      </w:r>
    </w:p>
    <w:p w14:paraId="2D41F371" w14:textId="77777777" w:rsidR="004F721D" w:rsidRPr="00A65E20" w:rsidRDefault="004F721D" w:rsidP="004F721D">
      <w:pPr>
        <w:contextualSpacing/>
        <w:jc w:val="both"/>
        <w:rPr>
          <w:rFonts w:cs="Arial"/>
          <w:sz w:val="20"/>
          <w:szCs w:val="20"/>
        </w:rPr>
      </w:pPr>
    </w:p>
    <w:p w14:paraId="5624FB35" w14:textId="13BFDB25" w:rsidR="004F721D" w:rsidRPr="00A65E20" w:rsidRDefault="002661DE" w:rsidP="00A0775E">
      <w:pPr>
        <w:pStyle w:val="Naslov2"/>
      </w:pPr>
      <w:bookmarkStart w:id="273" w:name="_Toc237833137"/>
      <w:bookmarkStart w:id="274" w:name="_Toc485810252"/>
      <w:bookmarkStart w:id="275" w:name="_Toc22906093"/>
      <w:bookmarkStart w:id="276" w:name="_Toc49849486"/>
      <w:bookmarkStart w:id="277" w:name="_Toc63327047"/>
      <w:bookmarkStart w:id="278" w:name="_Toc99041313"/>
      <w:bookmarkStart w:id="279" w:name="_Toc99041375"/>
      <w:bookmarkStart w:id="280" w:name="_Toc99619917"/>
      <w:r w:rsidRPr="00A65E20">
        <w:t xml:space="preserve">3.7 </w:t>
      </w:r>
      <w:r w:rsidR="004F721D" w:rsidRPr="00A65E20">
        <w:t>Skupni šifranti in registri</w:t>
      </w:r>
      <w:bookmarkEnd w:id="273"/>
      <w:bookmarkEnd w:id="274"/>
      <w:bookmarkEnd w:id="275"/>
      <w:bookmarkEnd w:id="276"/>
      <w:bookmarkEnd w:id="277"/>
      <w:bookmarkEnd w:id="278"/>
      <w:bookmarkEnd w:id="279"/>
      <w:bookmarkEnd w:id="280"/>
    </w:p>
    <w:p w14:paraId="63C61331" w14:textId="77777777" w:rsidR="004F721D" w:rsidRPr="00A65E20" w:rsidRDefault="004F721D" w:rsidP="004F721D">
      <w:pPr>
        <w:contextualSpacing/>
        <w:jc w:val="both"/>
        <w:rPr>
          <w:rFonts w:cs="Arial"/>
          <w:b/>
          <w:sz w:val="20"/>
          <w:szCs w:val="20"/>
        </w:rPr>
      </w:pPr>
      <w:r w:rsidRPr="00A65E20">
        <w:rPr>
          <w:rFonts w:cs="Arial"/>
          <w:b/>
          <w:sz w:val="20"/>
          <w:szCs w:val="20"/>
        </w:rPr>
        <w:t>Register zavodov:</w:t>
      </w:r>
    </w:p>
    <w:p w14:paraId="40DB3111" w14:textId="2E1FAC10" w:rsidR="004F721D" w:rsidRPr="00A65E20" w:rsidRDefault="004F721D" w:rsidP="00E77C82">
      <w:pPr>
        <w:numPr>
          <w:ilvl w:val="0"/>
          <w:numId w:val="2"/>
        </w:numPr>
        <w:spacing w:before="120" w:after="0" w:line="276" w:lineRule="auto"/>
        <w:contextualSpacing/>
        <w:jc w:val="both"/>
        <w:rPr>
          <w:rFonts w:cs="Arial"/>
          <w:sz w:val="20"/>
          <w:szCs w:val="20"/>
        </w:rPr>
      </w:pPr>
      <w:r w:rsidRPr="00A65E20">
        <w:rPr>
          <w:rFonts w:cs="Arial"/>
          <w:sz w:val="20"/>
          <w:szCs w:val="20"/>
        </w:rPr>
        <w:t>Vsebuje podatke o vzgojno-izobraževalnih zavodih različnih kategorij.</w:t>
      </w:r>
    </w:p>
    <w:p w14:paraId="33F63317" w14:textId="77777777" w:rsidR="004F721D" w:rsidRPr="00A65E20" w:rsidRDefault="004F721D" w:rsidP="004F721D">
      <w:pPr>
        <w:contextualSpacing/>
        <w:jc w:val="both"/>
        <w:rPr>
          <w:rFonts w:cs="Arial"/>
          <w:b/>
          <w:sz w:val="20"/>
          <w:szCs w:val="20"/>
        </w:rPr>
      </w:pPr>
      <w:r w:rsidRPr="00A65E20">
        <w:rPr>
          <w:rFonts w:cs="Arial"/>
          <w:b/>
          <w:sz w:val="20"/>
          <w:szCs w:val="20"/>
        </w:rPr>
        <w:t>Register programov:</w:t>
      </w:r>
    </w:p>
    <w:p w14:paraId="0712D200" w14:textId="77777777" w:rsidR="004F721D" w:rsidRPr="00A65E20" w:rsidRDefault="004F721D" w:rsidP="00E77C82">
      <w:pPr>
        <w:numPr>
          <w:ilvl w:val="0"/>
          <w:numId w:val="2"/>
        </w:numPr>
        <w:spacing w:before="120" w:after="0" w:line="276" w:lineRule="auto"/>
        <w:contextualSpacing/>
        <w:jc w:val="both"/>
        <w:rPr>
          <w:rFonts w:cs="Arial"/>
          <w:sz w:val="20"/>
          <w:szCs w:val="20"/>
        </w:rPr>
      </w:pPr>
      <w:r w:rsidRPr="00A65E20">
        <w:rPr>
          <w:rFonts w:cs="Arial"/>
          <w:sz w:val="20"/>
          <w:szCs w:val="20"/>
        </w:rPr>
        <w:t>Vsebuje podatke o predšolskih, OŠ, SŠ, VŠ programih in programih za učence s posebnimi potrebami.</w:t>
      </w:r>
    </w:p>
    <w:p w14:paraId="780EF8E7" w14:textId="77777777" w:rsidR="004F721D" w:rsidRPr="00A65E20" w:rsidRDefault="004F721D" w:rsidP="004F721D">
      <w:pPr>
        <w:contextualSpacing/>
        <w:jc w:val="both"/>
        <w:rPr>
          <w:rFonts w:cs="Arial"/>
          <w:b/>
          <w:sz w:val="20"/>
          <w:szCs w:val="20"/>
        </w:rPr>
      </w:pPr>
      <w:r w:rsidRPr="00A65E20">
        <w:rPr>
          <w:rFonts w:cs="Arial"/>
          <w:b/>
          <w:sz w:val="20"/>
          <w:szCs w:val="20"/>
        </w:rPr>
        <w:t>Register predmeti:</w:t>
      </w:r>
    </w:p>
    <w:p w14:paraId="716FAAE1" w14:textId="77777777" w:rsidR="004F721D" w:rsidRPr="00A65E20" w:rsidRDefault="004F721D" w:rsidP="00E77C82">
      <w:pPr>
        <w:numPr>
          <w:ilvl w:val="0"/>
          <w:numId w:val="2"/>
        </w:numPr>
        <w:spacing w:before="120" w:after="0" w:line="276" w:lineRule="auto"/>
        <w:contextualSpacing/>
        <w:jc w:val="both"/>
        <w:rPr>
          <w:rFonts w:cs="Arial"/>
          <w:sz w:val="20"/>
          <w:szCs w:val="20"/>
        </w:rPr>
      </w:pPr>
      <w:r w:rsidRPr="00A65E20">
        <w:rPr>
          <w:rFonts w:cs="Arial"/>
          <w:sz w:val="20"/>
          <w:szCs w:val="20"/>
        </w:rPr>
        <w:t>Vsebuje podatke o predmetih, ki se izvajajo v posameznih programih.</w:t>
      </w:r>
    </w:p>
    <w:p w14:paraId="63FB6868" w14:textId="77777777" w:rsidR="004F721D" w:rsidRPr="00A65E20" w:rsidRDefault="004F721D" w:rsidP="004F721D">
      <w:pPr>
        <w:contextualSpacing/>
        <w:jc w:val="both"/>
        <w:rPr>
          <w:rFonts w:cs="Arial"/>
          <w:b/>
          <w:sz w:val="20"/>
          <w:szCs w:val="20"/>
        </w:rPr>
      </w:pPr>
      <w:r w:rsidRPr="00A65E20">
        <w:rPr>
          <w:rFonts w:cs="Arial"/>
          <w:b/>
          <w:sz w:val="20"/>
          <w:szCs w:val="20"/>
        </w:rPr>
        <w:t>Klasius:</w:t>
      </w:r>
    </w:p>
    <w:p w14:paraId="3EE1428F" w14:textId="77777777" w:rsidR="004F721D" w:rsidRPr="00A65E20" w:rsidRDefault="004F721D" w:rsidP="00E77C82">
      <w:pPr>
        <w:numPr>
          <w:ilvl w:val="0"/>
          <w:numId w:val="2"/>
        </w:numPr>
        <w:spacing w:before="120" w:after="0" w:line="276" w:lineRule="auto"/>
        <w:contextualSpacing/>
        <w:jc w:val="both"/>
        <w:rPr>
          <w:rFonts w:cs="Arial"/>
          <w:sz w:val="20"/>
          <w:szCs w:val="20"/>
        </w:rPr>
      </w:pPr>
      <w:r w:rsidRPr="00A65E20">
        <w:rPr>
          <w:rFonts w:cs="Arial"/>
          <w:sz w:val="20"/>
          <w:szCs w:val="20"/>
        </w:rPr>
        <w:t>Šifrant Klasius priredi vzgojno-izobraževalnemu programu statistični šifri KLASIUS-P16 in KLASIUS-SRV. Šifrant se nahaja v podatkovni bazi na lokaciji MIZŠ. Izmenjava podatkov z šifrantom KLASIUS na SURS pa trenutno poteka preko ASCII datoteke.</w:t>
      </w:r>
    </w:p>
    <w:p w14:paraId="62C34D8D" w14:textId="77777777" w:rsidR="004F721D" w:rsidRPr="00A65E20" w:rsidRDefault="004F721D" w:rsidP="004F721D">
      <w:pPr>
        <w:contextualSpacing/>
        <w:jc w:val="both"/>
        <w:rPr>
          <w:rFonts w:cs="Arial"/>
          <w:b/>
          <w:sz w:val="20"/>
          <w:szCs w:val="20"/>
        </w:rPr>
      </w:pPr>
      <w:r w:rsidRPr="00A65E20">
        <w:rPr>
          <w:rFonts w:cs="Arial"/>
          <w:b/>
          <w:sz w:val="20"/>
          <w:szCs w:val="20"/>
        </w:rPr>
        <w:t>RPE:</w:t>
      </w:r>
    </w:p>
    <w:p w14:paraId="7982FFBF" w14:textId="77777777" w:rsidR="004F721D" w:rsidRPr="00A65E20" w:rsidRDefault="004F721D" w:rsidP="00E77C82">
      <w:pPr>
        <w:numPr>
          <w:ilvl w:val="0"/>
          <w:numId w:val="2"/>
        </w:numPr>
        <w:spacing w:before="120" w:after="0" w:line="276" w:lineRule="auto"/>
        <w:contextualSpacing/>
        <w:jc w:val="both"/>
        <w:rPr>
          <w:rFonts w:cs="Arial"/>
          <w:sz w:val="20"/>
          <w:szCs w:val="20"/>
        </w:rPr>
      </w:pPr>
      <w:r w:rsidRPr="00A65E20">
        <w:rPr>
          <w:rFonts w:cs="Arial"/>
          <w:sz w:val="20"/>
          <w:szCs w:val="20"/>
        </w:rPr>
        <w:t>Register prostorskih enot RPE se fizično nahaja na GURS, na lokaciji MIZŠ pa je urejena replikacija preko spletnega servisa. Podatke potrebuje aplikacija SOKOL.</w:t>
      </w:r>
    </w:p>
    <w:p w14:paraId="319A4750" w14:textId="77777777" w:rsidR="004F721D" w:rsidRPr="00A65E20" w:rsidRDefault="004F721D" w:rsidP="004F721D">
      <w:pPr>
        <w:contextualSpacing/>
        <w:jc w:val="both"/>
        <w:rPr>
          <w:rFonts w:cs="Arial"/>
          <w:b/>
          <w:sz w:val="20"/>
          <w:szCs w:val="20"/>
        </w:rPr>
      </w:pPr>
      <w:r w:rsidRPr="00A65E20">
        <w:rPr>
          <w:rFonts w:cs="Arial"/>
          <w:b/>
          <w:sz w:val="20"/>
          <w:szCs w:val="20"/>
        </w:rPr>
        <w:t>CRP:</w:t>
      </w:r>
    </w:p>
    <w:p w14:paraId="06AE8489" w14:textId="77777777" w:rsidR="004F721D" w:rsidRPr="00A65E20" w:rsidRDefault="004F721D" w:rsidP="00E77C82">
      <w:pPr>
        <w:numPr>
          <w:ilvl w:val="0"/>
          <w:numId w:val="2"/>
        </w:numPr>
        <w:spacing w:before="120" w:after="0" w:line="276" w:lineRule="auto"/>
        <w:contextualSpacing/>
        <w:jc w:val="both"/>
        <w:rPr>
          <w:rFonts w:cs="Arial"/>
          <w:sz w:val="20"/>
          <w:szCs w:val="20"/>
        </w:rPr>
      </w:pPr>
      <w:r w:rsidRPr="00A65E20">
        <w:rPr>
          <w:rFonts w:cs="Arial"/>
          <w:sz w:val="20"/>
          <w:szCs w:val="20"/>
        </w:rPr>
        <w:t>Centralni register prebivalstva CRP se fizično nahaja na lokaciji MNZ. Izmenjava podatkov poteka preko ASCII datoteke ali DB linka.</w:t>
      </w:r>
    </w:p>
    <w:p w14:paraId="701F1F48" w14:textId="77777777" w:rsidR="004F721D" w:rsidRPr="00A65E20" w:rsidRDefault="004F721D" w:rsidP="004F721D">
      <w:pPr>
        <w:contextualSpacing/>
        <w:jc w:val="both"/>
        <w:rPr>
          <w:rFonts w:cs="Arial"/>
          <w:b/>
          <w:sz w:val="20"/>
          <w:szCs w:val="20"/>
        </w:rPr>
      </w:pPr>
      <w:r w:rsidRPr="00A65E20">
        <w:rPr>
          <w:rFonts w:cs="Arial"/>
          <w:b/>
          <w:sz w:val="20"/>
          <w:szCs w:val="20"/>
        </w:rPr>
        <w:t>eSociala:</w:t>
      </w:r>
    </w:p>
    <w:p w14:paraId="7500111A" w14:textId="77777777" w:rsidR="004F721D" w:rsidRPr="00A65E20" w:rsidRDefault="004F721D" w:rsidP="00E77C82">
      <w:pPr>
        <w:numPr>
          <w:ilvl w:val="0"/>
          <w:numId w:val="3"/>
        </w:numPr>
        <w:spacing w:before="120" w:after="0" w:line="276" w:lineRule="auto"/>
        <w:contextualSpacing/>
        <w:jc w:val="both"/>
        <w:rPr>
          <w:rFonts w:cs="Arial"/>
          <w:sz w:val="20"/>
          <w:szCs w:val="20"/>
        </w:rPr>
      </w:pPr>
      <w:r w:rsidRPr="00A65E20">
        <w:rPr>
          <w:rFonts w:cs="Arial"/>
          <w:sz w:val="20"/>
          <w:szCs w:val="20"/>
        </w:rPr>
        <w:t>Podatkovna baza eSociala vsebuje podatke o odločenih pravicah subvencij za vrtce in prehrano. Podatkovna baza se fizično nahaja na lokaciji MDDSZ. Izmenjava podatkov poteka preko namenskega spletnega servisa znotraj HKOM omrežja.</w:t>
      </w:r>
    </w:p>
    <w:p w14:paraId="4B9BD7B1" w14:textId="77777777" w:rsidR="002661DE" w:rsidRPr="00A65E20" w:rsidRDefault="002661DE" w:rsidP="002661DE">
      <w:pPr>
        <w:spacing w:before="120" w:after="0" w:line="276" w:lineRule="auto"/>
        <w:ind w:left="720"/>
        <w:contextualSpacing/>
        <w:jc w:val="both"/>
        <w:rPr>
          <w:rFonts w:cs="Arial"/>
          <w:sz w:val="20"/>
          <w:szCs w:val="20"/>
        </w:rPr>
      </w:pPr>
    </w:p>
    <w:p w14:paraId="1E9D0DB4" w14:textId="604A72FC" w:rsidR="004F721D" w:rsidRPr="00A0775E" w:rsidRDefault="002661DE" w:rsidP="00A0775E">
      <w:pPr>
        <w:pStyle w:val="Naslov2"/>
      </w:pPr>
      <w:bookmarkStart w:id="281" w:name="_Toc237833138"/>
      <w:bookmarkStart w:id="282" w:name="_Toc485810253"/>
      <w:bookmarkStart w:id="283" w:name="_Toc22906094"/>
      <w:bookmarkStart w:id="284" w:name="_Toc49849487"/>
      <w:bookmarkStart w:id="285" w:name="_Toc63327048"/>
      <w:bookmarkStart w:id="286" w:name="_Toc99041314"/>
      <w:bookmarkStart w:id="287" w:name="_Toc99041376"/>
      <w:bookmarkStart w:id="288" w:name="_Toc77076339"/>
      <w:bookmarkStart w:id="289" w:name="_Toc99619918"/>
      <w:r w:rsidRPr="00A0775E">
        <w:rPr>
          <w:rStyle w:val="Naslov3Znak"/>
          <w:rFonts w:eastAsiaTheme="majorEastAsia"/>
          <w:b/>
          <w:sz w:val="22"/>
        </w:rPr>
        <w:t xml:space="preserve">3.8 </w:t>
      </w:r>
      <w:r w:rsidR="004F721D" w:rsidRPr="00A0775E">
        <w:rPr>
          <w:rStyle w:val="Naslov3Znak"/>
          <w:rFonts w:eastAsiaTheme="majorEastAsia"/>
          <w:b/>
          <w:sz w:val="22"/>
        </w:rPr>
        <w:t>Razvojna, testna in produkcijska okolja</w:t>
      </w:r>
      <w:bookmarkEnd w:id="281"/>
      <w:bookmarkEnd w:id="282"/>
      <w:bookmarkEnd w:id="283"/>
      <w:bookmarkEnd w:id="284"/>
      <w:bookmarkEnd w:id="285"/>
      <w:bookmarkEnd w:id="286"/>
      <w:bookmarkEnd w:id="287"/>
      <w:bookmarkEnd w:id="288"/>
      <w:bookmarkEnd w:id="289"/>
    </w:p>
    <w:p w14:paraId="0FA2524D" w14:textId="77777777" w:rsidR="004F721D" w:rsidRPr="00A65E20" w:rsidRDefault="004F721D" w:rsidP="008F5714">
      <w:pPr>
        <w:spacing w:after="0"/>
        <w:jc w:val="both"/>
        <w:rPr>
          <w:rFonts w:cs="Arial"/>
          <w:sz w:val="20"/>
          <w:szCs w:val="20"/>
        </w:rPr>
      </w:pPr>
      <w:r w:rsidRPr="00A65E20">
        <w:rPr>
          <w:rFonts w:cs="Arial"/>
          <w:sz w:val="20"/>
          <w:szCs w:val="20"/>
        </w:rPr>
        <w:t>Razvojna okolja: Oracle Database, JavaServer Pages  (JSP), Delphi, PL/SQL, Visual Studio .net, JDeveloper, VB.NET, C++, Java, OpenSSL, ASP.NET, .NET Framework 4.0 - 4.5, VB#, C# ASP, Eclipse</w:t>
      </w:r>
    </w:p>
    <w:p w14:paraId="613C0559" w14:textId="51A7B9D3" w:rsidR="004F721D" w:rsidRPr="00A65E20" w:rsidRDefault="004F721D" w:rsidP="004F721D">
      <w:pPr>
        <w:jc w:val="both"/>
        <w:rPr>
          <w:rFonts w:cs="Arial"/>
          <w:sz w:val="20"/>
          <w:szCs w:val="20"/>
        </w:rPr>
      </w:pPr>
      <w:r w:rsidRPr="00A65E20">
        <w:rPr>
          <w:rFonts w:cs="Arial"/>
          <w:sz w:val="20"/>
          <w:szCs w:val="20"/>
        </w:rPr>
        <w:t>Tehnologija: . NET in J2EE</w:t>
      </w:r>
      <w:r w:rsidR="00722E30" w:rsidRPr="00A65E20">
        <w:rPr>
          <w:rFonts w:cs="Arial"/>
          <w:sz w:val="20"/>
          <w:szCs w:val="20"/>
        </w:rPr>
        <w:t>.</w:t>
      </w:r>
    </w:p>
    <w:p w14:paraId="3D8FB83B" w14:textId="77777777" w:rsidR="004F721D" w:rsidRPr="00A65E20" w:rsidRDefault="004F721D" w:rsidP="004F721D">
      <w:pPr>
        <w:contextualSpacing/>
        <w:jc w:val="both"/>
        <w:rPr>
          <w:rFonts w:cs="Arial"/>
          <w:sz w:val="20"/>
          <w:szCs w:val="20"/>
        </w:rPr>
      </w:pPr>
      <w:r w:rsidRPr="00A65E20">
        <w:rPr>
          <w:rFonts w:cs="Arial"/>
          <w:sz w:val="20"/>
          <w:szCs w:val="20"/>
        </w:rPr>
        <w:lastRenderedPageBreak/>
        <w:t>Razvojna okolja so pri izvajalcih, testno okolje in produkcijsko okolje sta na aplikacijskih strežnikih in Oracle RDBMS na ministrstvu. Na ministrstvu zagotavljamo testno okolje na nivoju aplikacijskih strežnikov in podatkovne baze, ki je po funkcionalnosti identično produkcijskemu okolju.</w:t>
      </w:r>
    </w:p>
    <w:p w14:paraId="4D9B732B" w14:textId="77777777" w:rsidR="004F721D" w:rsidRPr="00A65E20" w:rsidRDefault="004F721D" w:rsidP="004F721D">
      <w:pPr>
        <w:contextualSpacing/>
        <w:jc w:val="both"/>
        <w:rPr>
          <w:rFonts w:cs="Arial"/>
          <w:sz w:val="20"/>
          <w:szCs w:val="20"/>
        </w:rPr>
      </w:pPr>
    </w:p>
    <w:p w14:paraId="0CD7FB61" w14:textId="77777777" w:rsidR="00722E30" w:rsidRPr="00A65E20" w:rsidRDefault="004F721D" w:rsidP="004F721D">
      <w:pPr>
        <w:contextualSpacing/>
        <w:jc w:val="both"/>
        <w:rPr>
          <w:rFonts w:cs="Arial"/>
          <w:sz w:val="20"/>
          <w:szCs w:val="20"/>
        </w:rPr>
      </w:pPr>
      <w:r w:rsidRPr="00A65E20">
        <w:rPr>
          <w:rFonts w:cs="Arial"/>
          <w:sz w:val="20"/>
          <w:szCs w:val="20"/>
        </w:rPr>
        <w:t xml:space="preserve">Razvojno okolje na katerem pogodbeni izvajalec pripravi distribucijo aplikacijskega sistema, mora biti skladno (oz. take arhitekture, ki omogoča pripravo ustrezne združljive distribucije) s ciljnim tehnološkim okoljem, na katerem se testira oz. uvaja v produkcijo. </w:t>
      </w:r>
    </w:p>
    <w:p w14:paraId="4CBE69D3" w14:textId="77777777" w:rsidR="00722E30" w:rsidRPr="00A65E20" w:rsidRDefault="00722E30" w:rsidP="004F721D">
      <w:pPr>
        <w:contextualSpacing/>
        <w:jc w:val="both"/>
        <w:rPr>
          <w:rFonts w:cs="Arial"/>
          <w:sz w:val="20"/>
          <w:szCs w:val="20"/>
        </w:rPr>
      </w:pPr>
    </w:p>
    <w:p w14:paraId="4F61FD17" w14:textId="54D3645F" w:rsidR="004F721D" w:rsidRDefault="004F721D" w:rsidP="004F721D">
      <w:pPr>
        <w:contextualSpacing/>
        <w:jc w:val="both"/>
        <w:rPr>
          <w:rFonts w:cs="Arial"/>
          <w:sz w:val="20"/>
          <w:szCs w:val="20"/>
        </w:rPr>
      </w:pPr>
      <w:r w:rsidRPr="00A65E20">
        <w:rPr>
          <w:rFonts w:cs="Arial"/>
          <w:sz w:val="20"/>
          <w:szCs w:val="20"/>
        </w:rPr>
        <w:t>V primeru, da bodo v aplikacijskem sistemu tudi osebni podatki, je potrebno za preizkušanje v razvojnem okolju uporabljati  nabor neosebnih podatkov v skladu z veljavno zakonodajo o varstvu osebnih podatkov.</w:t>
      </w:r>
    </w:p>
    <w:p w14:paraId="5334AAF9" w14:textId="77777777" w:rsidR="00E36B7A" w:rsidRPr="00A65E20" w:rsidRDefault="00E36B7A" w:rsidP="004F721D">
      <w:pPr>
        <w:contextualSpacing/>
        <w:jc w:val="both"/>
        <w:rPr>
          <w:rFonts w:cs="Arial"/>
          <w:sz w:val="20"/>
          <w:szCs w:val="20"/>
        </w:rPr>
      </w:pPr>
    </w:p>
    <w:p w14:paraId="1C60CC59" w14:textId="59CC6D85" w:rsidR="00185488" w:rsidRPr="007B277F" w:rsidRDefault="007B277F" w:rsidP="00A0775E">
      <w:pPr>
        <w:pStyle w:val="Naslov2"/>
        <w:rPr>
          <w:rStyle w:val="Naslov2Znak"/>
          <w:b/>
          <w:bCs/>
          <w:iCs/>
        </w:rPr>
      </w:pPr>
      <w:bookmarkStart w:id="290" w:name="_Toc99041315"/>
      <w:bookmarkStart w:id="291" w:name="_Toc99041377"/>
      <w:bookmarkStart w:id="292" w:name="_Toc99619919"/>
      <w:r>
        <w:rPr>
          <w:rStyle w:val="Naslov2Znak"/>
          <w:b/>
          <w:bCs/>
          <w:iCs/>
        </w:rPr>
        <w:t xml:space="preserve">3.9 </w:t>
      </w:r>
      <w:r w:rsidR="00185488" w:rsidRPr="007B277F">
        <w:rPr>
          <w:rStyle w:val="Naslov2Znak"/>
          <w:b/>
          <w:bCs/>
          <w:iCs/>
        </w:rPr>
        <w:t>Centralne zbirke podatkov in aplikacije</w:t>
      </w:r>
      <w:r w:rsidR="007208FF" w:rsidRPr="007B277F">
        <w:rPr>
          <w:rStyle w:val="Naslov2Znak"/>
          <w:b/>
          <w:bCs/>
          <w:iCs/>
        </w:rPr>
        <w:t>/sklopi</w:t>
      </w:r>
      <w:bookmarkEnd w:id="290"/>
      <w:bookmarkEnd w:id="291"/>
      <w:bookmarkEnd w:id="292"/>
    </w:p>
    <w:p w14:paraId="259F4CD9" w14:textId="77777777" w:rsidR="009A0859" w:rsidRPr="00A65E20" w:rsidRDefault="009A0859" w:rsidP="008F5714">
      <w:pPr>
        <w:spacing w:after="0"/>
        <w:jc w:val="both"/>
        <w:rPr>
          <w:rFonts w:cs="Arial"/>
          <w:sz w:val="20"/>
          <w:szCs w:val="20"/>
          <w:lang w:eastAsia="sl-SI"/>
        </w:rPr>
      </w:pPr>
      <w:bookmarkStart w:id="293" w:name="_Toc61885944"/>
      <w:r w:rsidRPr="00A65E20">
        <w:rPr>
          <w:rFonts w:cs="Arial"/>
          <w:sz w:val="20"/>
          <w:szCs w:val="20"/>
          <w:lang w:eastAsia="sl-SI"/>
        </w:rPr>
        <w:t>Za potrebe opravljanja nalog, določenih z 135. a do e členom Zakona o organizaciji in financiranju vzgoje in izobraževanja in predpisi, ki urejajo področje vzgoje in izobraževanja, za potrebe odločanja o pravicah iz javnih sredstev ter za znanstveno-raziskovalne in statistične namene Ministrstvo za izobraževanje, znanost in šport (v nadaljevanju: ministrstvo) vzpostavi, vodi, vzdržuje in nadzoruje informatizirane zbirke podatkov (centralne evidence). Za zagotavljanje transparentnosti si zavodi in ministrstvo izmenjujejo podatke s pomočjo sodobnih informacijskih rešitev, ki jih za zavode zagotavlja ministrstvo.</w:t>
      </w:r>
    </w:p>
    <w:p w14:paraId="3340ACDF" w14:textId="1FD11E32" w:rsidR="00E36B7A" w:rsidRDefault="009A0859" w:rsidP="00E36B7A">
      <w:pPr>
        <w:spacing w:after="0"/>
        <w:jc w:val="both"/>
        <w:rPr>
          <w:rFonts w:cs="Arial"/>
          <w:sz w:val="20"/>
          <w:szCs w:val="20"/>
        </w:rPr>
      </w:pPr>
      <w:r w:rsidRPr="00A65E20">
        <w:rPr>
          <w:rFonts w:cs="Arial"/>
          <w:sz w:val="20"/>
          <w:szCs w:val="20"/>
        </w:rPr>
        <w:t xml:space="preserve">V nadaljevanju so opisane obstoječe aplikacije za zajem in izmenjavo podatkov med ministrstvom in zavodi s področja predšolske vzgoje, osnovnošolskega izobraževanja, vzgoje in izobraževanja otrok, mladoletnikov in mlajših polnoletnih oseb s posebnimi potrebami, osnovnega glasbenega izobraževanja, nižjega in srednjega poklicnega izobraževanja, srednjega strokovnega in tehniškega izobraževanja, srednjega splošnega izobraževanja, višjega strokovnega izobraževanja, vzgoje in izobraževanja v domovih za učence in v dijaških domovih ter izobraževanja odraslih, ter drugimi organizacijami s katerimi ministrstvo izmenjuje podatke, skladno z zakonodajo. Popisane so evidence dejavnosti obdelave osebnih podatkov s področja vzgoje in izobraževanja v skladu z zakonodajo, ki ureja varstvo osebnih podatkov ter tudi evidence, ki ne zajemajo osebnih podatkov. </w:t>
      </w:r>
      <w:bookmarkStart w:id="294" w:name="_Toc99041316"/>
      <w:bookmarkStart w:id="295" w:name="_Toc99041378"/>
    </w:p>
    <w:p w14:paraId="79F00D8B" w14:textId="77777777" w:rsidR="00E36B7A" w:rsidRPr="00E36B7A" w:rsidRDefault="00E36B7A" w:rsidP="00E36B7A">
      <w:pPr>
        <w:spacing w:after="0"/>
        <w:jc w:val="both"/>
        <w:rPr>
          <w:rFonts w:cs="Arial"/>
          <w:sz w:val="20"/>
          <w:szCs w:val="20"/>
        </w:rPr>
      </w:pPr>
    </w:p>
    <w:p w14:paraId="0CB068B6" w14:textId="45381BD8" w:rsidR="00EB7ED1" w:rsidRDefault="007B277F" w:rsidP="00A0775E">
      <w:pPr>
        <w:pStyle w:val="Naslov2"/>
      </w:pPr>
      <w:bookmarkStart w:id="296" w:name="_Toc99619920"/>
      <w:r>
        <w:t xml:space="preserve">3.9.1 </w:t>
      </w:r>
      <w:r w:rsidR="00A65E20" w:rsidRPr="00A65E20">
        <w:t>Opis aplikacij/sklopov in zbirk podatko</w:t>
      </w:r>
      <w:bookmarkStart w:id="297" w:name="_Toc61885945"/>
      <w:bookmarkEnd w:id="293"/>
      <w:r w:rsidR="00A65E20" w:rsidRPr="00A65E20">
        <w:t>v</w:t>
      </w:r>
      <w:bookmarkEnd w:id="294"/>
      <w:bookmarkEnd w:id="295"/>
      <w:bookmarkEnd w:id="296"/>
    </w:p>
    <w:p w14:paraId="3AC4EEDF" w14:textId="77777777" w:rsidR="00EB7ED1" w:rsidRPr="00EB7ED1" w:rsidRDefault="00EB7ED1" w:rsidP="00EB7ED1"/>
    <w:p w14:paraId="707A78D3" w14:textId="641378FE" w:rsidR="006912CD" w:rsidRPr="00111BE5" w:rsidRDefault="00381CE7" w:rsidP="00111BE5">
      <w:pPr>
        <w:rPr>
          <w:b/>
        </w:rPr>
      </w:pPr>
      <w:r w:rsidRPr="00111BE5">
        <w:rPr>
          <w:b/>
        </w:rPr>
        <w:t xml:space="preserve">SKLOP 1: </w:t>
      </w:r>
      <w:r w:rsidR="00B77D14" w:rsidRPr="00111BE5">
        <w:rPr>
          <w:b/>
        </w:rPr>
        <w:t xml:space="preserve">SOKOL - </w:t>
      </w:r>
      <w:r w:rsidR="006912CD" w:rsidRPr="00111BE5">
        <w:rPr>
          <w:b/>
        </w:rPr>
        <w:t>Šolski okoliši</w:t>
      </w:r>
      <w:bookmarkEnd w:id="297"/>
      <w:r w:rsidR="00B77D14" w:rsidRPr="00111BE5">
        <w:rPr>
          <w:b/>
        </w:rPr>
        <w:t xml:space="preserve"> - </w:t>
      </w:r>
      <w:r w:rsidRPr="00111BE5">
        <w:rPr>
          <w:b/>
        </w:rPr>
        <w:t>spletni informacijski sistem, ki temelji na več-nivojskih spletnih tehnologijah</w:t>
      </w:r>
    </w:p>
    <w:p w14:paraId="5C46C4ED" w14:textId="77777777" w:rsidR="006912CD" w:rsidRDefault="006912CD" w:rsidP="003A548B">
      <w:pPr>
        <w:spacing w:after="0" w:line="276" w:lineRule="auto"/>
        <w:jc w:val="both"/>
        <w:rPr>
          <w:rFonts w:cs="Arial"/>
          <w:b/>
          <w:sz w:val="20"/>
          <w:szCs w:val="20"/>
        </w:rPr>
      </w:pPr>
      <w:r w:rsidRPr="00A65E20">
        <w:rPr>
          <w:rFonts w:cs="Arial"/>
          <w:b/>
          <w:sz w:val="20"/>
          <w:szCs w:val="20"/>
        </w:rPr>
        <w:t>Namen aplikacije in osnovne funkcionalnosti:</w:t>
      </w:r>
    </w:p>
    <w:p w14:paraId="65ABD8FE" w14:textId="77777777" w:rsidR="00EB7ED1" w:rsidRPr="00A65E20" w:rsidRDefault="00EB7ED1" w:rsidP="003A548B">
      <w:pPr>
        <w:spacing w:after="0" w:line="276" w:lineRule="auto"/>
        <w:jc w:val="both"/>
        <w:rPr>
          <w:rFonts w:cs="Arial"/>
          <w:b/>
          <w:sz w:val="20"/>
          <w:szCs w:val="20"/>
        </w:rPr>
      </w:pPr>
    </w:p>
    <w:p w14:paraId="36FDB020" w14:textId="77777777" w:rsidR="009A0859" w:rsidRPr="00A65E20" w:rsidRDefault="006912CD" w:rsidP="009A0859">
      <w:pPr>
        <w:spacing w:after="0" w:line="276" w:lineRule="auto"/>
        <w:jc w:val="both"/>
        <w:rPr>
          <w:rFonts w:cs="Arial"/>
          <w:sz w:val="20"/>
          <w:szCs w:val="20"/>
        </w:rPr>
      </w:pPr>
      <w:r w:rsidRPr="00A65E20">
        <w:rPr>
          <w:rFonts w:cs="Arial"/>
          <w:sz w:val="20"/>
          <w:szCs w:val="20"/>
        </w:rPr>
        <w:t>Aplikacija SOKOL – Šolski okoliš, je namenjena vodenju podatkov o šolskih okoliših osnovnih šol. Iz Centralnega registra prebivalstva (CRP) zgradi individualno evidenco otrok, ki bodo v tekočem šolskem letu dopolnili starost 6 let za potrebe vpisa v prvi razred osnovne šole, ter vodi statistiko otrok v starosti od 0 do 15 let po šolskih okoliših.</w:t>
      </w:r>
    </w:p>
    <w:p w14:paraId="18DA0A18" w14:textId="0B6EDC14" w:rsidR="006912CD" w:rsidRPr="00A65E20" w:rsidRDefault="006912CD" w:rsidP="009A0859">
      <w:pPr>
        <w:spacing w:after="0" w:line="276" w:lineRule="auto"/>
        <w:jc w:val="both"/>
        <w:rPr>
          <w:rFonts w:cs="Arial"/>
          <w:sz w:val="20"/>
          <w:szCs w:val="20"/>
        </w:rPr>
      </w:pPr>
      <w:r w:rsidRPr="00A65E20">
        <w:rPr>
          <w:rFonts w:cs="Arial"/>
          <w:sz w:val="20"/>
          <w:szCs w:val="20"/>
        </w:rPr>
        <w:t>Aplikacija omogoča pregledovanje demografskih podatkov po šolskih okoliših, po občinah, naseljih oz. ulicah, omogoča iskanje šolskega okoliša in pregled sosednjih šolskih okolišev. Aplikacija omogoča tudi grafični prikaz podatkov.</w:t>
      </w:r>
    </w:p>
    <w:p w14:paraId="7FC1F65C" w14:textId="07012BEB" w:rsidR="006912CD" w:rsidRPr="00A65E20" w:rsidRDefault="006912CD" w:rsidP="009A0859">
      <w:pPr>
        <w:spacing w:after="0" w:line="276" w:lineRule="auto"/>
        <w:jc w:val="both"/>
        <w:rPr>
          <w:rFonts w:cs="Arial"/>
          <w:sz w:val="20"/>
          <w:szCs w:val="20"/>
        </w:rPr>
      </w:pPr>
      <w:r w:rsidRPr="00A65E20">
        <w:rPr>
          <w:rFonts w:cs="Arial"/>
          <w:sz w:val="20"/>
          <w:szCs w:val="20"/>
        </w:rPr>
        <w:t>Uporabniški vmesnik je izdelan v tehnologiji J2EE ADF Framework. Aplikacija je nameščena na Oracle WebLogic ap</w:t>
      </w:r>
      <w:r w:rsidR="00B77D14" w:rsidRPr="00A65E20">
        <w:rPr>
          <w:rFonts w:cs="Arial"/>
          <w:sz w:val="20"/>
          <w:szCs w:val="20"/>
        </w:rPr>
        <w:t xml:space="preserve">likacijskem strežniku. Poslovna </w:t>
      </w:r>
      <w:r w:rsidRPr="00A65E20">
        <w:rPr>
          <w:rFonts w:cs="Arial"/>
          <w:sz w:val="20"/>
          <w:szCs w:val="20"/>
        </w:rPr>
        <w:t>logika uporablja PL/SQL na Oracle podatkovnem strežniku. Za grafični prikaz zemljevidov se uporablja MapViewer strežnik z dostopom do WMS strežnika na GURS-u.</w:t>
      </w:r>
    </w:p>
    <w:p w14:paraId="4F1517BD" w14:textId="77777777" w:rsidR="006912CD" w:rsidRPr="00A65E20" w:rsidRDefault="006912CD" w:rsidP="006912CD">
      <w:pPr>
        <w:spacing w:line="276" w:lineRule="auto"/>
        <w:jc w:val="both"/>
        <w:rPr>
          <w:rFonts w:cs="Arial"/>
          <w:sz w:val="20"/>
          <w:szCs w:val="20"/>
        </w:rPr>
      </w:pPr>
      <w:r w:rsidRPr="00A65E20">
        <w:rPr>
          <w:rFonts w:cs="Arial"/>
          <w:sz w:val="20"/>
          <w:szCs w:val="20"/>
        </w:rPr>
        <w:t>Aplikacija je povezana s Centralnim registrom prebivalstva (CRP) in Registrom prostorskih enot (RPE). Povezava z registrom CRP trenutno poteka preko ASCII datoteke. Povezava z registrom RPE poteka preko spletnih servisov.</w:t>
      </w:r>
    </w:p>
    <w:p w14:paraId="69C4F88C" w14:textId="77777777" w:rsidR="006912CD" w:rsidRPr="00A65E20" w:rsidRDefault="006912CD" w:rsidP="007C41C9">
      <w:pPr>
        <w:spacing w:after="0" w:line="276" w:lineRule="auto"/>
        <w:jc w:val="both"/>
        <w:rPr>
          <w:rFonts w:cs="Arial"/>
          <w:b/>
          <w:sz w:val="20"/>
          <w:szCs w:val="20"/>
        </w:rPr>
      </w:pPr>
      <w:r w:rsidRPr="00A65E20">
        <w:rPr>
          <w:rFonts w:cs="Arial"/>
          <w:b/>
          <w:sz w:val="20"/>
          <w:szCs w:val="20"/>
        </w:rPr>
        <w:t>Tehnologije, platforme, podatkovna baza:</w:t>
      </w:r>
    </w:p>
    <w:p w14:paraId="448000C7" w14:textId="77777777" w:rsidR="006912CD" w:rsidRPr="00A65E20" w:rsidRDefault="006912CD" w:rsidP="00E77C82">
      <w:pPr>
        <w:pStyle w:val="Odstavekseznama"/>
        <w:numPr>
          <w:ilvl w:val="0"/>
          <w:numId w:val="18"/>
        </w:numPr>
        <w:spacing w:after="240" w:line="276" w:lineRule="auto"/>
        <w:contextualSpacing/>
        <w:rPr>
          <w:rFonts w:ascii="Arial" w:hAnsi="Arial" w:cs="Arial"/>
        </w:rPr>
      </w:pPr>
      <w:r w:rsidRPr="00A65E20">
        <w:rPr>
          <w:rFonts w:ascii="Arial" w:hAnsi="Arial" w:cs="Arial"/>
        </w:rPr>
        <w:t>PL/SQL, HTML, javascript, ADF12.2.1, Oracle JDeveloper studio 12c, GRS servis, ki preko spletnih storitev na GURS vzdržuje RPE.</w:t>
      </w:r>
    </w:p>
    <w:p w14:paraId="1A49671E" w14:textId="77777777" w:rsidR="006912CD" w:rsidRPr="00A65E20" w:rsidRDefault="006912CD" w:rsidP="007C41C9">
      <w:pPr>
        <w:spacing w:after="0" w:line="276" w:lineRule="auto"/>
        <w:jc w:val="both"/>
        <w:rPr>
          <w:rFonts w:cs="Arial"/>
          <w:b/>
          <w:sz w:val="20"/>
          <w:szCs w:val="20"/>
        </w:rPr>
      </w:pPr>
      <w:r w:rsidRPr="00A65E20">
        <w:rPr>
          <w:rFonts w:cs="Arial"/>
          <w:b/>
          <w:sz w:val="20"/>
          <w:szCs w:val="20"/>
        </w:rPr>
        <w:t>Strežniki:</w:t>
      </w:r>
    </w:p>
    <w:p w14:paraId="0D05A984" w14:textId="77777777" w:rsidR="006912CD" w:rsidRPr="00A65E20" w:rsidRDefault="006912CD" w:rsidP="00E77C82">
      <w:pPr>
        <w:pStyle w:val="Odstavekseznama"/>
        <w:numPr>
          <w:ilvl w:val="0"/>
          <w:numId w:val="18"/>
        </w:numPr>
        <w:spacing w:line="276" w:lineRule="auto"/>
        <w:contextualSpacing/>
        <w:rPr>
          <w:rFonts w:ascii="Arial" w:hAnsi="Arial" w:cs="Arial"/>
        </w:rPr>
      </w:pPr>
      <w:r w:rsidRPr="00A65E20">
        <w:rPr>
          <w:rFonts w:ascii="Arial" w:hAnsi="Arial" w:cs="Arial"/>
        </w:rPr>
        <w:t>OS: Microsoft Windows Server 2012 R2; Microsoft Windows Server 2016</w:t>
      </w:r>
    </w:p>
    <w:p w14:paraId="2D44E899" w14:textId="77777777" w:rsidR="006912CD" w:rsidRPr="00A65E20" w:rsidRDefault="006912CD" w:rsidP="00E77C82">
      <w:pPr>
        <w:pStyle w:val="Odstavekseznama"/>
        <w:numPr>
          <w:ilvl w:val="0"/>
          <w:numId w:val="18"/>
        </w:numPr>
        <w:spacing w:before="120" w:line="276" w:lineRule="auto"/>
        <w:contextualSpacing/>
        <w:rPr>
          <w:rFonts w:ascii="Arial" w:hAnsi="Arial" w:cs="Arial"/>
        </w:rPr>
      </w:pPr>
      <w:r w:rsidRPr="00A65E20">
        <w:rPr>
          <w:rFonts w:ascii="Arial" w:hAnsi="Arial" w:cs="Arial"/>
        </w:rPr>
        <w:t>Podatkovni strežnik: Oracle Database Server 18c</w:t>
      </w:r>
    </w:p>
    <w:p w14:paraId="479BFF89" w14:textId="77777777" w:rsidR="006912CD" w:rsidRPr="00A65E20" w:rsidRDefault="006912CD" w:rsidP="00E77C82">
      <w:pPr>
        <w:pStyle w:val="Odstavekseznama"/>
        <w:numPr>
          <w:ilvl w:val="0"/>
          <w:numId w:val="18"/>
        </w:numPr>
        <w:spacing w:before="120" w:line="276" w:lineRule="auto"/>
        <w:contextualSpacing/>
        <w:rPr>
          <w:rFonts w:ascii="Arial" w:hAnsi="Arial" w:cs="Arial"/>
        </w:rPr>
      </w:pPr>
      <w:r w:rsidRPr="00A65E20">
        <w:rPr>
          <w:rFonts w:ascii="Arial" w:hAnsi="Arial" w:cs="Arial"/>
        </w:rPr>
        <w:t>Aplikacijski strežnik: Oracle WebLogic Server 12c</w:t>
      </w:r>
    </w:p>
    <w:p w14:paraId="46A70F53" w14:textId="77777777" w:rsidR="006912CD" w:rsidRPr="00A65E20" w:rsidRDefault="006912CD" w:rsidP="00E77C82">
      <w:pPr>
        <w:pStyle w:val="Odstavekseznama"/>
        <w:numPr>
          <w:ilvl w:val="0"/>
          <w:numId w:val="18"/>
        </w:numPr>
        <w:spacing w:before="120" w:line="276" w:lineRule="auto"/>
        <w:contextualSpacing/>
        <w:rPr>
          <w:rFonts w:ascii="Arial" w:hAnsi="Arial" w:cs="Arial"/>
        </w:rPr>
      </w:pPr>
      <w:r w:rsidRPr="00A65E20">
        <w:rPr>
          <w:rFonts w:ascii="Arial" w:hAnsi="Arial" w:cs="Arial"/>
        </w:rPr>
        <w:t>Grafični strežnik: MapViewer</w:t>
      </w:r>
    </w:p>
    <w:p w14:paraId="5EDAC7C7" w14:textId="0A2F03A6" w:rsidR="00381CE7" w:rsidRPr="00A65E20" w:rsidRDefault="00381CE7" w:rsidP="007C41C9">
      <w:pPr>
        <w:spacing w:before="240" w:after="0" w:line="276" w:lineRule="auto"/>
        <w:jc w:val="both"/>
        <w:rPr>
          <w:rFonts w:cs="Arial"/>
          <w:b/>
          <w:sz w:val="20"/>
          <w:szCs w:val="20"/>
        </w:rPr>
      </w:pPr>
      <w:r w:rsidRPr="00A65E20">
        <w:rPr>
          <w:rFonts w:cs="Arial"/>
          <w:sz w:val="20"/>
          <w:szCs w:val="20"/>
        </w:rPr>
        <w:lastRenderedPageBreak/>
        <w:t>Dostop do aplikacije SOKOL je preko portala Ministrstva za izobraževanje, znanost in šport. Večina strani v aplikaciji je javnih, do njih je mogoč anonimni dostop. Do zaprtih strani pa imajo dostop le uporabniki, ki so v aplikacijo prijavljeni z ustreznim certifikatom in imajo v varnostni shemi pravilno urejene pravice za delo z aplikacijo SOKOL.</w:t>
      </w:r>
    </w:p>
    <w:p w14:paraId="7B6816D8" w14:textId="6341594C" w:rsidR="00B77D14" w:rsidRPr="00A65E20" w:rsidRDefault="006912CD" w:rsidP="007C41C9">
      <w:pPr>
        <w:spacing w:before="240" w:after="0" w:line="276" w:lineRule="auto"/>
        <w:jc w:val="both"/>
        <w:rPr>
          <w:rFonts w:cs="Arial"/>
          <w:b/>
          <w:sz w:val="20"/>
          <w:szCs w:val="20"/>
        </w:rPr>
      </w:pPr>
      <w:r w:rsidRPr="00A65E20">
        <w:rPr>
          <w:rFonts w:cs="Arial"/>
          <w:b/>
          <w:sz w:val="20"/>
          <w:szCs w:val="20"/>
        </w:rPr>
        <w:t xml:space="preserve">Opis zbirke podatkov </w:t>
      </w:r>
    </w:p>
    <w:p w14:paraId="52FE8B7F" w14:textId="0A3A58AA" w:rsidR="00B77D14" w:rsidRPr="00A65E20" w:rsidRDefault="006912CD" w:rsidP="009A0859">
      <w:pPr>
        <w:spacing w:after="0" w:line="276" w:lineRule="auto"/>
        <w:jc w:val="both"/>
        <w:rPr>
          <w:rFonts w:cs="Arial"/>
          <w:sz w:val="20"/>
          <w:szCs w:val="20"/>
        </w:rPr>
      </w:pPr>
      <w:r w:rsidRPr="00A65E20">
        <w:rPr>
          <w:rFonts w:cs="Arial"/>
          <w:b/>
          <w:sz w:val="20"/>
          <w:szCs w:val="20"/>
        </w:rPr>
        <w:t xml:space="preserve">Naziv zbirke: </w:t>
      </w:r>
      <w:r w:rsidRPr="00A65E20">
        <w:rPr>
          <w:rFonts w:cs="Arial"/>
          <w:sz w:val="20"/>
          <w:szCs w:val="20"/>
        </w:rPr>
        <w:t>Evidenca šoloobveznih otrok</w:t>
      </w:r>
    </w:p>
    <w:p w14:paraId="3B849191" w14:textId="77777777" w:rsidR="006912CD" w:rsidRPr="00A65E20" w:rsidRDefault="006912CD" w:rsidP="007C41C9">
      <w:pPr>
        <w:spacing w:after="0" w:line="276" w:lineRule="auto"/>
        <w:jc w:val="both"/>
        <w:rPr>
          <w:rFonts w:cs="Arial"/>
          <w:b/>
          <w:sz w:val="20"/>
          <w:szCs w:val="20"/>
        </w:rPr>
      </w:pPr>
      <w:r w:rsidRPr="00A65E20">
        <w:rPr>
          <w:rFonts w:cs="Arial"/>
          <w:b/>
          <w:sz w:val="20"/>
          <w:szCs w:val="20"/>
        </w:rPr>
        <w:t>Uporabniki:</w:t>
      </w:r>
    </w:p>
    <w:p w14:paraId="67D14A34" w14:textId="04AA87C1" w:rsidR="006912CD" w:rsidRPr="00A65E20" w:rsidRDefault="006912CD" w:rsidP="008D0F2F">
      <w:pPr>
        <w:spacing w:after="0" w:line="276" w:lineRule="auto"/>
        <w:jc w:val="both"/>
        <w:rPr>
          <w:rFonts w:cs="Arial"/>
          <w:sz w:val="20"/>
          <w:szCs w:val="20"/>
        </w:rPr>
      </w:pPr>
      <w:r w:rsidRPr="00A65E20">
        <w:rPr>
          <w:rFonts w:cs="Arial"/>
          <w:sz w:val="20"/>
          <w:szCs w:val="20"/>
        </w:rPr>
        <w:t xml:space="preserve">Vse osnovne šole, </w:t>
      </w:r>
      <w:r w:rsidR="00F0047C" w:rsidRPr="00A65E20">
        <w:rPr>
          <w:rFonts w:cs="Arial"/>
          <w:sz w:val="20"/>
          <w:szCs w:val="20"/>
        </w:rPr>
        <w:t xml:space="preserve">Ministrstvo za izobraževanje, znanost in šport, </w:t>
      </w:r>
      <w:r w:rsidRPr="00A65E20">
        <w:rPr>
          <w:rFonts w:cs="Arial"/>
          <w:sz w:val="20"/>
          <w:szCs w:val="20"/>
        </w:rPr>
        <w:t>odprti del aplikacije (brez osebnih podatkov) namenjen širši javnosti preko spleta.</w:t>
      </w:r>
    </w:p>
    <w:p w14:paraId="43E36CD5" w14:textId="238A6E96" w:rsidR="006912CD" w:rsidRPr="00A65E20" w:rsidRDefault="006912CD" w:rsidP="009A0859">
      <w:pPr>
        <w:tabs>
          <w:tab w:val="left" w:pos="4606"/>
        </w:tabs>
        <w:spacing w:after="0" w:line="276" w:lineRule="auto"/>
        <w:jc w:val="both"/>
        <w:rPr>
          <w:rFonts w:cs="Arial"/>
          <w:sz w:val="20"/>
          <w:szCs w:val="20"/>
        </w:rPr>
      </w:pPr>
      <w:r w:rsidRPr="00A65E20">
        <w:rPr>
          <w:rFonts w:cs="Arial"/>
          <w:b/>
          <w:sz w:val="20"/>
          <w:szCs w:val="20"/>
        </w:rPr>
        <w:t xml:space="preserve">Pravna podlaga: </w:t>
      </w:r>
      <w:r w:rsidRPr="00A65E20">
        <w:rPr>
          <w:rFonts w:cs="Arial"/>
          <w:sz w:val="20"/>
          <w:szCs w:val="20"/>
        </w:rPr>
        <w:t>48. in</w:t>
      </w:r>
      <w:r w:rsidRPr="00A65E20">
        <w:rPr>
          <w:rFonts w:cs="Arial"/>
          <w:b/>
          <w:sz w:val="20"/>
          <w:szCs w:val="20"/>
        </w:rPr>
        <w:t xml:space="preserve"> </w:t>
      </w:r>
      <w:r w:rsidRPr="00A65E20">
        <w:rPr>
          <w:rFonts w:cs="Arial"/>
          <w:sz w:val="20"/>
          <w:szCs w:val="20"/>
        </w:rPr>
        <w:t>95. člen Zakona o osnovni šoli (Uradni list RS, št. 81/06 – uradno prečiščeno besedilo, 102/07, 107/10, 87/11, 40/12 – ZUJF, 63/13 in 46/16 – ZOFVI-</w:t>
      </w:r>
      <w:r w:rsidR="00F0047C" w:rsidRPr="00A65E20">
        <w:rPr>
          <w:rFonts w:cs="Arial"/>
          <w:sz w:val="20"/>
          <w:szCs w:val="20"/>
        </w:rPr>
        <w:t>K</w:t>
      </w:r>
      <w:r w:rsidRPr="00A65E20">
        <w:rPr>
          <w:rFonts w:cs="Arial"/>
          <w:sz w:val="20"/>
          <w:szCs w:val="20"/>
        </w:rPr>
        <w:t>).</w:t>
      </w:r>
    </w:p>
    <w:p w14:paraId="66E87E44" w14:textId="77777777" w:rsidR="006912CD" w:rsidRPr="00A65E20" w:rsidRDefault="006912CD" w:rsidP="009A0859">
      <w:pPr>
        <w:tabs>
          <w:tab w:val="left" w:pos="4606"/>
        </w:tabs>
        <w:spacing w:after="0" w:line="276" w:lineRule="auto"/>
        <w:jc w:val="both"/>
        <w:rPr>
          <w:rFonts w:cs="Arial"/>
          <w:sz w:val="20"/>
          <w:szCs w:val="20"/>
        </w:rPr>
      </w:pPr>
      <w:r w:rsidRPr="00A65E20">
        <w:rPr>
          <w:rFonts w:cs="Arial"/>
          <w:b/>
          <w:sz w:val="20"/>
          <w:szCs w:val="20"/>
        </w:rPr>
        <w:t xml:space="preserve">Kategorije posameznikov na katere se nanašajo osebni podatki v zbirki: </w:t>
      </w:r>
      <w:r w:rsidRPr="00A65E20">
        <w:rPr>
          <w:rFonts w:cs="Arial"/>
          <w:sz w:val="20"/>
          <w:szCs w:val="20"/>
        </w:rPr>
        <w:t>Šoloobvezni otroci v skladu s 95. členom Zakona o osnovni šoli in njihovi starši oziroma skrbniki.</w:t>
      </w:r>
    </w:p>
    <w:p w14:paraId="5378C00D" w14:textId="5D0BAA20" w:rsidR="006912CD" w:rsidRPr="00A65E20" w:rsidRDefault="006912CD" w:rsidP="009A0859">
      <w:pPr>
        <w:tabs>
          <w:tab w:val="left" w:pos="4606"/>
        </w:tabs>
        <w:spacing w:after="0" w:line="276" w:lineRule="auto"/>
        <w:jc w:val="both"/>
        <w:rPr>
          <w:rFonts w:cs="Arial"/>
          <w:sz w:val="20"/>
          <w:szCs w:val="20"/>
        </w:rPr>
      </w:pPr>
      <w:r w:rsidRPr="00A65E20">
        <w:rPr>
          <w:rFonts w:cs="Arial"/>
          <w:b/>
          <w:sz w:val="20"/>
          <w:szCs w:val="20"/>
        </w:rPr>
        <w:t xml:space="preserve">Namen obdelave osebnih podatkov: </w:t>
      </w:r>
      <w:r w:rsidR="00F0047C" w:rsidRPr="00A65E20">
        <w:rPr>
          <w:rFonts w:cs="Arial"/>
          <w:sz w:val="20"/>
          <w:szCs w:val="20"/>
        </w:rPr>
        <w:t>Vpis šoloobveznih otrok.</w:t>
      </w:r>
    </w:p>
    <w:p w14:paraId="14E88761" w14:textId="77777777" w:rsidR="006912CD" w:rsidRPr="00A65E20" w:rsidRDefault="006912CD" w:rsidP="009A0859">
      <w:pPr>
        <w:spacing w:before="75" w:after="0" w:line="276" w:lineRule="auto"/>
        <w:contextualSpacing/>
        <w:jc w:val="both"/>
        <w:rPr>
          <w:rFonts w:eastAsia="Times New Roman" w:cs="Arial"/>
          <w:sz w:val="20"/>
          <w:szCs w:val="20"/>
        </w:rPr>
      </w:pPr>
      <w:r w:rsidRPr="00A65E20">
        <w:rPr>
          <w:rFonts w:cs="Arial"/>
          <w:b/>
          <w:sz w:val="20"/>
          <w:szCs w:val="20"/>
        </w:rPr>
        <w:t xml:space="preserve">Rok hrambe: </w:t>
      </w:r>
      <w:r w:rsidRPr="00A65E20">
        <w:rPr>
          <w:rFonts w:cs="Arial"/>
          <w:sz w:val="20"/>
          <w:szCs w:val="20"/>
        </w:rPr>
        <w:t>Do izpolnitve namena</w:t>
      </w:r>
      <w:r w:rsidRPr="00A65E20">
        <w:rPr>
          <w:rFonts w:eastAsia="Times New Roman" w:cs="Arial"/>
          <w:sz w:val="20"/>
          <w:szCs w:val="20"/>
        </w:rPr>
        <w:t>.</w:t>
      </w:r>
    </w:p>
    <w:p w14:paraId="4D1B35B2" w14:textId="77777777" w:rsidR="006912CD" w:rsidRPr="00A65E20" w:rsidRDefault="006912CD" w:rsidP="009A0859">
      <w:pPr>
        <w:spacing w:after="0" w:line="276" w:lineRule="auto"/>
        <w:jc w:val="both"/>
        <w:rPr>
          <w:rFonts w:cs="Arial"/>
          <w:sz w:val="20"/>
          <w:szCs w:val="20"/>
        </w:rPr>
      </w:pPr>
      <w:r w:rsidRPr="00A65E20">
        <w:rPr>
          <w:rFonts w:cs="Arial"/>
          <w:b/>
          <w:sz w:val="20"/>
          <w:szCs w:val="20"/>
        </w:rPr>
        <w:t xml:space="preserve">Vrste osebnih podatkov v zbirki: </w:t>
      </w:r>
      <w:r w:rsidRPr="00A65E20">
        <w:rPr>
          <w:rFonts w:cs="Arial"/>
          <w:sz w:val="20"/>
          <w:szCs w:val="20"/>
        </w:rPr>
        <w:t>Podatki o otroku: ime in priimek ter EMŠO, datum rojstva, naslov prebivališča; Podatki o starših: ime in priimek, naslov prebivališča.</w:t>
      </w:r>
    </w:p>
    <w:p w14:paraId="675FACD2" w14:textId="7265E237" w:rsidR="00CC1880" w:rsidRDefault="006912CD" w:rsidP="006912CD">
      <w:pPr>
        <w:spacing w:line="276" w:lineRule="auto"/>
        <w:jc w:val="both"/>
        <w:rPr>
          <w:rFonts w:cs="Arial"/>
          <w:sz w:val="20"/>
          <w:szCs w:val="20"/>
        </w:rPr>
      </w:pPr>
      <w:r w:rsidRPr="00A65E20">
        <w:rPr>
          <w:rFonts w:cs="Arial"/>
          <w:b/>
          <w:sz w:val="20"/>
          <w:szCs w:val="20"/>
        </w:rPr>
        <w:t xml:space="preserve">Uporabniki zbirke:  </w:t>
      </w:r>
      <w:r w:rsidRPr="00A65E20">
        <w:rPr>
          <w:rFonts w:cs="Arial"/>
          <w:sz w:val="20"/>
          <w:szCs w:val="20"/>
        </w:rPr>
        <w:t>Pooblaščeni delavci</w:t>
      </w:r>
      <w:r w:rsidRPr="00A65E20">
        <w:rPr>
          <w:rFonts w:cs="Arial"/>
          <w:b/>
          <w:sz w:val="20"/>
          <w:szCs w:val="20"/>
        </w:rPr>
        <w:t xml:space="preserve"> </w:t>
      </w:r>
      <w:r w:rsidRPr="00A65E20">
        <w:rPr>
          <w:rFonts w:cs="Arial"/>
          <w:sz w:val="20"/>
          <w:szCs w:val="20"/>
        </w:rPr>
        <w:t>osnovne šole na katero se otrok vpisuje.</w:t>
      </w:r>
    </w:p>
    <w:p w14:paraId="7CF31271" w14:textId="77777777" w:rsidR="007B277F" w:rsidRPr="00A65E20" w:rsidRDefault="007B277F" w:rsidP="006912CD">
      <w:pPr>
        <w:spacing w:line="276" w:lineRule="auto"/>
        <w:jc w:val="both"/>
        <w:rPr>
          <w:rFonts w:cs="Arial"/>
          <w:sz w:val="20"/>
          <w:szCs w:val="20"/>
        </w:rPr>
      </w:pPr>
    </w:p>
    <w:p w14:paraId="1F898EDD" w14:textId="7DEF551D" w:rsidR="00B77D14" w:rsidRPr="00111BE5" w:rsidRDefault="00F0047C" w:rsidP="00111BE5">
      <w:pPr>
        <w:rPr>
          <w:b/>
        </w:rPr>
      </w:pPr>
      <w:bookmarkStart w:id="298" w:name="_Toc61885946"/>
      <w:r w:rsidRPr="00111BE5">
        <w:rPr>
          <w:b/>
        </w:rPr>
        <w:t xml:space="preserve">SKLOP 2: </w:t>
      </w:r>
      <w:r w:rsidR="006912CD" w:rsidRPr="00111BE5">
        <w:rPr>
          <w:b/>
        </w:rPr>
        <w:t>Temeljni registri v šolstvu</w:t>
      </w:r>
      <w:bookmarkEnd w:id="298"/>
    </w:p>
    <w:p w14:paraId="27C2EA23" w14:textId="6288633B" w:rsidR="006912CD" w:rsidRPr="00A65E20" w:rsidRDefault="006912CD" w:rsidP="007C41C9">
      <w:pPr>
        <w:spacing w:after="0" w:line="276" w:lineRule="auto"/>
        <w:jc w:val="both"/>
        <w:rPr>
          <w:rFonts w:cs="Arial"/>
          <w:b/>
          <w:sz w:val="20"/>
          <w:szCs w:val="20"/>
        </w:rPr>
      </w:pPr>
      <w:r w:rsidRPr="00A65E20">
        <w:rPr>
          <w:rFonts w:cs="Arial"/>
          <w:b/>
          <w:sz w:val="20"/>
          <w:szCs w:val="20"/>
        </w:rPr>
        <w:t>Namen aplikacije in osnovne funkcionalnosti:</w:t>
      </w:r>
    </w:p>
    <w:p w14:paraId="5CB086B2" w14:textId="77777777" w:rsidR="007E0CF9" w:rsidRPr="00A65E20" w:rsidRDefault="007E0CF9" w:rsidP="007C41C9">
      <w:pPr>
        <w:spacing w:after="0" w:line="276" w:lineRule="auto"/>
        <w:jc w:val="both"/>
        <w:rPr>
          <w:rFonts w:cs="Arial"/>
          <w:b/>
          <w:sz w:val="20"/>
          <w:szCs w:val="20"/>
        </w:rPr>
      </w:pPr>
    </w:p>
    <w:p w14:paraId="7100AD14" w14:textId="77777777" w:rsidR="007E0CF9" w:rsidRPr="00A65E20" w:rsidRDefault="007E0CF9" w:rsidP="007E0CF9">
      <w:pPr>
        <w:jc w:val="both"/>
        <w:rPr>
          <w:rFonts w:cs="Arial"/>
          <w:sz w:val="20"/>
          <w:szCs w:val="20"/>
        </w:rPr>
      </w:pPr>
      <w:r w:rsidRPr="00A65E20">
        <w:rPr>
          <w:rFonts w:cs="Arial"/>
          <w:sz w:val="20"/>
          <w:szCs w:val="20"/>
        </w:rPr>
        <w:t>Sklop Temeljni registri v šolstu je sestavljen iz dveh aplikacij:</w:t>
      </w:r>
    </w:p>
    <w:p w14:paraId="41FCBA7F" w14:textId="77777777" w:rsidR="007E0CF9" w:rsidRPr="00A65E20" w:rsidRDefault="007E0CF9" w:rsidP="00E77C82">
      <w:pPr>
        <w:pStyle w:val="Odstavekseznama"/>
        <w:numPr>
          <w:ilvl w:val="0"/>
          <w:numId w:val="70"/>
        </w:numPr>
        <w:rPr>
          <w:rFonts w:ascii="Arial" w:hAnsi="Arial" w:cs="Arial"/>
        </w:rPr>
      </w:pPr>
      <w:r w:rsidRPr="00A65E20">
        <w:rPr>
          <w:rFonts w:ascii="Arial" w:eastAsia="Calibri" w:hAnsi="Arial" w:cs="Arial"/>
        </w:rPr>
        <w:t>Temeljni registri v šolstvu,</w:t>
      </w:r>
    </w:p>
    <w:p w14:paraId="178B7913" w14:textId="77777777" w:rsidR="007E0CF9" w:rsidRPr="00A65E20" w:rsidRDefault="007E0CF9" w:rsidP="00E77C82">
      <w:pPr>
        <w:pStyle w:val="Odstavekseznama"/>
        <w:numPr>
          <w:ilvl w:val="0"/>
          <w:numId w:val="70"/>
        </w:numPr>
        <w:rPr>
          <w:rFonts w:ascii="Arial" w:hAnsi="Arial" w:cs="Arial"/>
        </w:rPr>
      </w:pPr>
      <w:r w:rsidRPr="00A65E20">
        <w:rPr>
          <w:rFonts w:ascii="Arial" w:eastAsia="Calibri" w:hAnsi="Arial" w:cs="Arial"/>
        </w:rPr>
        <w:t>Prosta mesta PŠV</w:t>
      </w:r>
    </w:p>
    <w:p w14:paraId="0A86D0B0" w14:textId="77777777" w:rsidR="007E0CF9" w:rsidRPr="00A65E20" w:rsidRDefault="007E0CF9" w:rsidP="007C41C9">
      <w:pPr>
        <w:spacing w:after="0" w:line="276" w:lineRule="auto"/>
        <w:jc w:val="both"/>
        <w:rPr>
          <w:rFonts w:cs="Arial"/>
          <w:b/>
          <w:sz w:val="20"/>
          <w:szCs w:val="20"/>
        </w:rPr>
      </w:pPr>
    </w:p>
    <w:p w14:paraId="7CACC07B" w14:textId="7876EE0C" w:rsidR="006912CD" w:rsidRPr="00A65E20" w:rsidRDefault="006912CD" w:rsidP="007C41C9">
      <w:pPr>
        <w:spacing w:after="0" w:line="276" w:lineRule="auto"/>
        <w:jc w:val="both"/>
        <w:rPr>
          <w:rFonts w:cs="Arial"/>
          <w:b/>
          <w:bCs/>
          <w:sz w:val="20"/>
          <w:szCs w:val="20"/>
        </w:rPr>
      </w:pPr>
      <w:r w:rsidRPr="00A65E20">
        <w:rPr>
          <w:rFonts w:cs="Arial"/>
          <w:b/>
          <w:bCs/>
          <w:sz w:val="20"/>
          <w:szCs w:val="20"/>
        </w:rPr>
        <w:t xml:space="preserve">Aplikacija »Temeljni registri v šolstvu« </w:t>
      </w:r>
      <w:r w:rsidR="007E0CF9" w:rsidRPr="00A65E20">
        <w:rPr>
          <w:rFonts w:cs="Arial"/>
          <w:b/>
          <w:bCs/>
          <w:sz w:val="20"/>
          <w:szCs w:val="20"/>
        </w:rPr>
        <w:t>je namenjena</w:t>
      </w:r>
      <w:r w:rsidRPr="00A65E20">
        <w:rPr>
          <w:rFonts w:cs="Arial"/>
          <w:b/>
          <w:bCs/>
          <w:sz w:val="20"/>
          <w:szCs w:val="20"/>
        </w:rPr>
        <w:t xml:space="preserve">: </w:t>
      </w:r>
    </w:p>
    <w:p w14:paraId="5E828234" w14:textId="77777777" w:rsidR="007E0CF9" w:rsidRPr="00A65E20" w:rsidRDefault="007E0CF9" w:rsidP="00E77C82">
      <w:pPr>
        <w:pStyle w:val="Odstavekseznama"/>
        <w:numPr>
          <w:ilvl w:val="0"/>
          <w:numId w:val="70"/>
        </w:numPr>
        <w:rPr>
          <w:rFonts w:ascii="Arial" w:hAnsi="Arial" w:cs="Arial"/>
          <w:lang w:val="it-IT"/>
        </w:rPr>
      </w:pPr>
      <w:bookmarkStart w:id="299" w:name="_Toc61885947"/>
      <w:r w:rsidRPr="00A65E20">
        <w:rPr>
          <w:rFonts w:ascii="Arial" w:hAnsi="Arial" w:cs="Arial"/>
          <w:lang w:val="it-IT"/>
        </w:rPr>
        <w:t>pregledu, dodajanju in urejanju VI zavodov,</w:t>
      </w:r>
    </w:p>
    <w:p w14:paraId="4FC9F74E" w14:textId="77777777" w:rsidR="007E0CF9" w:rsidRPr="00A65E20" w:rsidRDefault="007E0CF9" w:rsidP="00E77C82">
      <w:pPr>
        <w:pStyle w:val="Odstavekseznama"/>
        <w:numPr>
          <w:ilvl w:val="0"/>
          <w:numId w:val="70"/>
        </w:numPr>
        <w:rPr>
          <w:rFonts w:ascii="Arial" w:hAnsi="Arial" w:cs="Arial"/>
          <w:lang w:val="it-IT"/>
        </w:rPr>
      </w:pPr>
      <w:r w:rsidRPr="00A65E20">
        <w:rPr>
          <w:rFonts w:ascii="Arial" w:hAnsi="Arial" w:cs="Arial"/>
          <w:lang w:val="it-IT"/>
        </w:rPr>
        <w:t>pregledu, dodajanju in urejanju VI programov,</w:t>
      </w:r>
    </w:p>
    <w:p w14:paraId="12215331" w14:textId="77777777" w:rsidR="007E0CF9" w:rsidRPr="00A65E20" w:rsidRDefault="007E0CF9" w:rsidP="00E77C82">
      <w:pPr>
        <w:pStyle w:val="Odstavekseznama"/>
        <w:numPr>
          <w:ilvl w:val="0"/>
          <w:numId w:val="70"/>
        </w:numPr>
        <w:rPr>
          <w:rFonts w:ascii="Arial" w:hAnsi="Arial" w:cs="Arial"/>
          <w:lang w:val="it-IT"/>
        </w:rPr>
      </w:pPr>
      <w:r w:rsidRPr="00A65E20">
        <w:rPr>
          <w:rFonts w:ascii="Arial" w:hAnsi="Arial" w:cs="Arial"/>
          <w:lang w:val="it-IT"/>
        </w:rPr>
        <w:t>vpisu VI zavodov v informatizirano knjigo razvida, s čimer VI zavod pridobi pravico za razpis in izvedbo programov, navedenih v razvidu,</w:t>
      </w:r>
    </w:p>
    <w:p w14:paraId="238128D6" w14:textId="77777777" w:rsidR="007E0CF9" w:rsidRPr="00A65E20" w:rsidRDefault="007E0CF9" w:rsidP="00E77C82">
      <w:pPr>
        <w:pStyle w:val="Odstavekseznama"/>
        <w:numPr>
          <w:ilvl w:val="0"/>
          <w:numId w:val="70"/>
        </w:numPr>
        <w:rPr>
          <w:rFonts w:ascii="Arial" w:hAnsi="Arial" w:cs="Arial"/>
          <w:lang w:val="it-IT"/>
        </w:rPr>
      </w:pPr>
      <w:r w:rsidRPr="00A65E20">
        <w:rPr>
          <w:rFonts w:ascii="Arial" w:hAnsi="Arial" w:cs="Arial"/>
          <w:lang w:val="it-IT"/>
        </w:rPr>
        <w:t>pregledu in izračunu izvedbe programov v posameznem šolskem letu,</w:t>
      </w:r>
    </w:p>
    <w:p w14:paraId="2D086FC3" w14:textId="77777777" w:rsidR="007E0CF9" w:rsidRPr="00A65E20" w:rsidRDefault="007E0CF9" w:rsidP="00E77C82">
      <w:pPr>
        <w:pStyle w:val="Odstavekseznama"/>
        <w:numPr>
          <w:ilvl w:val="0"/>
          <w:numId w:val="70"/>
        </w:numPr>
        <w:rPr>
          <w:rFonts w:ascii="Arial" w:hAnsi="Arial" w:cs="Arial"/>
          <w:lang w:val="it-IT"/>
        </w:rPr>
      </w:pPr>
      <w:r w:rsidRPr="00A65E20">
        <w:rPr>
          <w:rFonts w:ascii="Arial" w:hAnsi="Arial" w:cs="Arial"/>
          <w:lang w:val="it-IT"/>
        </w:rPr>
        <w:t>pregledu, dodajanju, urejanju in izračunu razpisa za vpis v srednješolske VI programe, vključno s številom vpisnih mest za posamezna šolska leta ter možnostjo ažuriranja le teh,</w:t>
      </w:r>
    </w:p>
    <w:p w14:paraId="37B45366" w14:textId="77777777" w:rsidR="007E0CF9" w:rsidRPr="00A65E20" w:rsidRDefault="007E0CF9" w:rsidP="00E77C82">
      <w:pPr>
        <w:pStyle w:val="Odstavekseznama"/>
        <w:numPr>
          <w:ilvl w:val="0"/>
          <w:numId w:val="70"/>
        </w:numPr>
        <w:rPr>
          <w:rFonts w:ascii="Arial" w:hAnsi="Arial" w:cs="Arial"/>
          <w:lang w:val="it-IT"/>
        </w:rPr>
      </w:pPr>
      <w:r w:rsidRPr="00A65E20">
        <w:rPr>
          <w:rFonts w:ascii="Arial" w:hAnsi="Arial" w:cs="Arial"/>
          <w:lang w:val="it-IT"/>
        </w:rPr>
        <w:t>pregledu, dodajanju in urejanju razpisa za vpis v VI programe izobraževanja odraslih za posamezna šolska leta,</w:t>
      </w:r>
    </w:p>
    <w:p w14:paraId="1BF03571" w14:textId="77777777" w:rsidR="007E0CF9" w:rsidRPr="00A65E20" w:rsidRDefault="007E0CF9" w:rsidP="00E77C82">
      <w:pPr>
        <w:pStyle w:val="Odstavekseznama"/>
        <w:numPr>
          <w:ilvl w:val="0"/>
          <w:numId w:val="70"/>
        </w:numPr>
        <w:rPr>
          <w:rFonts w:ascii="Arial" w:hAnsi="Arial" w:cs="Arial"/>
          <w:lang w:val="it-IT"/>
        </w:rPr>
      </w:pPr>
      <w:r w:rsidRPr="00A65E20">
        <w:rPr>
          <w:rFonts w:ascii="Arial" w:hAnsi="Arial" w:cs="Arial"/>
          <w:lang w:val="it-IT"/>
        </w:rPr>
        <w:t>pregledu, dodajanju, urejanju in prenosu dovoljenih vrst izobraževanj zavodov za posamezna šolska leta,</w:t>
      </w:r>
    </w:p>
    <w:p w14:paraId="693EEB2B" w14:textId="77777777" w:rsidR="007E0CF9" w:rsidRPr="00A65E20" w:rsidRDefault="007E0CF9" w:rsidP="00E77C82">
      <w:pPr>
        <w:pStyle w:val="Odstavekseznama"/>
        <w:numPr>
          <w:ilvl w:val="0"/>
          <w:numId w:val="70"/>
        </w:numPr>
        <w:rPr>
          <w:rFonts w:ascii="Arial" w:hAnsi="Arial" w:cs="Arial"/>
          <w:lang w:val="it-IT"/>
        </w:rPr>
      </w:pPr>
      <w:r w:rsidRPr="00A65E20">
        <w:rPr>
          <w:rFonts w:ascii="Arial" w:hAnsi="Arial" w:cs="Arial"/>
          <w:lang w:val="it-IT"/>
        </w:rPr>
        <w:t>izračunu dovoljenih letnikov izvajanja VI programov za posamezne zavode v posameznih šolskih letih,</w:t>
      </w:r>
    </w:p>
    <w:p w14:paraId="2DD0B686" w14:textId="77777777" w:rsidR="007E0CF9" w:rsidRPr="00A65E20" w:rsidRDefault="007E0CF9" w:rsidP="00E77C82">
      <w:pPr>
        <w:pStyle w:val="Odstavekseznama"/>
        <w:numPr>
          <w:ilvl w:val="0"/>
          <w:numId w:val="70"/>
        </w:numPr>
        <w:rPr>
          <w:rFonts w:ascii="Arial" w:hAnsi="Arial" w:cs="Arial"/>
          <w:lang w:val="it-IT"/>
        </w:rPr>
      </w:pPr>
      <w:r w:rsidRPr="00A65E20">
        <w:rPr>
          <w:rFonts w:ascii="Arial" w:hAnsi="Arial" w:cs="Arial"/>
          <w:lang w:val="it-IT"/>
        </w:rPr>
        <w:t>izvedbi reorganizacije zavodov,</w:t>
      </w:r>
    </w:p>
    <w:p w14:paraId="3AF70DB8" w14:textId="77777777" w:rsidR="007E0CF9" w:rsidRPr="00A65E20" w:rsidRDefault="007E0CF9" w:rsidP="00E77C82">
      <w:pPr>
        <w:pStyle w:val="Odstavekseznama"/>
        <w:numPr>
          <w:ilvl w:val="0"/>
          <w:numId w:val="70"/>
        </w:numPr>
        <w:rPr>
          <w:rFonts w:ascii="Arial" w:hAnsi="Arial" w:cs="Arial"/>
          <w:lang w:val="it-IT"/>
        </w:rPr>
      </w:pPr>
      <w:r w:rsidRPr="00A65E20">
        <w:rPr>
          <w:rFonts w:ascii="Arial" w:hAnsi="Arial" w:cs="Arial"/>
          <w:lang w:val="it-IT"/>
        </w:rPr>
        <w:t>pregledu, dodajanju in urejanju normativov VI programov za posamezno šolsko leto,</w:t>
      </w:r>
    </w:p>
    <w:p w14:paraId="32D619EC" w14:textId="77777777" w:rsidR="007E0CF9" w:rsidRPr="00A65E20" w:rsidRDefault="007E0CF9" w:rsidP="00E77C82">
      <w:pPr>
        <w:pStyle w:val="Odstavekseznama"/>
        <w:numPr>
          <w:ilvl w:val="0"/>
          <w:numId w:val="70"/>
        </w:numPr>
        <w:rPr>
          <w:rFonts w:ascii="Arial" w:hAnsi="Arial" w:cs="Arial"/>
          <w:lang w:val="it-IT"/>
        </w:rPr>
      </w:pPr>
      <w:r w:rsidRPr="00A65E20">
        <w:rPr>
          <w:rFonts w:ascii="Arial" w:hAnsi="Arial" w:cs="Arial"/>
          <w:lang w:val="it-IT"/>
        </w:rPr>
        <w:t>urejanju šifrantov,</w:t>
      </w:r>
    </w:p>
    <w:p w14:paraId="5AAD308D" w14:textId="77777777" w:rsidR="007E0CF9" w:rsidRPr="00A65E20" w:rsidRDefault="007E0CF9" w:rsidP="00E77C82">
      <w:pPr>
        <w:pStyle w:val="Odstavekseznama"/>
        <w:numPr>
          <w:ilvl w:val="0"/>
          <w:numId w:val="70"/>
        </w:numPr>
        <w:rPr>
          <w:rFonts w:ascii="Arial" w:hAnsi="Arial" w:cs="Arial"/>
          <w:lang w:val="it-IT"/>
        </w:rPr>
      </w:pPr>
      <w:r w:rsidRPr="00A65E20">
        <w:rPr>
          <w:rFonts w:ascii="Arial" w:hAnsi="Arial" w:cs="Arial"/>
          <w:lang w:val="it-IT"/>
        </w:rPr>
        <w:t>raznim izpisom.</w:t>
      </w:r>
    </w:p>
    <w:p w14:paraId="412C6571" w14:textId="77777777" w:rsidR="007E0CF9" w:rsidRPr="00A65E20" w:rsidRDefault="007E0CF9" w:rsidP="007E0CF9">
      <w:pPr>
        <w:spacing w:after="0"/>
        <w:rPr>
          <w:rFonts w:cs="Arial"/>
          <w:sz w:val="20"/>
          <w:szCs w:val="20"/>
          <w:lang w:val="it-IT"/>
        </w:rPr>
      </w:pPr>
    </w:p>
    <w:p w14:paraId="699FF645" w14:textId="4B2CC7B9" w:rsidR="007E0CF9" w:rsidRPr="00A65E20" w:rsidRDefault="007E0CF9" w:rsidP="007E0CF9">
      <w:pPr>
        <w:rPr>
          <w:rFonts w:cs="Arial"/>
          <w:sz w:val="20"/>
          <w:szCs w:val="20"/>
          <w:lang w:val="it-IT"/>
        </w:rPr>
      </w:pPr>
      <w:r w:rsidRPr="00A65E20">
        <w:rPr>
          <w:rFonts w:cs="Arial"/>
          <w:sz w:val="20"/>
          <w:szCs w:val="20"/>
          <w:lang w:val="it-IT"/>
        </w:rPr>
        <w:t>Del aplikacije je javno dostopen (podatki o VI zavodih, VI programih, število prostih mest v vrtcih, število otrok na čakalnem seznamu in ceniki VI programov predšolske vzgoje). Za ostale funkcionalnosti aplikacije je potrebna prijava na portalu MIZŠ z ustreznim digitalnim potrdilom.</w:t>
      </w:r>
    </w:p>
    <w:p w14:paraId="77D4EAB7" w14:textId="77777777" w:rsidR="007E0CF9" w:rsidRPr="00A65E20" w:rsidRDefault="007E0CF9" w:rsidP="007E0CF9">
      <w:pPr>
        <w:rPr>
          <w:rFonts w:cs="Arial"/>
          <w:b/>
          <w:sz w:val="20"/>
          <w:szCs w:val="20"/>
          <w:lang w:val="it-IT"/>
        </w:rPr>
      </w:pPr>
      <w:r w:rsidRPr="00A65E20">
        <w:rPr>
          <w:rFonts w:cs="Arial"/>
          <w:b/>
          <w:sz w:val="20"/>
          <w:szCs w:val="20"/>
          <w:lang w:val="it-IT"/>
        </w:rPr>
        <w:t>Aplikacija Prosta mesta PŠV je namenjena</w:t>
      </w:r>
    </w:p>
    <w:p w14:paraId="3E3D56EE" w14:textId="77777777" w:rsidR="007E0CF9" w:rsidRPr="00A65E20" w:rsidRDefault="007E0CF9" w:rsidP="007E0CF9">
      <w:pPr>
        <w:rPr>
          <w:rFonts w:cs="Arial"/>
          <w:sz w:val="20"/>
          <w:szCs w:val="20"/>
          <w:lang w:val="it-IT"/>
        </w:rPr>
      </w:pPr>
      <w:r w:rsidRPr="00A65E20">
        <w:rPr>
          <w:rFonts w:cs="Arial"/>
          <w:sz w:val="20"/>
          <w:szCs w:val="20"/>
          <w:lang w:val="it-IT"/>
        </w:rPr>
        <w:t>VI zavodom, ki izvajajo programe predšolske vzgoje, za vnos prostih mest v oddelkih in vnos cenikov VI programov, ki jih v posameznem šolskem letu izvajajo. Pregled podatkov iz te aplikacije je javno dostopen na MIZŠ Portalu.</w:t>
      </w:r>
    </w:p>
    <w:p w14:paraId="523CCA64" w14:textId="77777777" w:rsidR="007E0CF9" w:rsidRPr="00A65E20" w:rsidRDefault="007E0CF9" w:rsidP="007E0CF9">
      <w:pPr>
        <w:jc w:val="both"/>
        <w:rPr>
          <w:rFonts w:cs="Arial"/>
          <w:b/>
          <w:sz w:val="20"/>
          <w:szCs w:val="20"/>
        </w:rPr>
      </w:pPr>
      <w:r w:rsidRPr="00A65E20">
        <w:rPr>
          <w:rFonts w:cs="Arial"/>
          <w:b/>
          <w:sz w:val="20"/>
          <w:szCs w:val="20"/>
        </w:rPr>
        <w:t>Tehnologije, platforme, podatkovna baza:</w:t>
      </w:r>
    </w:p>
    <w:p w14:paraId="012D47AE" w14:textId="77777777" w:rsidR="007E0CF9" w:rsidRPr="00A65E20" w:rsidRDefault="007E0CF9" w:rsidP="007E0CF9">
      <w:pPr>
        <w:jc w:val="both"/>
        <w:rPr>
          <w:rFonts w:cs="Arial"/>
          <w:sz w:val="20"/>
          <w:szCs w:val="20"/>
        </w:rPr>
      </w:pPr>
      <w:r w:rsidRPr="00A65E20">
        <w:rPr>
          <w:rFonts w:cs="Arial"/>
          <w:sz w:val="20"/>
          <w:szCs w:val="20"/>
        </w:rPr>
        <w:t>Temeljni registri v šolstvu:</w:t>
      </w:r>
    </w:p>
    <w:p w14:paraId="4123A086" w14:textId="77777777" w:rsidR="007E0CF9" w:rsidRPr="00A65E20" w:rsidRDefault="007E0CF9" w:rsidP="007E0CF9">
      <w:pPr>
        <w:spacing w:after="0" w:line="240" w:lineRule="auto"/>
        <w:jc w:val="both"/>
        <w:rPr>
          <w:rFonts w:cs="Arial"/>
          <w:sz w:val="20"/>
          <w:szCs w:val="20"/>
        </w:rPr>
      </w:pPr>
      <w:r w:rsidRPr="00A65E20">
        <w:rPr>
          <w:rFonts w:cs="Arial"/>
          <w:sz w:val="20"/>
          <w:szCs w:val="20"/>
        </w:rPr>
        <w:t>API (Application Progamming Interface) - programski jezik GO, JSON</w:t>
      </w:r>
    </w:p>
    <w:p w14:paraId="0ED20502" w14:textId="77777777" w:rsidR="007E0CF9" w:rsidRPr="00A65E20" w:rsidRDefault="007E0CF9" w:rsidP="007E0CF9">
      <w:pPr>
        <w:spacing w:after="0" w:line="240" w:lineRule="auto"/>
        <w:jc w:val="both"/>
        <w:rPr>
          <w:rFonts w:cs="Arial"/>
          <w:sz w:val="20"/>
          <w:szCs w:val="20"/>
        </w:rPr>
      </w:pPr>
      <w:r w:rsidRPr="00A65E20">
        <w:rPr>
          <w:rFonts w:cs="Arial"/>
          <w:sz w:val="20"/>
          <w:szCs w:val="20"/>
        </w:rPr>
        <w:t>SPA (Single Page Application) – JavaScript, React framework</w:t>
      </w:r>
    </w:p>
    <w:p w14:paraId="2A16D1E1" w14:textId="77777777" w:rsidR="007E0CF9" w:rsidRPr="00A65E20" w:rsidRDefault="007E0CF9" w:rsidP="007E0CF9">
      <w:pPr>
        <w:spacing w:after="0" w:line="240" w:lineRule="auto"/>
        <w:jc w:val="both"/>
        <w:rPr>
          <w:rFonts w:cs="Arial"/>
          <w:sz w:val="20"/>
          <w:szCs w:val="20"/>
        </w:rPr>
      </w:pPr>
      <w:r w:rsidRPr="00A65E20">
        <w:rPr>
          <w:rFonts w:cs="Arial"/>
          <w:sz w:val="20"/>
          <w:szCs w:val="20"/>
        </w:rPr>
        <w:t>Python – skripte za generiranje Word izpisov</w:t>
      </w:r>
    </w:p>
    <w:p w14:paraId="487E6866" w14:textId="77777777" w:rsidR="007E0CF9" w:rsidRPr="00A65E20" w:rsidRDefault="007E0CF9" w:rsidP="007E0CF9">
      <w:pPr>
        <w:spacing w:after="0" w:line="240" w:lineRule="auto"/>
        <w:jc w:val="both"/>
        <w:rPr>
          <w:rFonts w:cs="Arial"/>
          <w:sz w:val="20"/>
          <w:szCs w:val="20"/>
        </w:rPr>
      </w:pPr>
      <w:r w:rsidRPr="00A65E20">
        <w:rPr>
          <w:rFonts w:cs="Arial"/>
          <w:sz w:val="20"/>
          <w:szCs w:val="20"/>
        </w:rPr>
        <w:lastRenderedPageBreak/>
        <w:t>Strežnik Windows 2012 Server R2 Standard, IIS 8</w:t>
      </w:r>
    </w:p>
    <w:p w14:paraId="3477EBB8" w14:textId="77777777" w:rsidR="007E0CF9" w:rsidRPr="00A65E20" w:rsidRDefault="007E0CF9" w:rsidP="007E0CF9">
      <w:pPr>
        <w:spacing w:after="0" w:line="240" w:lineRule="auto"/>
        <w:jc w:val="both"/>
        <w:rPr>
          <w:rFonts w:cs="Arial"/>
          <w:sz w:val="20"/>
          <w:szCs w:val="20"/>
        </w:rPr>
      </w:pPr>
      <w:r w:rsidRPr="00A65E20">
        <w:rPr>
          <w:rFonts w:cs="Arial"/>
          <w:sz w:val="20"/>
          <w:szCs w:val="20"/>
        </w:rPr>
        <w:t xml:space="preserve">Podatkovni strežnik: Oracle Server 18c </w:t>
      </w:r>
    </w:p>
    <w:p w14:paraId="779AC370" w14:textId="77777777" w:rsidR="007E0CF9" w:rsidRPr="00A65E20" w:rsidRDefault="007E0CF9" w:rsidP="007E0CF9">
      <w:pPr>
        <w:spacing w:after="0"/>
        <w:jc w:val="both"/>
        <w:rPr>
          <w:rFonts w:cs="Arial"/>
          <w:b/>
          <w:sz w:val="20"/>
          <w:szCs w:val="20"/>
        </w:rPr>
      </w:pPr>
      <w:r w:rsidRPr="00A65E20">
        <w:rPr>
          <w:rFonts w:cs="Arial"/>
          <w:sz w:val="20"/>
          <w:szCs w:val="20"/>
        </w:rPr>
        <w:t>Prijava na aplikacijo: SIGOV ali SIGEN certifikat preko portala MIZŠ, del aplikacije je javno dostopen</w:t>
      </w:r>
    </w:p>
    <w:p w14:paraId="31AC30A1" w14:textId="77777777" w:rsidR="00C371BA" w:rsidRPr="00A65E20" w:rsidRDefault="00C371BA" w:rsidP="007E0CF9">
      <w:pPr>
        <w:jc w:val="both"/>
        <w:rPr>
          <w:rFonts w:cs="Arial"/>
          <w:sz w:val="20"/>
          <w:szCs w:val="20"/>
        </w:rPr>
      </w:pPr>
    </w:p>
    <w:p w14:paraId="45C677B7" w14:textId="77777777" w:rsidR="007E0CF9" w:rsidRPr="00A65E20" w:rsidRDefault="007E0CF9" w:rsidP="007E0CF9">
      <w:pPr>
        <w:jc w:val="both"/>
        <w:rPr>
          <w:rFonts w:cs="Arial"/>
          <w:sz w:val="20"/>
          <w:szCs w:val="20"/>
        </w:rPr>
      </w:pPr>
      <w:r w:rsidRPr="00A65E20">
        <w:rPr>
          <w:rFonts w:cs="Arial"/>
          <w:sz w:val="20"/>
          <w:szCs w:val="20"/>
        </w:rPr>
        <w:t>Prosta mesta PŠV:</w:t>
      </w:r>
    </w:p>
    <w:p w14:paraId="69EB76FA" w14:textId="77777777" w:rsidR="007E0CF9" w:rsidRPr="00A65E20" w:rsidRDefault="007E0CF9" w:rsidP="007E0CF9">
      <w:pPr>
        <w:spacing w:after="0" w:line="240" w:lineRule="auto"/>
        <w:jc w:val="both"/>
        <w:rPr>
          <w:rFonts w:cs="Arial"/>
          <w:sz w:val="20"/>
          <w:szCs w:val="20"/>
        </w:rPr>
      </w:pPr>
      <w:r w:rsidRPr="00A65E20">
        <w:rPr>
          <w:rFonts w:cs="Arial"/>
          <w:sz w:val="20"/>
          <w:szCs w:val="20"/>
        </w:rPr>
        <w:t>Tehnologija ASP.NET spletna aplikacija, razvoj: ASP.NET Framework 4.5</w:t>
      </w:r>
    </w:p>
    <w:p w14:paraId="09404A50" w14:textId="77777777" w:rsidR="007E0CF9" w:rsidRPr="00A65E20" w:rsidRDefault="007E0CF9" w:rsidP="007E0CF9">
      <w:pPr>
        <w:spacing w:after="0" w:line="240" w:lineRule="auto"/>
        <w:jc w:val="both"/>
        <w:rPr>
          <w:rFonts w:cs="Arial"/>
          <w:sz w:val="20"/>
          <w:szCs w:val="20"/>
        </w:rPr>
      </w:pPr>
      <w:r w:rsidRPr="00A65E20">
        <w:rPr>
          <w:rFonts w:cs="Arial"/>
          <w:sz w:val="20"/>
          <w:szCs w:val="20"/>
        </w:rPr>
        <w:t>Strežnik Windows 2012 Server R2 Standard, IIS 8</w:t>
      </w:r>
    </w:p>
    <w:p w14:paraId="026F8B59" w14:textId="77777777" w:rsidR="007E0CF9" w:rsidRPr="00A65E20" w:rsidRDefault="007E0CF9" w:rsidP="007E0CF9">
      <w:pPr>
        <w:spacing w:after="0" w:line="240" w:lineRule="auto"/>
        <w:jc w:val="both"/>
        <w:rPr>
          <w:rFonts w:cs="Arial"/>
          <w:sz w:val="20"/>
          <w:szCs w:val="20"/>
        </w:rPr>
      </w:pPr>
      <w:r w:rsidRPr="00A65E20">
        <w:rPr>
          <w:rFonts w:cs="Arial"/>
          <w:sz w:val="20"/>
          <w:szCs w:val="20"/>
        </w:rPr>
        <w:t>Podatkovni strežnik: Oracle Server 18c</w:t>
      </w:r>
    </w:p>
    <w:p w14:paraId="7EDCBEF5" w14:textId="38E6432E" w:rsidR="00B77D14" w:rsidRPr="00A65E20" w:rsidRDefault="007E0CF9" w:rsidP="00B77D14">
      <w:pPr>
        <w:jc w:val="both"/>
        <w:rPr>
          <w:rFonts w:cs="Arial"/>
          <w:sz w:val="20"/>
          <w:szCs w:val="20"/>
        </w:rPr>
      </w:pPr>
      <w:r w:rsidRPr="00A65E20">
        <w:rPr>
          <w:rFonts w:cs="Arial"/>
          <w:sz w:val="20"/>
          <w:szCs w:val="20"/>
        </w:rPr>
        <w:t>Prijava na aplikacijo: SIGOV ali SIGEN certifikat preko portala MIZŠ</w:t>
      </w:r>
      <w:r w:rsidR="00B77D14" w:rsidRPr="00A65E20">
        <w:rPr>
          <w:rFonts w:cs="Arial"/>
          <w:sz w:val="20"/>
          <w:szCs w:val="20"/>
        </w:rPr>
        <w:t>.</w:t>
      </w:r>
    </w:p>
    <w:bookmarkEnd w:id="299"/>
    <w:p w14:paraId="5D17F02B" w14:textId="77777777" w:rsidR="00C7743F" w:rsidRPr="00A65E20" w:rsidRDefault="00C7743F" w:rsidP="006912CD">
      <w:pPr>
        <w:spacing w:line="276" w:lineRule="auto"/>
        <w:jc w:val="both"/>
        <w:rPr>
          <w:rFonts w:cs="Arial"/>
          <w:sz w:val="20"/>
          <w:szCs w:val="20"/>
        </w:rPr>
      </w:pPr>
    </w:p>
    <w:p w14:paraId="49226291" w14:textId="59DB1220" w:rsidR="006912CD" w:rsidRPr="00111BE5" w:rsidRDefault="007E0CF9" w:rsidP="00111BE5">
      <w:pPr>
        <w:rPr>
          <w:rFonts w:eastAsiaTheme="majorEastAsia"/>
          <w:b/>
          <w:color w:val="2F5496" w:themeColor="accent1" w:themeShade="BF"/>
        </w:rPr>
      </w:pPr>
      <w:bookmarkStart w:id="300" w:name="_Toc61885950"/>
      <w:r w:rsidRPr="00111BE5">
        <w:rPr>
          <w:b/>
        </w:rPr>
        <w:t xml:space="preserve">SKLOP </w:t>
      </w:r>
      <w:r w:rsidR="002A2EBD">
        <w:rPr>
          <w:b/>
        </w:rPr>
        <w:t>3</w:t>
      </w:r>
      <w:r w:rsidRPr="00111BE5">
        <w:rPr>
          <w:b/>
        </w:rPr>
        <w:t xml:space="preserve">: </w:t>
      </w:r>
      <w:r w:rsidR="006912CD" w:rsidRPr="00111BE5">
        <w:rPr>
          <w:b/>
        </w:rPr>
        <w:t>Spletni obrazci za zavode</w:t>
      </w:r>
      <w:bookmarkEnd w:id="300"/>
      <w:r w:rsidR="006912CD" w:rsidRPr="00111BE5">
        <w:rPr>
          <w:b/>
        </w:rPr>
        <w:t xml:space="preserve"> </w:t>
      </w:r>
      <w:r w:rsidRPr="00111BE5">
        <w:rPr>
          <w:b/>
        </w:rPr>
        <w:t>- spletni informacijski sistem, ki temelji na več-nivojskih spletnih tehnologijah</w:t>
      </w:r>
    </w:p>
    <w:p w14:paraId="0554ABE1" w14:textId="6834921B" w:rsidR="006912CD" w:rsidRPr="00A65E20" w:rsidRDefault="006912CD" w:rsidP="00C7743F">
      <w:pPr>
        <w:spacing w:after="0" w:line="276" w:lineRule="auto"/>
        <w:jc w:val="both"/>
        <w:rPr>
          <w:rFonts w:cs="Arial"/>
          <w:b/>
          <w:sz w:val="20"/>
          <w:szCs w:val="20"/>
        </w:rPr>
      </w:pPr>
      <w:r w:rsidRPr="00A65E20">
        <w:rPr>
          <w:rFonts w:cs="Arial"/>
          <w:b/>
          <w:sz w:val="20"/>
          <w:szCs w:val="20"/>
        </w:rPr>
        <w:t>Namen aplikacije in osnovne funkcionalnosti:</w:t>
      </w:r>
    </w:p>
    <w:p w14:paraId="1C528559" w14:textId="77777777" w:rsidR="006912CD" w:rsidRPr="00A65E20" w:rsidRDefault="006912CD" w:rsidP="00C7743F">
      <w:pPr>
        <w:spacing w:after="0" w:line="276" w:lineRule="auto"/>
        <w:jc w:val="both"/>
        <w:rPr>
          <w:rFonts w:cs="Arial"/>
          <w:sz w:val="20"/>
          <w:szCs w:val="20"/>
        </w:rPr>
      </w:pPr>
      <w:r w:rsidRPr="00A65E20">
        <w:rPr>
          <w:rFonts w:cs="Arial"/>
          <w:sz w:val="20"/>
          <w:szCs w:val="20"/>
        </w:rPr>
        <w:t>Sklop sestavljajo naslednje aplikacije, ki temeljijo na več nivojski spletni tehnologiji, in so razdeljene po ravneh izobraževanja in po vsebinah:</w:t>
      </w:r>
    </w:p>
    <w:p w14:paraId="24D25A0F" w14:textId="15EEEB13" w:rsidR="006912CD" w:rsidRPr="00A65E20" w:rsidRDefault="006912CD" w:rsidP="00E77C82">
      <w:pPr>
        <w:pStyle w:val="Odstavekseznama"/>
        <w:numPr>
          <w:ilvl w:val="0"/>
          <w:numId w:val="18"/>
        </w:numPr>
        <w:rPr>
          <w:rFonts w:ascii="Arial" w:hAnsi="Arial" w:cs="Arial"/>
          <w:b/>
          <w:bCs/>
        </w:rPr>
      </w:pPr>
      <w:bookmarkStart w:id="301" w:name="_Toc61885951"/>
      <w:r w:rsidRPr="00A65E20">
        <w:rPr>
          <w:rFonts w:ascii="Arial" w:hAnsi="Arial" w:cs="Arial"/>
          <w:b/>
          <w:bCs/>
        </w:rPr>
        <w:t>OR Poročilo za osnovne šole, osnovne šole s prilagojenim programom in zavode</w:t>
      </w:r>
      <w:bookmarkEnd w:id="301"/>
    </w:p>
    <w:p w14:paraId="34D5CA2A" w14:textId="77777777" w:rsidR="006912CD" w:rsidRPr="00A65E20" w:rsidRDefault="006912CD" w:rsidP="007C41C9">
      <w:pPr>
        <w:spacing w:after="0" w:line="276" w:lineRule="auto"/>
        <w:contextualSpacing/>
        <w:jc w:val="both"/>
        <w:rPr>
          <w:rFonts w:cs="Arial"/>
          <w:sz w:val="20"/>
          <w:szCs w:val="20"/>
        </w:rPr>
      </w:pPr>
      <w:r w:rsidRPr="00A65E20">
        <w:rPr>
          <w:rFonts w:cs="Arial"/>
          <w:sz w:val="20"/>
          <w:szCs w:val="20"/>
        </w:rPr>
        <w:t>Aplikacija je namenjena vnosu in evidenci podatkov o obsegu in vsebini vzgojno-izobraževalnega dela in omogoča evidenco, vnos, popravke in brisanje podatkov.</w:t>
      </w:r>
    </w:p>
    <w:p w14:paraId="08B98980" w14:textId="11E32123" w:rsidR="006912CD" w:rsidRPr="00A65E20" w:rsidRDefault="006912CD" w:rsidP="00E77C82">
      <w:pPr>
        <w:pStyle w:val="Odstavekseznama"/>
        <w:numPr>
          <w:ilvl w:val="0"/>
          <w:numId w:val="18"/>
        </w:numPr>
        <w:rPr>
          <w:rFonts w:ascii="Arial" w:hAnsi="Arial" w:cs="Arial"/>
          <w:b/>
          <w:bCs/>
        </w:rPr>
      </w:pPr>
      <w:bookmarkStart w:id="302" w:name="_Toc61885952"/>
      <w:r w:rsidRPr="00A65E20">
        <w:rPr>
          <w:rFonts w:ascii="Arial" w:hAnsi="Arial" w:cs="Arial"/>
          <w:b/>
          <w:bCs/>
        </w:rPr>
        <w:t>Sistemizacija za osnovne šole in osnovne šole s prilagojenim programom in zavode</w:t>
      </w:r>
      <w:bookmarkEnd w:id="302"/>
    </w:p>
    <w:p w14:paraId="50DC979D" w14:textId="77777777" w:rsidR="006912CD" w:rsidRPr="00A65E20" w:rsidRDefault="006912CD" w:rsidP="0078190C">
      <w:pPr>
        <w:spacing w:after="0" w:line="276" w:lineRule="auto"/>
        <w:contextualSpacing/>
        <w:jc w:val="both"/>
        <w:rPr>
          <w:rFonts w:cs="Arial"/>
          <w:sz w:val="20"/>
          <w:szCs w:val="20"/>
        </w:rPr>
      </w:pPr>
      <w:r w:rsidRPr="00A65E20">
        <w:rPr>
          <w:rFonts w:cs="Arial"/>
          <w:sz w:val="20"/>
          <w:szCs w:val="20"/>
        </w:rPr>
        <w:t>Aplikacija je namenjena izračunu normativne sistemizacije delovnih mest za šole ter vnosu korekcij in specifik za tekoče leto in omogoča evidenco, vpis, popravke in brisanje podatkov ter tiskanje različnih poročil za potrebe osnovnih šol in osnovnih šol s prilagojenim programom.</w:t>
      </w:r>
    </w:p>
    <w:p w14:paraId="568D1D36" w14:textId="77777777" w:rsidR="0038483C" w:rsidRPr="00A65E20" w:rsidRDefault="0038483C" w:rsidP="00E77C82">
      <w:pPr>
        <w:pStyle w:val="Odstavekseznama"/>
        <w:numPr>
          <w:ilvl w:val="0"/>
          <w:numId w:val="18"/>
        </w:numPr>
        <w:rPr>
          <w:rFonts w:ascii="Arial" w:hAnsi="Arial" w:cs="Arial"/>
          <w:bCs/>
        </w:rPr>
      </w:pPr>
      <w:r w:rsidRPr="00A65E20">
        <w:rPr>
          <w:rFonts w:ascii="Arial" w:hAnsi="Arial" w:cs="Arial"/>
          <w:b/>
          <w:bCs/>
        </w:rPr>
        <w:t>OR Poročilo za glasbene šole:</w:t>
      </w:r>
      <w:r w:rsidRPr="00A65E20">
        <w:rPr>
          <w:rFonts w:ascii="Arial" w:hAnsi="Arial" w:cs="Arial"/>
          <w:bCs/>
        </w:rPr>
        <w:t xml:space="preserve"> </w:t>
      </w:r>
    </w:p>
    <w:p w14:paraId="24FA7C8E" w14:textId="6BEED264" w:rsidR="0038483C" w:rsidRPr="00A65E20" w:rsidRDefault="0038483C" w:rsidP="003F1CF9">
      <w:pPr>
        <w:pStyle w:val="Odstavekseznama"/>
        <w:ind w:left="0"/>
        <w:rPr>
          <w:rFonts w:ascii="Arial" w:hAnsi="Arial" w:cs="Arial"/>
          <w:bCs/>
        </w:rPr>
      </w:pPr>
      <w:r w:rsidRPr="00A65E20">
        <w:rPr>
          <w:rFonts w:ascii="Arial" w:hAnsi="Arial" w:cs="Arial"/>
          <w:bCs/>
        </w:rPr>
        <w:t>Aplikacija je namenjena vnosu in evidenci podatkov o obsegu in vsebini vzgojno-izobraževalnega dela v glasbenih šolah</w:t>
      </w:r>
    </w:p>
    <w:p w14:paraId="440A2E1B" w14:textId="77777777" w:rsidR="0038483C" w:rsidRPr="00A65E20" w:rsidRDefault="0038483C" w:rsidP="00E77C82">
      <w:pPr>
        <w:pStyle w:val="Odstavekseznama"/>
        <w:numPr>
          <w:ilvl w:val="0"/>
          <w:numId w:val="18"/>
        </w:numPr>
        <w:rPr>
          <w:rFonts w:ascii="Arial" w:hAnsi="Arial" w:cs="Arial"/>
          <w:bCs/>
        </w:rPr>
      </w:pPr>
      <w:r w:rsidRPr="00A65E20">
        <w:rPr>
          <w:rFonts w:ascii="Arial" w:hAnsi="Arial" w:cs="Arial"/>
          <w:b/>
          <w:bCs/>
        </w:rPr>
        <w:t>Sistemizacija za glasbene šole:</w:t>
      </w:r>
      <w:r w:rsidRPr="00A65E20">
        <w:rPr>
          <w:rFonts w:ascii="Arial" w:hAnsi="Arial" w:cs="Arial"/>
          <w:bCs/>
        </w:rPr>
        <w:t xml:space="preserve"> </w:t>
      </w:r>
    </w:p>
    <w:p w14:paraId="4723016D" w14:textId="7E9BBA5F" w:rsidR="0038483C" w:rsidRPr="00A65E20" w:rsidRDefault="0038483C" w:rsidP="003F1CF9">
      <w:pPr>
        <w:pStyle w:val="Odstavekseznama"/>
        <w:ind w:left="360"/>
        <w:rPr>
          <w:rFonts w:ascii="Arial" w:hAnsi="Arial" w:cs="Arial"/>
          <w:bCs/>
        </w:rPr>
      </w:pPr>
      <w:r w:rsidRPr="00A65E20">
        <w:rPr>
          <w:rFonts w:ascii="Arial" w:hAnsi="Arial" w:cs="Arial"/>
          <w:bCs/>
        </w:rPr>
        <w:t>Aplikacija je namenjena izračunu normativne sistemizacije delovnih mest za glasbene šole ter vnosu korekcij in specifik za tekoče leto in omogoča evidenco, vpis, popravke in brisanje podatkov ter tiskanje različnih p</w:t>
      </w:r>
      <w:r w:rsidR="003F1CF9" w:rsidRPr="00A65E20">
        <w:rPr>
          <w:rFonts w:ascii="Arial" w:hAnsi="Arial" w:cs="Arial"/>
          <w:bCs/>
        </w:rPr>
        <w:t>oročil za potrebe glasbenih šol</w:t>
      </w:r>
    </w:p>
    <w:p w14:paraId="39B15101" w14:textId="46B0CAEF" w:rsidR="006912CD" w:rsidRPr="00A65E20" w:rsidRDefault="006912CD" w:rsidP="00E77C82">
      <w:pPr>
        <w:pStyle w:val="Odstavekseznama"/>
        <w:numPr>
          <w:ilvl w:val="0"/>
          <w:numId w:val="18"/>
        </w:numPr>
        <w:rPr>
          <w:rFonts w:ascii="Arial" w:hAnsi="Arial" w:cs="Arial"/>
          <w:b/>
          <w:bCs/>
        </w:rPr>
      </w:pPr>
      <w:bookmarkStart w:id="303" w:name="_Toc61885953"/>
      <w:r w:rsidRPr="00A65E20">
        <w:rPr>
          <w:rFonts w:ascii="Arial" w:hAnsi="Arial" w:cs="Arial"/>
          <w:b/>
          <w:bCs/>
        </w:rPr>
        <w:t>Šola v naravi</w:t>
      </w:r>
      <w:bookmarkEnd w:id="303"/>
    </w:p>
    <w:p w14:paraId="627D6D93" w14:textId="77777777" w:rsidR="006912CD" w:rsidRPr="00A65E20" w:rsidRDefault="006912CD" w:rsidP="0078190C">
      <w:pPr>
        <w:spacing w:after="0" w:line="276" w:lineRule="auto"/>
        <w:contextualSpacing/>
        <w:jc w:val="both"/>
        <w:rPr>
          <w:rFonts w:cs="Arial"/>
          <w:sz w:val="20"/>
          <w:szCs w:val="20"/>
        </w:rPr>
      </w:pPr>
      <w:r w:rsidRPr="00A65E20">
        <w:rPr>
          <w:rFonts w:cs="Arial"/>
          <w:sz w:val="20"/>
          <w:szCs w:val="20"/>
        </w:rPr>
        <w:t>Aplikacija je namenjena vnosu podatkov o šolah v naravi, ki jih je šola organizirala in vnosu podatkov o izvedenih tečajih plavanja za učence.</w:t>
      </w:r>
    </w:p>
    <w:p w14:paraId="00E194EC" w14:textId="6B3CDA7A" w:rsidR="006912CD" w:rsidRPr="00A65E20" w:rsidRDefault="006912CD" w:rsidP="00E77C82">
      <w:pPr>
        <w:pStyle w:val="Odstavekseznama"/>
        <w:numPr>
          <w:ilvl w:val="0"/>
          <w:numId w:val="18"/>
        </w:numPr>
        <w:rPr>
          <w:rFonts w:ascii="Arial" w:hAnsi="Arial" w:cs="Arial"/>
          <w:b/>
          <w:bCs/>
        </w:rPr>
      </w:pPr>
      <w:bookmarkStart w:id="304" w:name="_Toc61885954"/>
      <w:r w:rsidRPr="00A65E20">
        <w:rPr>
          <w:rFonts w:ascii="Arial" w:hAnsi="Arial" w:cs="Arial"/>
          <w:b/>
          <w:bCs/>
        </w:rPr>
        <w:t>Najava OŠ</w:t>
      </w:r>
      <w:bookmarkEnd w:id="304"/>
    </w:p>
    <w:p w14:paraId="691AC027" w14:textId="77777777" w:rsidR="006912CD" w:rsidRPr="00A65E20" w:rsidRDefault="006912CD" w:rsidP="0078190C">
      <w:pPr>
        <w:spacing w:after="0" w:line="276" w:lineRule="auto"/>
        <w:contextualSpacing/>
        <w:jc w:val="both"/>
        <w:rPr>
          <w:rFonts w:cs="Arial"/>
          <w:sz w:val="20"/>
          <w:szCs w:val="20"/>
        </w:rPr>
      </w:pPr>
      <w:r w:rsidRPr="00A65E20">
        <w:rPr>
          <w:rFonts w:cs="Arial"/>
          <w:sz w:val="20"/>
          <w:szCs w:val="20"/>
        </w:rPr>
        <w:t>Aplikacijo uporabljajo osnovne šole in zavodi za napovedovanje števila učencev, ki se bodo vpisali v naslednjem šolskem letu in števila oddelkov, ki jih bo šola oblikovala v različne vzgojno-izobraževalne programe.</w:t>
      </w:r>
    </w:p>
    <w:p w14:paraId="424A8EA2" w14:textId="102E30BA" w:rsidR="006912CD" w:rsidRPr="00A65E20" w:rsidRDefault="006912CD" w:rsidP="00E77C82">
      <w:pPr>
        <w:pStyle w:val="Odstavekseznama"/>
        <w:numPr>
          <w:ilvl w:val="0"/>
          <w:numId w:val="18"/>
        </w:numPr>
        <w:rPr>
          <w:rFonts w:ascii="Arial" w:hAnsi="Arial" w:cs="Arial"/>
          <w:b/>
          <w:bCs/>
        </w:rPr>
      </w:pPr>
      <w:bookmarkStart w:id="305" w:name="_Toc61885955"/>
      <w:r w:rsidRPr="00A65E20">
        <w:rPr>
          <w:rFonts w:ascii="Arial" w:hAnsi="Arial" w:cs="Arial"/>
          <w:b/>
          <w:bCs/>
        </w:rPr>
        <w:t>Posebni vnosi – Invalidi</w:t>
      </w:r>
      <w:bookmarkEnd w:id="305"/>
    </w:p>
    <w:p w14:paraId="414EA276" w14:textId="77777777" w:rsidR="006912CD" w:rsidRPr="00A65E20" w:rsidRDefault="006912CD" w:rsidP="0078190C">
      <w:pPr>
        <w:spacing w:after="0" w:line="276" w:lineRule="auto"/>
        <w:contextualSpacing/>
        <w:jc w:val="both"/>
        <w:rPr>
          <w:rFonts w:cs="Arial"/>
          <w:sz w:val="20"/>
          <w:szCs w:val="20"/>
        </w:rPr>
      </w:pPr>
      <w:r w:rsidRPr="00A65E20">
        <w:rPr>
          <w:rFonts w:cs="Arial"/>
          <w:sz w:val="20"/>
          <w:szCs w:val="20"/>
        </w:rPr>
        <w:t>Aplikacija zajema spletni vnos statističnih podatkov o številu zaposlenih invalidov na posamezni zavod za osnovnošolsko in srednješolsko raven.</w:t>
      </w:r>
    </w:p>
    <w:p w14:paraId="00BB58E5" w14:textId="43A72490" w:rsidR="006912CD" w:rsidRPr="00A65E20" w:rsidRDefault="006912CD" w:rsidP="00E77C82">
      <w:pPr>
        <w:pStyle w:val="Odstavekseznama"/>
        <w:numPr>
          <w:ilvl w:val="0"/>
          <w:numId w:val="18"/>
        </w:numPr>
        <w:rPr>
          <w:rFonts w:ascii="Arial" w:hAnsi="Arial" w:cs="Arial"/>
          <w:b/>
          <w:bCs/>
        </w:rPr>
      </w:pPr>
      <w:bookmarkStart w:id="306" w:name="_Toc61885956"/>
      <w:r w:rsidRPr="00A65E20">
        <w:rPr>
          <w:rFonts w:ascii="Arial" w:hAnsi="Arial" w:cs="Arial"/>
          <w:b/>
          <w:bCs/>
        </w:rPr>
        <w:t>ŠOL-S – Začetek in konec</w:t>
      </w:r>
      <w:bookmarkEnd w:id="306"/>
    </w:p>
    <w:p w14:paraId="2E4DFC5E" w14:textId="77777777" w:rsidR="006912CD" w:rsidRPr="00A65E20" w:rsidRDefault="006912CD" w:rsidP="0078190C">
      <w:pPr>
        <w:spacing w:after="0" w:line="276" w:lineRule="auto"/>
        <w:contextualSpacing/>
        <w:jc w:val="both"/>
        <w:rPr>
          <w:rFonts w:cs="Arial"/>
          <w:sz w:val="20"/>
          <w:szCs w:val="20"/>
        </w:rPr>
      </w:pPr>
      <w:r w:rsidRPr="00A65E20">
        <w:rPr>
          <w:rFonts w:cs="Arial"/>
          <w:sz w:val="20"/>
          <w:szCs w:val="20"/>
        </w:rPr>
        <w:t>Aplikaciji sta namenjeni zajemu statističnih podatkov o vpisu udeležencev izobraževanja in gojencev dijaških domov ter izračunu normativne sistemizacije delovnih mest.</w:t>
      </w:r>
    </w:p>
    <w:p w14:paraId="00D77E51" w14:textId="47F7A5A6" w:rsidR="006912CD" w:rsidRPr="00A65E20" w:rsidRDefault="006912CD" w:rsidP="00E77C82">
      <w:pPr>
        <w:pStyle w:val="Odstavekseznama"/>
        <w:numPr>
          <w:ilvl w:val="0"/>
          <w:numId w:val="18"/>
        </w:numPr>
        <w:rPr>
          <w:rFonts w:ascii="Arial" w:hAnsi="Arial" w:cs="Arial"/>
          <w:b/>
          <w:bCs/>
        </w:rPr>
      </w:pPr>
      <w:bookmarkStart w:id="307" w:name="_Toc61885957"/>
      <w:r w:rsidRPr="00A65E20">
        <w:rPr>
          <w:rFonts w:ascii="Arial" w:hAnsi="Arial" w:cs="Arial"/>
          <w:b/>
          <w:bCs/>
        </w:rPr>
        <w:t>Učenci in dijaki s posebnimi potrebami</w:t>
      </w:r>
      <w:bookmarkEnd w:id="307"/>
    </w:p>
    <w:p w14:paraId="66159213" w14:textId="77777777" w:rsidR="006912CD" w:rsidRPr="00A65E20" w:rsidRDefault="006912CD" w:rsidP="0078190C">
      <w:pPr>
        <w:spacing w:after="0" w:line="276" w:lineRule="auto"/>
        <w:contextualSpacing/>
        <w:jc w:val="both"/>
        <w:rPr>
          <w:rFonts w:cs="Arial"/>
          <w:sz w:val="20"/>
          <w:szCs w:val="20"/>
        </w:rPr>
      </w:pPr>
      <w:r w:rsidRPr="00A65E20">
        <w:rPr>
          <w:rFonts w:cs="Arial"/>
          <w:sz w:val="20"/>
          <w:szCs w:val="20"/>
        </w:rPr>
        <w:t>Aplikacija je namenjena vnosu, pregledu in evidenci podatkov o učencih/dijakih s posebnimi potrebami, na podlagi katerih ministrstvo med drugim zagotavlja sredstva za plačilo dodatne strokovne pomoči. Aplikacija omogoča evidenco, prikaz, vnos, popravke in brisanje podatkov. Podatke lahko uporabniki tudi izpisujejo.</w:t>
      </w:r>
    </w:p>
    <w:p w14:paraId="6491BE47" w14:textId="46D7073D" w:rsidR="006912CD" w:rsidRPr="00A65E20" w:rsidRDefault="006912CD" w:rsidP="00E77C82">
      <w:pPr>
        <w:pStyle w:val="Odstavekseznama"/>
        <w:numPr>
          <w:ilvl w:val="0"/>
          <w:numId w:val="18"/>
        </w:numPr>
        <w:rPr>
          <w:rFonts w:ascii="Arial" w:hAnsi="Arial" w:cs="Arial"/>
          <w:b/>
          <w:bCs/>
        </w:rPr>
      </w:pPr>
      <w:bookmarkStart w:id="308" w:name="_Toc61885958"/>
      <w:r w:rsidRPr="00A65E20">
        <w:rPr>
          <w:rFonts w:ascii="Arial" w:hAnsi="Arial" w:cs="Arial"/>
          <w:b/>
          <w:bCs/>
        </w:rPr>
        <w:t>Dijaki tujci</w:t>
      </w:r>
      <w:bookmarkEnd w:id="308"/>
    </w:p>
    <w:p w14:paraId="463D8F8C" w14:textId="77777777" w:rsidR="006912CD" w:rsidRPr="00A65E20" w:rsidRDefault="006912CD" w:rsidP="0078190C">
      <w:pPr>
        <w:spacing w:line="276" w:lineRule="auto"/>
        <w:contextualSpacing/>
        <w:jc w:val="both"/>
        <w:rPr>
          <w:rFonts w:cs="Arial"/>
          <w:sz w:val="20"/>
          <w:szCs w:val="20"/>
        </w:rPr>
      </w:pPr>
      <w:r w:rsidRPr="00A65E20">
        <w:rPr>
          <w:rFonts w:cs="Arial"/>
          <w:sz w:val="20"/>
          <w:szCs w:val="20"/>
        </w:rPr>
        <w:t>Aplikacija je namenjena izplačilu ur srednjim šolam za izvajanje intenzivnega tečaja slovenščine za dijake, katerih materni jezik ni slovenski ali niso končali osnovnošolskega izobraževanja v Republiki Sloveniji, ter dodatnih ur slovenščine za dijake, ki po opravljenem intenzivnem tečaju slovenščine niso opravili preizkusa znanja slovenščine po skupnem evropskem jezikovnem okviru na ravni A2.</w:t>
      </w:r>
    </w:p>
    <w:p w14:paraId="43E945AF" w14:textId="77777777" w:rsidR="006912CD" w:rsidRPr="00A65E20" w:rsidRDefault="006912CD" w:rsidP="0078190C">
      <w:pPr>
        <w:spacing w:before="240" w:after="0" w:line="276" w:lineRule="auto"/>
        <w:jc w:val="both"/>
        <w:rPr>
          <w:rFonts w:cs="Arial"/>
          <w:b/>
          <w:sz w:val="20"/>
          <w:szCs w:val="20"/>
        </w:rPr>
      </w:pPr>
      <w:r w:rsidRPr="00A65E20">
        <w:rPr>
          <w:rFonts w:cs="Arial"/>
          <w:b/>
          <w:sz w:val="20"/>
          <w:szCs w:val="20"/>
        </w:rPr>
        <w:t>Tehnologije, platforme, podatkovna baza:</w:t>
      </w:r>
    </w:p>
    <w:p w14:paraId="67232E01" w14:textId="77777777" w:rsidR="006912CD" w:rsidRPr="00A65E20" w:rsidRDefault="006912CD" w:rsidP="00E77C82">
      <w:pPr>
        <w:pStyle w:val="Odstavekseznama"/>
        <w:numPr>
          <w:ilvl w:val="0"/>
          <w:numId w:val="19"/>
        </w:numPr>
        <w:spacing w:after="240" w:line="276" w:lineRule="auto"/>
        <w:contextualSpacing/>
        <w:rPr>
          <w:rFonts w:ascii="Arial" w:hAnsi="Arial" w:cs="Arial"/>
        </w:rPr>
      </w:pPr>
      <w:r w:rsidRPr="00A65E20">
        <w:rPr>
          <w:rFonts w:ascii="Arial" w:hAnsi="Arial" w:cs="Arial"/>
        </w:rPr>
        <w:t>Tehnologija .NET, ASP.NET Framework 4.5, C#</w:t>
      </w:r>
    </w:p>
    <w:p w14:paraId="2299581B" w14:textId="77777777" w:rsidR="006912CD" w:rsidRPr="00A65E20" w:rsidRDefault="006912CD" w:rsidP="0078190C">
      <w:pPr>
        <w:spacing w:after="0" w:line="276" w:lineRule="auto"/>
        <w:jc w:val="both"/>
        <w:rPr>
          <w:rFonts w:cs="Arial"/>
          <w:b/>
          <w:sz w:val="20"/>
          <w:szCs w:val="20"/>
        </w:rPr>
      </w:pPr>
      <w:r w:rsidRPr="00A65E20">
        <w:rPr>
          <w:rFonts w:cs="Arial"/>
          <w:b/>
          <w:sz w:val="20"/>
          <w:szCs w:val="20"/>
        </w:rPr>
        <w:t>Strežniki:</w:t>
      </w:r>
    </w:p>
    <w:p w14:paraId="6FD5DB9F" w14:textId="77777777" w:rsidR="006912CD" w:rsidRPr="00A65E20" w:rsidRDefault="006912CD" w:rsidP="00E77C82">
      <w:pPr>
        <w:pStyle w:val="Odstavekseznama"/>
        <w:numPr>
          <w:ilvl w:val="0"/>
          <w:numId w:val="20"/>
        </w:numPr>
        <w:spacing w:line="276" w:lineRule="auto"/>
        <w:contextualSpacing/>
        <w:rPr>
          <w:rFonts w:ascii="Arial" w:hAnsi="Arial" w:cs="Arial"/>
        </w:rPr>
      </w:pPr>
      <w:r w:rsidRPr="00A65E20">
        <w:rPr>
          <w:rFonts w:ascii="Arial" w:hAnsi="Arial" w:cs="Arial"/>
        </w:rPr>
        <w:t>Microsoft Windows Server 2012 R2, IIS 8</w:t>
      </w:r>
    </w:p>
    <w:p w14:paraId="7A575E77" w14:textId="6F705551" w:rsidR="006912CD" w:rsidRPr="00A65E20" w:rsidRDefault="006912CD" w:rsidP="00E77C82">
      <w:pPr>
        <w:pStyle w:val="Odstavekseznama"/>
        <w:numPr>
          <w:ilvl w:val="0"/>
          <w:numId w:val="20"/>
        </w:numPr>
        <w:spacing w:before="120" w:line="276" w:lineRule="auto"/>
        <w:contextualSpacing/>
        <w:rPr>
          <w:rFonts w:ascii="Arial" w:hAnsi="Arial" w:cs="Arial"/>
        </w:rPr>
      </w:pPr>
      <w:r w:rsidRPr="00A65E20">
        <w:rPr>
          <w:rFonts w:ascii="Arial" w:hAnsi="Arial" w:cs="Arial"/>
        </w:rPr>
        <w:t>Podatkovni strežnik: Oracle Database Server 18c</w:t>
      </w:r>
    </w:p>
    <w:p w14:paraId="4385F771" w14:textId="77777777" w:rsidR="0078190C" w:rsidRPr="00A65E20" w:rsidRDefault="0078190C" w:rsidP="0078190C">
      <w:pPr>
        <w:pStyle w:val="Odstavekseznama"/>
        <w:spacing w:before="120" w:line="276" w:lineRule="auto"/>
        <w:ind w:left="360"/>
        <w:contextualSpacing/>
        <w:rPr>
          <w:rFonts w:ascii="Arial" w:hAnsi="Arial" w:cs="Arial"/>
        </w:rPr>
      </w:pPr>
    </w:p>
    <w:p w14:paraId="04CFF73E" w14:textId="1F217CD6" w:rsidR="006912CD" w:rsidRPr="00A65E20" w:rsidRDefault="006912CD" w:rsidP="006912CD">
      <w:pPr>
        <w:spacing w:line="276" w:lineRule="auto"/>
        <w:jc w:val="both"/>
        <w:rPr>
          <w:rFonts w:cs="Arial"/>
          <w:sz w:val="20"/>
          <w:szCs w:val="20"/>
        </w:rPr>
      </w:pPr>
      <w:r w:rsidRPr="00A65E20">
        <w:rPr>
          <w:rFonts w:cs="Arial"/>
          <w:sz w:val="20"/>
          <w:szCs w:val="20"/>
        </w:rPr>
        <w:t>Dostop do aplikacij je izključno preko portala Ministrstva za izobraževanje, znanost in šport z uporabo digitalnega certifikata SIGOV-CA oz. SIGEN-CA.</w:t>
      </w:r>
    </w:p>
    <w:p w14:paraId="4D2EA005" w14:textId="77777777" w:rsidR="006912CD" w:rsidRPr="00A65E20" w:rsidRDefault="006912CD" w:rsidP="0078190C">
      <w:pPr>
        <w:spacing w:after="0" w:line="276" w:lineRule="auto"/>
        <w:jc w:val="both"/>
        <w:rPr>
          <w:rFonts w:cs="Arial"/>
          <w:b/>
          <w:sz w:val="20"/>
          <w:szCs w:val="20"/>
        </w:rPr>
      </w:pPr>
      <w:r w:rsidRPr="00A65E20">
        <w:rPr>
          <w:rFonts w:cs="Arial"/>
          <w:b/>
          <w:sz w:val="20"/>
          <w:szCs w:val="20"/>
        </w:rPr>
        <w:t>Uporabniki:</w:t>
      </w:r>
    </w:p>
    <w:p w14:paraId="292FCF27" w14:textId="3CDA67C9" w:rsidR="009721C1" w:rsidRDefault="006912CD" w:rsidP="006912CD">
      <w:pPr>
        <w:spacing w:line="276" w:lineRule="auto"/>
        <w:jc w:val="both"/>
        <w:rPr>
          <w:rFonts w:cs="Arial"/>
          <w:sz w:val="20"/>
          <w:szCs w:val="20"/>
        </w:rPr>
      </w:pPr>
      <w:r w:rsidRPr="00A65E20">
        <w:rPr>
          <w:rFonts w:cs="Arial"/>
          <w:sz w:val="20"/>
          <w:szCs w:val="20"/>
        </w:rPr>
        <w:t xml:space="preserve">Vse osnovne, glasbene, srednje šole, zavodi in dijaški domovi, Ministrstvo za izobraževanje, znanost in šport. </w:t>
      </w:r>
    </w:p>
    <w:p w14:paraId="6FFF2976" w14:textId="77777777" w:rsidR="00111BE5" w:rsidRPr="00A65E20" w:rsidRDefault="00111BE5" w:rsidP="006912CD">
      <w:pPr>
        <w:spacing w:line="276" w:lineRule="auto"/>
        <w:jc w:val="both"/>
        <w:rPr>
          <w:rFonts w:cs="Arial"/>
          <w:sz w:val="20"/>
          <w:szCs w:val="20"/>
        </w:rPr>
      </w:pPr>
    </w:p>
    <w:p w14:paraId="202A2108" w14:textId="46EED2CA" w:rsidR="00CB7E24" w:rsidRPr="00111BE5" w:rsidRDefault="00CB7E24" w:rsidP="00111BE5">
      <w:pPr>
        <w:rPr>
          <w:b/>
        </w:rPr>
      </w:pPr>
      <w:bookmarkStart w:id="309" w:name="_Toc168390036"/>
      <w:bookmarkStart w:id="310" w:name="_Toc237833104"/>
      <w:bookmarkStart w:id="311" w:name="_Toc485810227"/>
      <w:bookmarkStart w:id="312" w:name="_Toc77076315"/>
      <w:r w:rsidRPr="00111BE5">
        <w:rPr>
          <w:b/>
        </w:rPr>
        <w:t xml:space="preserve">SKLOP </w:t>
      </w:r>
      <w:r w:rsidR="002A2EBD">
        <w:rPr>
          <w:b/>
        </w:rPr>
        <w:t>4</w:t>
      </w:r>
      <w:r w:rsidRPr="00111BE5">
        <w:rPr>
          <w:b/>
        </w:rPr>
        <w:t xml:space="preserve">: </w:t>
      </w:r>
      <w:bookmarkEnd w:id="309"/>
      <w:bookmarkEnd w:id="310"/>
      <w:bookmarkEnd w:id="311"/>
      <w:r w:rsidRPr="00111BE5">
        <w:rPr>
          <w:b/>
        </w:rPr>
        <w:t>NAPIS</w:t>
      </w:r>
      <w:bookmarkEnd w:id="312"/>
    </w:p>
    <w:p w14:paraId="0B41FBBD" w14:textId="77777777" w:rsidR="00CB7E24" w:rsidRPr="00A65E20" w:rsidRDefault="00CB7E24" w:rsidP="00CB7E24">
      <w:pPr>
        <w:jc w:val="both"/>
        <w:rPr>
          <w:rFonts w:cs="Arial"/>
          <w:b/>
          <w:sz w:val="20"/>
          <w:szCs w:val="20"/>
        </w:rPr>
      </w:pPr>
      <w:r w:rsidRPr="00A65E20">
        <w:rPr>
          <w:rFonts w:cs="Arial"/>
          <w:b/>
          <w:sz w:val="20"/>
          <w:szCs w:val="20"/>
        </w:rPr>
        <w:t>Namen aplikacije in osnovne funkcionalnosti:</w:t>
      </w:r>
    </w:p>
    <w:p w14:paraId="7D632E3D" w14:textId="77777777" w:rsidR="00CB7E24" w:rsidRPr="00A65E20" w:rsidRDefault="00CB7E24" w:rsidP="00CB7E24">
      <w:pPr>
        <w:jc w:val="both"/>
        <w:rPr>
          <w:rFonts w:cs="Arial"/>
          <w:sz w:val="20"/>
          <w:szCs w:val="20"/>
        </w:rPr>
      </w:pPr>
      <w:r w:rsidRPr="00A65E20">
        <w:rPr>
          <w:rFonts w:cs="Arial"/>
          <w:sz w:val="20"/>
          <w:szCs w:val="20"/>
        </w:rPr>
        <w:t>Aplikacija je namenjena pripravi in potrjevanju programov dela, finančnih in kadrovskih načrtov javnih zavodov s področja izobraževanja ter za pripravo in potrjevanje poročil o njihovi realizaciji. Prav tako aplikacija omogoča kreiranje sklepov o financiranju zavodov, soglasij k finančnemu in kadrovskemu načrtu ter programu dela, soglasij k letnemu poročilu o delu, pripravo in oddajo zahtevkov za dodatno financiranje in komunikacijo med ministrstvom in zavodi v obliki enostavnega sporočilnega sistema.</w:t>
      </w:r>
    </w:p>
    <w:p w14:paraId="60F1DD48" w14:textId="77777777" w:rsidR="00CB7E24" w:rsidRPr="00A65E20" w:rsidRDefault="00CB7E24" w:rsidP="00CB7E24">
      <w:pPr>
        <w:jc w:val="both"/>
        <w:rPr>
          <w:rFonts w:cs="Arial"/>
          <w:sz w:val="20"/>
          <w:szCs w:val="20"/>
        </w:rPr>
      </w:pPr>
      <w:r w:rsidRPr="00A65E20">
        <w:rPr>
          <w:rFonts w:cs="Arial"/>
          <w:sz w:val="20"/>
          <w:szCs w:val="20"/>
        </w:rPr>
        <w:t>Modul eMdof je namenjen izračunu letne cene srednješolskih programov, programov dijaških domov in višje strokovnih programov, izračunu obsega sredstev za izvajanje programov, izračunu dinamike financiranja zavodov po mesecih, pripravi izvoza podatkov mesečnih nakazil v datoteko, primerno za uvoz v Mferac.</w:t>
      </w:r>
    </w:p>
    <w:p w14:paraId="39C30E90" w14:textId="77777777" w:rsidR="00CB7E24" w:rsidRPr="00A65E20" w:rsidRDefault="00CB7E24" w:rsidP="00CB7E24">
      <w:pPr>
        <w:jc w:val="both"/>
        <w:rPr>
          <w:rFonts w:cs="Arial"/>
          <w:b/>
          <w:sz w:val="20"/>
          <w:szCs w:val="20"/>
        </w:rPr>
      </w:pPr>
      <w:r w:rsidRPr="00A65E20">
        <w:rPr>
          <w:rFonts w:cs="Arial"/>
          <w:b/>
          <w:sz w:val="20"/>
          <w:szCs w:val="20"/>
        </w:rPr>
        <w:t>Tehnologije, platforme, podatkovna baza (velja za obe aplikaciji):</w:t>
      </w:r>
    </w:p>
    <w:p w14:paraId="0B128A60" w14:textId="77777777" w:rsidR="00CB7E24" w:rsidRPr="00A65E20" w:rsidRDefault="00CB7E24" w:rsidP="00E77C82">
      <w:pPr>
        <w:numPr>
          <w:ilvl w:val="0"/>
          <w:numId w:val="72"/>
        </w:numPr>
        <w:spacing w:after="0" w:line="288" w:lineRule="auto"/>
        <w:ind w:left="714" w:hanging="357"/>
        <w:jc w:val="both"/>
        <w:rPr>
          <w:rFonts w:cs="Arial"/>
          <w:sz w:val="20"/>
          <w:szCs w:val="20"/>
        </w:rPr>
      </w:pPr>
      <w:r w:rsidRPr="00A65E20">
        <w:rPr>
          <w:rFonts w:cs="Arial"/>
          <w:sz w:val="20"/>
          <w:szCs w:val="20"/>
        </w:rPr>
        <w:t>Tehnologija ASP.NET MVC5 (Razor View engine, Framework 4.8), HTML5, jQuery, PL/SQL, Telerik Kendo UI, Bootstrap - Looper</w:t>
      </w:r>
    </w:p>
    <w:p w14:paraId="6153331B" w14:textId="77777777" w:rsidR="00CB7E24" w:rsidRPr="00A65E20" w:rsidRDefault="00CB7E24" w:rsidP="00E77C82">
      <w:pPr>
        <w:numPr>
          <w:ilvl w:val="0"/>
          <w:numId w:val="72"/>
        </w:numPr>
        <w:spacing w:after="0" w:line="288" w:lineRule="auto"/>
        <w:ind w:left="714" w:hanging="357"/>
        <w:jc w:val="both"/>
        <w:rPr>
          <w:rFonts w:cs="Arial"/>
          <w:sz w:val="20"/>
          <w:szCs w:val="20"/>
        </w:rPr>
      </w:pPr>
      <w:r w:rsidRPr="00A65E20">
        <w:rPr>
          <w:rFonts w:cs="Arial"/>
          <w:sz w:val="20"/>
          <w:szCs w:val="20"/>
        </w:rPr>
        <w:t>Izpisi: DevExpress ver. 20.2.3</w:t>
      </w:r>
    </w:p>
    <w:p w14:paraId="4FDC6F6B" w14:textId="77777777" w:rsidR="00CB7E24" w:rsidRPr="00A65E20" w:rsidRDefault="00CB7E24" w:rsidP="00CB7E24">
      <w:pPr>
        <w:jc w:val="both"/>
        <w:rPr>
          <w:rFonts w:cs="Arial"/>
          <w:sz w:val="20"/>
          <w:szCs w:val="20"/>
        </w:rPr>
      </w:pPr>
      <w:r w:rsidRPr="00A65E20">
        <w:rPr>
          <w:rFonts w:cs="Arial"/>
          <w:sz w:val="20"/>
          <w:szCs w:val="20"/>
        </w:rPr>
        <w:t>Strežniki:</w:t>
      </w:r>
    </w:p>
    <w:p w14:paraId="56AB4931" w14:textId="77777777" w:rsidR="00CB7E24" w:rsidRPr="00A65E20" w:rsidRDefault="00CB7E24" w:rsidP="00E77C82">
      <w:pPr>
        <w:numPr>
          <w:ilvl w:val="0"/>
          <w:numId w:val="71"/>
        </w:numPr>
        <w:spacing w:before="120" w:after="0" w:line="288" w:lineRule="auto"/>
        <w:jc w:val="both"/>
        <w:rPr>
          <w:rFonts w:cs="Arial"/>
          <w:sz w:val="20"/>
          <w:szCs w:val="20"/>
        </w:rPr>
      </w:pPr>
      <w:r w:rsidRPr="00A65E20">
        <w:rPr>
          <w:rFonts w:cs="Arial"/>
          <w:sz w:val="20"/>
          <w:szCs w:val="20"/>
        </w:rPr>
        <w:t>Microsoft Server 2016 Standard, IIS 10</w:t>
      </w:r>
    </w:p>
    <w:p w14:paraId="0423B72B" w14:textId="77777777" w:rsidR="00CB7E24" w:rsidRPr="00A65E20" w:rsidRDefault="00CB7E24" w:rsidP="00E77C82">
      <w:pPr>
        <w:numPr>
          <w:ilvl w:val="0"/>
          <w:numId w:val="71"/>
        </w:numPr>
        <w:spacing w:before="120" w:after="0" w:line="288" w:lineRule="auto"/>
        <w:jc w:val="both"/>
        <w:rPr>
          <w:rFonts w:cs="Arial"/>
          <w:sz w:val="20"/>
          <w:szCs w:val="20"/>
        </w:rPr>
      </w:pPr>
      <w:r w:rsidRPr="00A65E20">
        <w:rPr>
          <w:rFonts w:cs="Arial"/>
          <w:sz w:val="20"/>
          <w:szCs w:val="20"/>
        </w:rPr>
        <w:t>Podatkovni strežnik: Oracle Database Server 18c</w:t>
      </w:r>
    </w:p>
    <w:p w14:paraId="6936A258" w14:textId="77777777" w:rsidR="00CB7E24" w:rsidRPr="00A65E20" w:rsidRDefault="00CB7E24" w:rsidP="00CB7E24">
      <w:pPr>
        <w:spacing w:before="120" w:after="0" w:line="288" w:lineRule="auto"/>
        <w:ind w:left="360"/>
        <w:jc w:val="both"/>
        <w:rPr>
          <w:rFonts w:cs="Arial"/>
          <w:sz w:val="20"/>
          <w:szCs w:val="20"/>
        </w:rPr>
      </w:pPr>
    </w:p>
    <w:p w14:paraId="6FFEECDF" w14:textId="77777777" w:rsidR="00CB7E24" w:rsidRPr="00A65E20" w:rsidRDefault="00CB7E24" w:rsidP="00CB7E24">
      <w:pPr>
        <w:jc w:val="both"/>
        <w:rPr>
          <w:rFonts w:cs="Arial"/>
          <w:sz w:val="20"/>
          <w:szCs w:val="20"/>
        </w:rPr>
      </w:pPr>
      <w:r w:rsidRPr="00A65E20">
        <w:rPr>
          <w:rFonts w:cs="Arial"/>
          <w:sz w:val="20"/>
          <w:szCs w:val="20"/>
        </w:rPr>
        <w:t>Dostop do aplikacij je izključno preko portala Ministrstva za izobraževanje, znanost in šport z uporabo digitalnega certifikata SIGOV-CA oz. SIGEN-CA.</w:t>
      </w:r>
    </w:p>
    <w:p w14:paraId="21D21E3A" w14:textId="77777777" w:rsidR="00CB7E24" w:rsidRPr="00A65E20" w:rsidRDefault="00CB7E24" w:rsidP="00CB7E24">
      <w:pPr>
        <w:jc w:val="both"/>
        <w:rPr>
          <w:rFonts w:cs="Arial"/>
          <w:b/>
          <w:sz w:val="20"/>
          <w:szCs w:val="20"/>
        </w:rPr>
      </w:pPr>
      <w:r w:rsidRPr="00A65E20">
        <w:rPr>
          <w:rFonts w:cs="Arial"/>
          <w:b/>
          <w:sz w:val="20"/>
          <w:szCs w:val="20"/>
        </w:rPr>
        <w:t>Uporabniki:</w:t>
      </w:r>
    </w:p>
    <w:p w14:paraId="6D8D36E0" w14:textId="4AD5FB69" w:rsidR="003F1CF9" w:rsidRDefault="00CB7E24" w:rsidP="00CB7E24">
      <w:pPr>
        <w:jc w:val="both"/>
        <w:rPr>
          <w:rFonts w:cs="Arial"/>
          <w:sz w:val="20"/>
          <w:szCs w:val="20"/>
        </w:rPr>
      </w:pPr>
      <w:r w:rsidRPr="00A65E20">
        <w:rPr>
          <w:rFonts w:cs="Arial"/>
          <w:sz w:val="20"/>
          <w:szCs w:val="20"/>
        </w:rPr>
        <w:t>Srednje šole, dijaški domovi, višje strokovne šole, Ministrstvo za izobraževanje, znanost in šport.</w:t>
      </w:r>
    </w:p>
    <w:p w14:paraId="104D122B" w14:textId="77777777" w:rsidR="00111BE5" w:rsidRPr="00A65E20" w:rsidRDefault="00111BE5" w:rsidP="00CB7E24">
      <w:pPr>
        <w:jc w:val="both"/>
        <w:rPr>
          <w:rFonts w:cs="Arial"/>
          <w:sz w:val="20"/>
          <w:szCs w:val="20"/>
        </w:rPr>
      </w:pPr>
    </w:p>
    <w:p w14:paraId="10FDF561" w14:textId="115C5C14" w:rsidR="00E916FD" w:rsidRPr="00111BE5" w:rsidRDefault="002A2EBD" w:rsidP="00111BE5">
      <w:pPr>
        <w:rPr>
          <w:b/>
        </w:rPr>
      </w:pPr>
      <w:bookmarkStart w:id="313" w:name="_Toc77076316"/>
      <w:r>
        <w:rPr>
          <w:b/>
        </w:rPr>
        <w:t>SKLOP 5</w:t>
      </w:r>
      <w:r w:rsidR="00111BE5" w:rsidRPr="00111BE5">
        <w:rPr>
          <w:b/>
        </w:rPr>
        <w:t>:</w:t>
      </w:r>
      <w:r w:rsidR="00E916FD" w:rsidRPr="00111BE5">
        <w:rPr>
          <w:b/>
        </w:rPr>
        <w:t xml:space="preserve"> MIZŠ portal in varnostna shema</w:t>
      </w:r>
      <w:bookmarkEnd w:id="313"/>
      <w:r w:rsidR="00E916FD" w:rsidRPr="00111BE5">
        <w:rPr>
          <w:b/>
        </w:rPr>
        <w:t xml:space="preserve"> </w:t>
      </w:r>
    </w:p>
    <w:p w14:paraId="79BB4880" w14:textId="77777777" w:rsidR="00E916FD" w:rsidRPr="00A65E20" w:rsidRDefault="00E916FD" w:rsidP="00E916FD">
      <w:pPr>
        <w:jc w:val="both"/>
        <w:rPr>
          <w:rFonts w:cs="Arial"/>
          <w:b/>
          <w:sz w:val="20"/>
          <w:szCs w:val="20"/>
        </w:rPr>
      </w:pPr>
      <w:r w:rsidRPr="00A65E20">
        <w:rPr>
          <w:rFonts w:cs="Arial"/>
          <w:b/>
          <w:sz w:val="20"/>
          <w:szCs w:val="20"/>
        </w:rPr>
        <w:t>Namen aplikacije in osnovne funkcionalnosti:</w:t>
      </w:r>
    </w:p>
    <w:p w14:paraId="20D95488" w14:textId="77777777" w:rsidR="00E916FD" w:rsidRPr="00A65E20" w:rsidRDefault="00E916FD" w:rsidP="00E916FD">
      <w:pPr>
        <w:jc w:val="both"/>
        <w:rPr>
          <w:rFonts w:cs="Arial"/>
          <w:sz w:val="20"/>
          <w:szCs w:val="20"/>
        </w:rPr>
      </w:pPr>
      <w:r w:rsidRPr="00A65E20">
        <w:rPr>
          <w:rFonts w:cs="Arial"/>
          <w:sz w:val="20"/>
          <w:szCs w:val="20"/>
        </w:rPr>
        <w:t>Portal Ministrstva za izobraževanje, znanost in šport se uporablja za dostop do aplikacij, preko katerih zavodi s področja izobraževanja izmenjujejo podatke z MIZŠ, in za informiranje javnosti. Portal vsebuje povezave do aplikacij in informacije o statusu aplikacij in seznam kontaktnih oseb za vsebinska in tehnična vprašanja s področja teh aplikacij.</w:t>
      </w:r>
    </w:p>
    <w:p w14:paraId="4C8CACF6" w14:textId="77777777" w:rsidR="00E916FD" w:rsidRPr="00A65E20" w:rsidRDefault="00E916FD" w:rsidP="00E916FD">
      <w:pPr>
        <w:jc w:val="both"/>
        <w:rPr>
          <w:rFonts w:cs="Arial"/>
          <w:sz w:val="20"/>
          <w:szCs w:val="20"/>
        </w:rPr>
      </w:pPr>
      <w:r w:rsidRPr="00A65E20">
        <w:rPr>
          <w:rFonts w:cs="Arial"/>
          <w:sz w:val="20"/>
          <w:szCs w:val="20"/>
        </w:rPr>
        <w:t>Portal je integriran z varnostno shemo (VS), ki se uporablja za administracijo uporabnikov, povezana pa je tudi z aplikacijo KPIS, iz katere črpa podatke o vodjih zavodov, ki jim avtomatsko dodeli pravice nadzornikov zavodov. Za avtentikacijo uporabnikov, se uporabljajo SIGOV in SIGEN certifikati..</w:t>
      </w:r>
    </w:p>
    <w:p w14:paraId="4BD4451D" w14:textId="77777777" w:rsidR="00E916FD" w:rsidRPr="00A65E20" w:rsidRDefault="00E916FD" w:rsidP="00E916FD">
      <w:pPr>
        <w:jc w:val="both"/>
        <w:rPr>
          <w:rFonts w:cs="Arial"/>
          <w:sz w:val="20"/>
          <w:szCs w:val="20"/>
        </w:rPr>
      </w:pPr>
      <w:r w:rsidRPr="00A65E20">
        <w:rPr>
          <w:rFonts w:cs="Arial"/>
          <w:sz w:val="20"/>
          <w:szCs w:val="20"/>
        </w:rPr>
        <w:t>Rešitev sestavljata dva povezana sistema: spletni portal LifeRay za prikaz vsebin uporabnikom in ločena Varnostna shema (VS) za upravljanje, avtentikacijo in avtorizacijo portala in aplikacij</w:t>
      </w:r>
    </w:p>
    <w:p w14:paraId="296C4B05" w14:textId="77777777" w:rsidR="00E916FD" w:rsidRPr="00A65E20" w:rsidRDefault="00E916FD" w:rsidP="00E916FD">
      <w:pPr>
        <w:jc w:val="both"/>
        <w:rPr>
          <w:rFonts w:cs="Arial"/>
          <w:b/>
          <w:sz w:val="20"/>
          <w:szCs w:val="20"/>
        </w:rPr>
      </w:pPr>
      <w:r w:rsidRPr="00A65E20">
        <w:rPr>
          <w:rFonts w:cs="Arial"/>
          <w:b/>
          <w:sz w:val="20"/>
          <w:szCs w:val="20"/>
        </w:rPr>
        <w:t>Spletni portal LifeRay:</w:t>
      </w:r>
    </w:p>
    <w:p w14:paraId="3A86BE5B" w14:textId="77777777" w:rsidR="00E916FD" w:rsidRPr="00A65E20" w:rsidRDefault="00E916FD" w:rsidP="00E916FD">
      <w:pPr>
        <w:jc w:val="both"/>
        <w:rPr>
          <w:rFonts w:cs="Arial"/>
          <w:sz w:val="20"/>
          <w:szCs w:val="20"/>
        </w:rPr>
      </w:pPr>
      <w:r w:rsidRPr="00A65E20">
        <w:rPr>
          <w:rFonts w:cs="Arial"/>
          <w:sz w:val="20"/>
          <w:szCs w:val="20"/>
        </w:rPr>
        <w:t>Služi za prikaz povezav do aplikacij, semaforja z različnimi podatki  o aplikacijah in prikaz različnih obvestil za posamezne skupine uporabnikov.</w:t>
      </w:r>
    </w:p>
    <w:p w14:paraId="5E418418" w14:textId="77777777" w:rsidR="00E916FD" w:rsidRPr="00A65E20" w:rsidRDefault="00E916FD" w:rsidP="00E916FD">
      <w:pPr>
        <w:jc w:val="both"/>
        <w:rPr>
          <w:rFonts w:cs="Arial"/>
          <w:sz w:val="20"/>
          <w:szCs w:val="20"/>
        </w:rPr>
      </w:pPr>
      <w:r w:rsidRPr="00A65E20">
        <w:rPr>
          <w:rFonts w:cs="Arial"/>
          <w:sz w:val="20"/>
          <w:szCs w:val="20"/>
        </w:rPr>
        <w:t>Podatkovni nivo: Oracle RDBMS 18c</w:t>
      </w:r>
    </w:p>
    <w:p w14:paraId="12758129" w14:textId="77777777" w:rsidR="00E916FD" w:rsidRPr="00A65E20" w:rsidRDefault="00E916FD" w:rsidP="00E916FD">
      <w:pPr>
        <w:jc w:val="both"/>
        <w:rPr>
          <w:rFonts w:cs="Arial"/>
          <w:sz w:val="20"/>
          <w:szCs w:val="20"/>
        </w:rPr>
      </w:pPr>
      <w:r w:rsidRPr="00A65E20">
        <w:rPr>
          <w:rFonts w:cs="Arial"/>
          <w:sz w:val="20"/>
          <w:szCs w:val="20"/>
        </w:rPr>
        <w:lastRenderedPageBreak/>
        <w:t>Aplikacijski nivo: JBoss aplikacijski strežnik 7.1.1</w:t>
      </w:r>
    </w:p>
    <w:p w14:paraId="40E8BFB6" w14:textId="77777777" w:rsidR="00E916FD" w:rsidRPr="00A65E20" w:rsidRDefault="00E916FD" w:rsidP="00E916FD">
      <w:pPr>
        <w:jc w:val="both"/>
        <w:rPr>
          <w:rFonts w:cs="Arial"/>
          <w:sz w:val="20"/>
          <w:szCs w:val="20"/>
        </w:rPr>
      </w:pPr>
      <w:r w:rsidRPr="00A65E20">
        <w:rPr>
          <w:rFonts w:cs="Arial"/>
          <w:sz w:val="20"/>
          <w:szCs w:val="20"/>
        </w:rPr>
        <w:t>Prezentacijski nivo: odprtokodna platforma LifeRay</w:t>
      </w:r>
    </w:p>
    <w:p w14:paraId="3C0F7D56" w14:textId="77777777" w:rsidR="00E916FD" w:rsidRPr="00A65E20" w:rsidRDefault="00E916FD" w:rsidP="00E916FD">
      <w:pPr>
        <w:jc w:val="both"/>
        <w:rPr>
          <w:rFonts w:cs="Arial"/>
          <w:sz w:val="20"/>
          <w:szCs w:val="20"/>
        </w:rPr>
      </w:pPr>
      <w:r w:rsidRPr="00A65E20">
        <w:rPr>
          <w:rFonts w:cs="Arial"/>
          <w:sz w:val="20"/>
          <w:szCs w:val="20"/>
        </w:rPr>
        <w:t>Konfiguracija: LoadBalance na nivoju Apache in cluster na nivoju JBoss</w:t>
      </w:r>
    </w:p>
    <w:p w14:paraId="39482C60" w14:textId="77777777" w:rsidR="00E916FD" w:rsidRPr="00A65E20" w:rsidRDefault="00E916FD" w:rsidP="00E916FD">
      <w:pPr>
        <w:jc w:val="both"/>
        <w:rPr>
          <w:rFonts w:cs="Arial"/>
          <w:sz w:val="20"/>
          <w:szCs w:val="20"/>
        </w:rPr>
      </w:pPr>
      <w:r w:rsidRPr="00A65E20">
        <w:rPr>
          <w:rFonts w:cs="Arial"/>
          <w:sz w:val="20"/>
          <w:szCs w:val="20"/>
        </w:rPr>
        <w:t>Spletni brskalnik: IE 11 ali novejši, Firefox 5 ali novejši</w:t>
      </w:r>
    </w:p>
    <w:p w14:paraId="20DB3A71" w14:textId="77777777" w:rsidR="00E916FD" w:rsidRPr="00A65E20" w:rsidRDefault="00E916FD" w:rsidP="00E916FD">
      <w:pPr>
        <w:jc w:val="both"/>
        <w:rPr>
          <w:rFonts w:cs="Arial"/>
          <w:b/>
          <w:sz w:val="20"/>
          <w:szCs w:val="20"/>
        </w:rPr>
      </w:pPr>
      <w:r w:rsidRPr="00A65E20">
        <w:rPr>
          <w:rFonts w:cs="Arial"/>
          <w:b/>
          <w:sz w:val="20"/>
          <w:szCs w:val="20"/>
        </w:rPr>
        <w:t>Varnostna shema (VS):</w:t>
      </w:r>
    </w:p>
    <w:p w14:paraId="155DB32E" w14:textId="77777777" w:rsidR="00E916FD" w:rsidRPr="00A65E20" w:rsidRDefault="00E916FD" w:rsidP="00E916FD">
      <w:pPr>
        <w:jc w:val="both"/>
        <w:rPr>
          <w:rFonts w:cs="Arial"/>
          <w:sz w:val="20"/>
          <w:szCs w:val="20"/>
        </w:rPr>
      </w:pPr>
      <w:r w:rsidRPr="00A65E20">
        <w:rPr>
          <w:rFonts w:cs="Arial"/>
          <w:sz w:val="20"/>
          <w:szCs w:val="20"/>
        </w:rPr>
        <w:t>Služi za upravljanje, avtentikacijo in avtorizacijo portala in aplikacij.</w:t>
      </w:r>
    </w:p>
    <w:p w14:paraId="46AFB30B" w14:textId="77777777" w:rsidR="00E916FD" w:rsidRPr="00A65E20" w:rsidRDefault="00E916FD" w:rsidP="00E916FD">
      <w:pPr>
        <w:jc w:val="both"/>
        <w:rPr>
          <w:rFonts w:cs="Arial"/>
          <w:sz w:val="20"/>
          <w:szCs w:val="20"/>
        </w:rPr>
      </w:pPr>
      <w:r w:rsidRPr="00A65E20">
        <w:rPr>
          <w:rFonts w:cs="Arial"/>
          <w:sz w:val="20"/>
          <w:szCs w:val="20"/>
        </w:rPr>
        <w:t>Podatkovni nivo: Oracle RDBMS 18c</w:t>
      </w:r>
    </w:p>
    <w:p w14:paraId="5D7483D6" w14:textId="77777777" w:rsidR="00E916FD" w:rsidRPr="00A65E20" w:rsidRDefault="00E916FD" w:rsidP="00E916FD">
      <w:pPr>
        <w:jc w:val="both"/>
        <w:rPr>
          <w:rFonts w:cs="Arial"/>
          <w:sz w:val="20"/>
          <w:szCs w:val="20"/>
        </w:rPr>
      </w:pPr>
      <w:r w:rsidRPr="00A65E20">
        <w:rPr>
          <w:rFonts w:cs="Arial"/>
          <w:sz w:val="20"/>
          <w:szCs w:val="20"/>
        </w:rPr>
        <w:t>Aplikacijski nivo: WebLogic 11g aplikacijski strežnik</w:t>
      </w:r>
    </w:p>
    <w:p w14:paraId="59F29696" w14:textId="77777777" w:rsidR="00E916FD" w:rsidRPr="00A65E20" w:rsidRDefault="00E916FD" w:rsidP="00E916FD">
      <w:pPr>
        <w:jc w:val="both"/>
        <w:rPr>
          <w:rFonts w:cs="Arial"/>
          <w:sz w:val="20"/>
          <w:szCs w:val="20"/>
        </w:rPr>
      </w:pPr>
      <w:r w:rsidRPr="00A65E20">
        <w:rPr>
          <w:rFonts w:cs="Arial"/>
          <w:sz w:val="20"/>
          <w:szCs w:val="20"/>
        </w:rPr>
        <w:t>Prezentacijski nivo: SPRING framework</w:t>
      </w:r>
    </w:p>
    <w:p w14:paraId="4A87DD45" w14:textId="77777777" w:rsidR="00E916FD" w:rsidRPr="00A65E20" w:rsidRDefault="00E916FD" w:rsidP="00E916FD">
      <w:pPr>
        <w:jc w:val="both"/>
        <w:rPr>
          <w:rFonts w:cs="Arial"/>
          <w:sz w:val="20"/>
          <w:szCs w:val="20"/>
        </w:rPr>
      </w:pPr>
      <w:r w:rsidRPr="00A65E20">
        <w:rPr>
          <w:rFonts w:cs="Arial"/>
          <w:sz w:val="20"/>
          <w:szCs w:val="20"/>
        </w:rPr>
        <w:t>SSO avtentikacija: VSCAS</w:t>
      </w:r>
    </w:p>
    <w:p w14:paraId="594085AB" w14:textId="77777777" w:rsidR="00E916FD" w:rsidRPr="00A65E20" w:rsidRDefault="00E916FD" w:rsidP="00E916FD">
      <w:pPr>
        <w:jc w:val="both"/>
        <w:rPr>
          <w:rFonts w:cs="Arial"/>
          <w:sz w:val="20"/>
          <w:szCs w:val="20"/>
        </w:rPr>
      </w:pPr>
      <w:r w:rsidRPr="00A65E20">
        <w:rPr>
          <w:rFonts w:cs="Arial"/>
          <w:sz w:val="20"/>
          <w:szCs w:val="20"/>
        </w:rPr>
        <w:t>Konfiguracija: LoadBalance na nivoju Apache in cluster na nivoju WebLogic</w:t>
      </w:r>
    </w:p>
    <w:p w14:paraId="413A22AA" w14:textId="77777777" w:rsidR="00E916FD" w:rsidRPr="00A65E20" w:rsidRDefault="00E916FD" w:rsidP="003F1CF9">
      <w:pPr>
        <w:jc w:val="both"/>
        <w:rPr>
          <w:rFonts w:cs="Arial"/>
          <w:sz w:val="20"/>
          <w:szCs w:val="20"/>
        </w:rPr>
      </w:pPr>
      <w:r w:rsidRPr="00A65E20">
        <w:rPr>
          <w:rFonts w:cs="Arial"/>
          <w:sz w:val="20"/>
          <w:szCs w:val="20"/>
        </w:rPr>
        <w:t>Spletni brskalnik: IE 11 ali novejši, Firefox 5 ali novejši</w:t>
      </w:r>
    </w:p>
    <w:p w14:paraId="5BF6EE2C" w14:textId="77777777" w:rsidR="00D07EAB" w:rsidRPr="00DE360B" w:rsidRDefault="009721C1" w:rsidP="00D07EAB">
      <w:pPr>
        <w:jc w:val="both"/>
        <w:rPr>
          <w:rFonts w:cs="Arial"/>
          <w:sz w:val="20"/>
          <w:szCs w:val="20"/>
        </w:rPr>
      </w:pPr>
      <w:r w:rsidRPr="00DE360B">
        <w:rPr>
          <w:rFonts w:cs="Arial"/>
          <w:sz w:val="20"/>
          <w:szCs w:val="20"/>
        </w:rPr>
        <w:t>Kratek opis modulov VS:</w:t>
      </w:r>
    </w:p>
    <w:p w14:paraId="7214CE1E" w14:textId="77777777" w:rsidR="00D07EAB" w:rsidRPr="00DE360B" w:rsidRDefault="00D07EAB" w:rsidP="00D07EAB">
      <w:pPr>
        <w:jc w:val="both"/>
        <w:rPr>
          <w:rFonts w:cs="Arial"/>
          <w:sz w:val="20"/>
          <w:szCs w:val="20"/>
        </w:rPr>
      </w:pPr>
      <w:r w:rsidRPr="00DE360B">
        <w:rPr>
          <w:rFonts w:cs="Arial"/>
          <w:sz w:val="20"/>
          <w:szCs w:val="20"/>
        </w:rPr>
        <w:t xml:space="preserve">1. </w:t>
      </w:r>
      <w:r w:rsidR="00E916FD" w:rsidRPr="00DE360B">
        <w:rPr>
          <w:rFonts w:cs="Arial"/>
          <w:sz w:val="20"/>
          <w:szCs w:val="20"/>
        </w:rPr>
        <w:t>SSO: Komponenta, ki omogoča enotno avtentikacijo v okviru izvedbe postopka oz. seje</w:t>
      </w:r>
    </w:p>
    <w:p w14:paraId="5438CEFF" w14:textId="77777777" w:rsidR="00D07EAB" w:rsidRPr="00DE360B" w:rsidRDefault="00D07EAB" w:rsidP="00D07EAB">
      <w:pPr>
        <w:jc w:val="both"/>
        <w:rPr>
          <w:rFonts w:cs="Arial"/>
          <w:sz w:val="20"/>
          <w:szCs w:val="20"/>
        </w:rPr>
      </w:pPr>
      <w:r w:rsidRPr="00DE360B">
        <w:rPr>
          <w:rFonts w:cs="Arial"/>
          <w:sz w:val="20"/>
          <w:szCs w:val="20"/>
        </w:rPr>
        <w:t xml:space="preserve">2. </w:t>
      </w:r>
      <w:r w:rsidR="00E916FD" w:rsidRPr="00DE360B">
        <w:rPr>
          <w:rFonts w:cs="Arial"/>
          <w:sz w:val="20"/>
          <w:szCs w:val="20"/>
        </w:rPr>
        <w:t>Grafični vmesnik VS:</w:t>
      </w:r>
    </w:p>
    <w:p w14:paraId="13EBB683" w14:textId="77777777" w:rsidR="00D07EAB" w:rsidRPr="00DE360B" w:rsidRDefault="00D07EAB" w:rsidP="00D07EAB">
      <w:pPr>
        <w:jc w:val="both"/>
        <w:rPr>
          <w:rFonts w:cs="Arial"/>
          <w:sz w:val="20"/>
          <w:szCs w:val="20"/>
        </w:rPr>
      </w:pPr>
      <w:r w:rsidRPr="00DE360B">
        <w:rPr>
          <w:rFonts w:cs="Arial"/>
          <w:sz w:val="20"/>
          <w:szCs w:val="20"/>
        </w:rPr>
        <w:t xml:space="preserve">a. </w:t>
      </w:r>
      <w:r w:rsidR="00E916FD" w:rsidRPr="00DE360B">
        <w:rPr>
          <w:rFonts w:cs="Arial"/>
          <w:sz w:val="20"/>
          <w:szCs w:val="20"/>
        </w:rPr>
        <w:t>GUI za prijavo: Stran v grafičnem spletnem vmesniku za izbiro in vpis osebnega gesla. Na to stran je uporabnik preusmerjen po prijavi preko portala MIZŠ, če se bo želel prijaviti v aplikacijo, ki z</w:t>
      </w:r>
      <w:r w:rsidRPr="00DE360B">
        <w:rPr>
          <w:rFonts w:cs="Arial"/>
          <w:sz w:val="20"/>
          <w:szCs w:val="20"/>
        </w:rPr>
        <w:t>ahteva dodatno varnostno geslo.</w:t>
      </w:r>
    </w:p>
    <w:p w14:paraId="77E04411" w14:textId="77777777" w:rsidR="00D07EAB" w:rsidRPr="00DE360B" w:rsidRDefault="00D07EAB" w:rsidP="00D07EAB">
      <w:pPr>
        <w:jc w:val="both"/>
        <w:rPr>
          <w:rFonts w:cs="Arial"/>
          <w:sz w:val="20"/>
          <w:szCs w:val="20"/>
        </w:rPr>
      </w:pPr>
      <w:r w:rsidRPr="00DE360B">
        <w:rPr>
          <w:rFonts w:cs="Arial"/>
          <w:sz w:val="20"/>
          <w:szCs w:val="20"/>
        </w:rPr>
        <w:t xml:space="preserve">b. </w:t>
      </w:r>
      <w:r w:rsidR="00E916FD" w:rsidRPr="00DE360B">
        <w:rPr>
          <w:rFonts w:cs="Arial"/>
          <w:sz w:val="20"/>
          <w:szCs w:val="20"/>
        </w:rPr>
        <w:t>GUI za prošnjo za dodelitev pravic (PDP): Grafični spletni vmesnik prošnje za dodelitev pravic. Na to stran bo uporabnik preusmerjen po prijavi preko portala MIZŠ, če se bo želel prijaviti v aplikacijo, za katero v VS nima nastavljenih nobenih pravic, lahko pa bo to stran odprl tudi neposredno preko povezave na portalu MIZŠ.</w:t>
      </w:r>
    </w:p>
    <w:p w14:paraId="6E723AC7" w14:textId="77777777" w:rsidR="00D07EAB" w:rsidRPr="00DE360B" w:rsidRDefault="00D07EAB" w:rsidP="00D07EAB">
      <w:pPr>
        <w:jc w:val="both"/>
        <w:rPr>
          <w:rFonts w:cs="Arial"/>
          <w:sz w:val="20"/>
          <w:szCs w:val="20"/>
        </w:rPr>
      </w:pPr>
      <w:r w:rsidRPr="00DE360B">
        <w:rPr>
          <w:rFonts w:cs="Arial"/>
          <w:sz w:val="20"/>
          <w:szCs w:val="20"/>
        </w:rPr>
        <w:t xml:space="preserve">c. </w:t>
      </w:r>
      <w:r w:rsidR="00E916FD" w:rsidRPr="00DE360B">
        <w:rPr>
          <w:rFonts w:cs="Arial"/>
          <w:sz w:val="20"/>
          <w:szCs w:val="20"/>
        </w:rPr>
        <w:t>GUI admin konzole: grafični spletni vmesnik za skrbnike in nadzornike sistema, kjer lahko upravljajo z uporabniki, njihovimi pravicami in vlogami ter organizacijami.</w:t>
      </w:r>
    </w:p>
    <w:p w14:paraId="46D8DBF3" w14:textId="77777777" w:rsidR="00D07EAB" w:rsidRPr="00DE360B" w:rsidRDefault="00D07EAB" w:rsidP="00D07EAB">
      <w:pPr>
        <w:jc w:val="both"/>
        <w:rPr>
          <w:rFonts w:cs="Arial"/>
          <w:sz w:val="20"/>
          <w:szCs w:val="20"/>
        </w:rPr>
      </w:pPr>
      <w:r w:rsidRPr="00DE360B">
        <w:rPr>
          <w:rFonts w:cs="Arial"/>
          <w:sz w:val="20"/>
          <w:szCs w:val="20"/>
        </w:rPr>
        <w:t xml:space="preserve">3. </w:t>
      </w:r>
      <w:r w:rsidR="00E916FD" w:rsidRPr="00DE360B">
        <w:rPr>
          <w:rFonts w:cs="Arial"/>
          <w:sz w:val="20"/>
          <w:szCs w:val="20"/>
        </w:rPr>
        <w:t xml:space="preserve">WS admin: Spletna storitev, ki nudi funkcionalnost VS preko SOAP protokola. </w:t>
      </w:r>
    </w:p>
    <w:p w14:paraId="2B765BE5" w14:textId="77777777" w:rsidR="00D07EAB" w:rsidRPr="00DE360B" w:rsidRDefault="00D07EAB" w:rsidP="00D07EAB">
      <w:pPr>
        <w:jc w:val="both"/>
        <w:rPr>
          <w:rFonts w:cs="Arial"/>
          <w:sz w:val="20"/>
          <w:szCs w:val="20"/>
        </w:rPr>
      </w:pPr>
      <w:r w:rsidRPr="00DE360B">
        <w:rPr>
          <w:rFonts w:cs="Arial"/>
          <w:sz w:val="20"/>
          <w:szCs w:val="20"/>
        </w:rPr>
        <w:t xml:space="preserve">4. </w:t>
      </w:r>
      <w:r w:rsidR="00E916FD" w:rsidRPr="00DE360B">
        <w:rPr>
          <w:rFonts w:cs="Arial"/>
          <w:sz w:val="20"/>
          <w:szCs w:val="20"/>
        </w:rPr>
        <w:t>WS avtorizacija: Spletna storitev za avtorizacijo uporabnikov, ki jo bodo uporabljale integrirane aplikacije v VS.</w:t>
      </w:r>
    </w:p>
    <w:p w14:paraId="79EE4EE2" w14:textId="77777777" w:rsidR="00D07EAB" w:rsidRPr="006A40FB" w:rsidRDefault="00D07EAB" w:rsidP="00D07EAB">
      <w:pPr>
        <w:jc w:val="both"/>
        <w:rPr>
          <w:rFonts w:cs="Arial"/>
          <w:sz w:val="20"/>
          <w:szCs w:val="20"/>
        </w:rPr>
      </w:pPr>
      <w:r w:rsidRPr="00A65E20">
        <w:rPr>
          <w:rFonts w:cs="Arial"/>
          <w:sz w:val="20"/>
          <w:szCs w:val="20"/>
        </w:rPr>
        <w:t xml:space="preserve">5. </w:t>
      </w:r>
      <w:r w:rsidR="00E916FD" w:rsidRPr="006A40FB">
        <w:rPr>
          <w:rFonts w:cs="Arial"/>
          <w:sz w:val="20"/>
          <w:szCs w:val="20"/>
        </w:rPr>
        <w:t>Prva prijava: Komponenta, v kateri je implementirana poslovna logika prošnje za dodelitev pravic (PDP) (zapiše novega uporabnika v zbirko podatkov s statusom »V preverjanju« in preko SMS/e-mail obvesti ustreznega skrbnika o novi prošnji za dodelitev pravic  za uporabnika sistema, ki jo mora obdelati (odobriti/zavrniti).</w:t>
      </w:r>
    </w:p>
    <w:p w14:paraId="6C805439" w14:textId="77777777" w:rsidR="00D07EAB" w:rsidRPr="006A40FB" w:rsidRDefault="00D07EAB" w:rsidP="00D07EAB">
      <w:pPr>
        <w:jc w:val="both"/>
        <w:rPr>
          <w:rFonts w:cs="Arial"/>
          <w:sz w:val="20"/>
          <w:szCs w:val="20"/>
        </w:rPr>
      </w:pPr>
      <w:r w:rsidRPr="006A40FB">
        <w:rPr>
          <w:rFonts w:cs="Arial"/>
          <w:sz w:val="20"/>
          <w:szCs w:val="20"/>
        </w:rPr>
        <w:t xml:space="preserve">6. </w:t>
      </w:r>
      <w:r w:rsidR="00E916FD" w:rsidRPr="006A40FB">
        <w:rPr>
          <w:rFonts w:cs="Arial"/>
          <w:sz w:val="20"/>
          <w:szCs w:val="20"/>
        </w:rPr>
        <w:t>Administracija uporabnikov in institucij: Komponenta, v kateri je implementirana poslovna logika upravljanja z uporabniki in institucijami.</w:t>
      </w:r>
    </w:p>
    <w:p w14:paraId="37D6EE1F" w14:textId="77777777" w:rsidR="00D07EAB" w:rsidRPr="006A40FB" w:rsidRDefault="00D07EAB" w:rsidP="00D07EAB">
      <w:pPr>
        <w:jc w:val="both"/>
        <w:rPr>
          <w:rFonts w:cs="Arial"/>
          <w:sz w:val="20"/>
          <w:szCs w:val="20"/>
        </w:rPr>
      </w:pPr>
      <w:r w:rsidRPr="006A40FB">
        <w:rPr>
          <w:rFonts w:cs="Arial"/>
          <w:sz w:val="20"/>
          <w:szCs w:val="20"/>
        </w:rPr>
        <w:t xml:space="preserve">7. </w:t>
      </w:r>
      <w:r w:rsidR="00E916FD" w:rsidRPr="006A40FB">
        <w:rPr>
          <w:rFonts w:cs="Arial"/>
          <w:sz w:val="20"/>
          <w:szCs w:val="20"/>
        </w:rPr>
        <w:t>Role management: Komponenta, v kateri je implementirana poslovna logika za avtorizacijo uporabnikov.</w:t>
      </w:r>
    </w:p>
    <w:p w14:paraId="75548ECA" w14:textId="1FD6C277" w:rsidR="00E916FD" w:rsidRPr="006A40FB" w:rsidRDefault="00D07EAB" w:rsidP="00D07EAB">
      <w:pPr>
        <w:jc w:val="both"/>
        <w:rPr>
          <w:rFonts w:cs="Arial"/>
          <w:sz w:val="20"/>
          <w:szCs w:val="20"/>
        </w:rPr>
      </w:pPr>
      <w:r w:rsidRPr="006A40FB">
        <w:rPr>
          <w:rFonts w:cs="Arial"/>
          <w:sz w:val="20"/>
          <w:szCs w:val="20"/>
        </w:rPr>
        <w:t xml:space="preserve">8. </w:t>
      </w:r>
      <w:r w:rsidR="00E916FD" w:rsidRPr="006A40FB">
        <w:rPr>
          <w:rFonts w:cs="Arial"/>
          <w:sz w:val="20"/>
          <w:szCs w:val="20"/>
        </w:rPr>
        <w:t>DB: Zbirka podatkov uporabnikov, organizacij, uporabniških vlog in pravic.</w:t>
      </w:r>
    </w:p>
    <w:p w14:paraId="47F6DCC9" w14:textId="77777777" w:rsidR="00E916FD" w:rsidRPr="00A65E20" w:rsidRDefault="00E916FD" w:rsidP="00E916FD">
      <w:pPr>
        <w:jc w:val="both"/>
        <w:rPr>
          <w:rFonts w:cs="Arial"/>
          <w:b/>
          <w:sz w:val="20"/>
          <w:szCs w:val="20"/>
        </w:rPr>
      </w:pPr>
      <w:r w:rsidRPr="00A65E20">
        <w:rPr>
          <w:rFonts w:cs="Arial"/>
          <w:b/>
          <w:sz w:val="20"/>
          <w:szCs w:val="20"/>
        </w:rPr>
        <w:t>Uporabniki:</w:t>
      </w:r>
    </w:p>
    <w:p w14:paraId="4CF23B42" w14:textId="4D523681" w:rsidR="009721C1" w:rsidRDefault="00E916FD" w:rsidP="003F1CF9">
      <w:pPr>
        <w:jc w:val="both"/>
        <w:rPr>
          <w:rFonts w:cs="Arial"/>
          <w:sz w:val="20"/>
          <w:szCs w:val="20"/>
        </w:rPr>
      </w:pPr>
      <w:r w:rsidRPr="00A65E20">
        <w:rPr>
          <w:rFonts w:cs="Arial"/>
          <w:sz w:val="20"/>
          <w:szCs w:val="20"/>
        </w:rPr>
        <w:t>Vodje zavodov, uporabniki, ki jim vodje zavodov uredijo dostop, zunanji izvajalci, ki dostopajo do testnih in produkcijskih strežnikov, Ministrstvo za izobraževanje in šport in vsa javnost, ki dostopa do odprtega dela ap</w:t>
      </w:r>
      <w:r w:rsidR="003F1CF9" w:rsidRPr="00A65E20">
        <w:rPr>
          <w:rFonts w:cs="Arial"/>
          <w:sz w:val="20"/>
          <w:szCs w:val="20"/>
        </w:rPr>
        <w:t>likacij, nameščenih na portalu.</w:t>
      </w:r>
    </w:p>
    <w:p w14:paraId="6AA6345D" w14:textId="77777777" w:rsidR="00111BE5" w:rsidRPr="00A65E20" w:rsidRDefault="00111BE5" w:rsidP="003F1CF9">
      <w:pPr>
        <w:jc w:val="both"/>
        <w:rPr>
          <w:rFonts w:cs="Arial"/>
          <w:sz w:val="20"/>
          <w:szCs w:val="20"/>
        </w:rPr>
      </w:pPr>
    </w:p>
    <w:p w14:paraId="59C770DB" w14:textId="3D14AA07" w:rsidR="006912CD" w:rsidRPr="00111BE5" w:rsidRDefault="002A2EBD" w:rsidP="00111BE5">
      <w:pPr>
        <w:rPr>
          <w:rFonts w:eastAsiaTheme="majorEastAsia"/>
          <w:b/>
          <w:color w:val="2F5496" w:themeColor="accent1" w:themeShade="BF"/>
        </w:rPr>
      </w:pPr>
      <w:bookmarkStart w:id="314" w:name="_Toc61885959"/>
      <w:r>
        <w:rPr>
          <w:b/>
        </w:rPr>
        <w:t>SKLOP 6</w:t>
      </w:r>
      <w:r w:rsidR="003F1CF9" w:rsidRPr="00111BE5">
        <w:rPr>
          <w:b/>
        </w:rPr>
        <w:t xml:space="preserve">: </w:t>
      </w:r>
      <w:r w:rsidR="006912CD" w:rsidRPr="00111BE5">
        <w:rPr>
          <w:b/>
        </w:rPr>
        <w:t>Vpisni postopek</w:t>
      </w:r>
      <w:bookmarkEnd w:id="314"/>
    </w:p>
    <w:p w14:paraId="10F40058" w14:textId="77777777" w:rsidR="006912CD" w:rsidRPr="00A65E20" w:rsidRDefault="006912CD" w:rsidP="006912CD">
      <w:pPr>
        <w:spacing w:line="276" w:lineRule="auto"/>
        <w:jc w:val="both"/>
        <w:rPr>
          <w:rFonts w:cs="Arial"/>
          <w:sz w:val="20"/>
          <w:szCs w:val="20"/>
        </w:rPr>
      </w:pPr>
      <w:r w:rsidRPr="00A65E20">
        <w:rPr>
          <w:rFonts w:cs="Arial"/>
          <w:sz w:val="20"/>
          <w:szCs w:val="20"/>
        </w:rPr>
        <w:t>Sklop Vpisni postopek sestavljajo tri aplikacije:</w:t>
      </w:r>
    </w:p>
    <w:p w14:paraId="7BBDFAF8" w14:textId="77777777" w:rsidR="006912CD" w:rsidRPr="00A65E20" w:rsidRDefault="006912CD" w:rsidP="0078190C">
      <w:pPr>
        <w:spacing w:after="0"/>
        <w:rPr>
          <w:rFonts w:cs="Arial"/>
          <w:b/>
          <w:bCs/>
          <w:sz w:val="20"/>
          <w:szCs w:val="20"/>
        </w:rPr>
      </w:pPr>
      <w:bookmarkStart w:id="315" w:name="_Toc61885960"/>
      <w:r w:rsidRPr="00A65E20">
        <w:rPr>
          <w:rFonts w:cs="Arial"/>
          <w:b/>
          <w:bCs/>
          <w:sz w:val="20"/>
          <w:szCs w:val="20"/>
        </w:rPr>
        <w:t>Prijava na NPZ in vpis</w:t>
      </w:r>
      <w:bookmarkEnd w:id="315"/>
    </w:p>
    <w:p w14:paraId="4251F57A" w14:textId="77777777" w:rsidR="006912CD" w:rsidRPr="00A65E20" w:rsidRDefault="006912CD" w:rsidP="006912CD">
      <w:pPr>
        <w:spacing w:line="276" w:lineRule="auto"/>
        <w:jc w:val="both"/>
        <w:rPr>
          <w:rFonts w:cs="Arial"/>
          <w:sz w:val="20"/>
          <w:szCs w:val="20"/>
        </w:rPr>
      </w:pPr>
      <w:r w:rsidRPr="00A65E20">
        <w:rPr>
          <w:rFonts w:cs="Arial"/>
          <w:sz w:val="20"/>
          <w:szCs w:val="20"/>
          <w:u w:val="single"/>
        </w:rPr>
        <w:lastRenderedPageBreak/>
        <w:t>Aplikacija Prijava na NPZ in vpis</w:t>
      </w:r>
      <w:r w:rsidRPr="00A65E20">
        <w:rPr>
          <w:rFonts w:cs="Arial"/>
          <w:sz w:val="20"/>
          <w:szCs w:val="20"/>
        </w:rPr>
        <w:t xml:space="preserve"> je spletna aplikacija, ki temelji na več nivojski spletni tehnologiji, in je namenjena zbiranju podatkov o učencih 6. in 9. razreda, ki opravljajo NPZ (nacionalno preverjanje znanja) in oblikuje bazo učencev, ki se bodo v šolskem letu vpisali v 1. letnik srednje šole.</w:t>
      </w:r>
    </w:p>
    <w:p w14:paraId="5D432D0C" w14:textId="77777777" w:rsidR="006912CD" w:rsidRPr="00A65E20" w:rsidRDefault="006912CD" w:rsidP="0078190C">
      <w:pPr>
        <w:spacing w:after="0"/>
        <w:rPr>
          <w:rFonts w:cs="Arial"/>
          <w:b/>
          <w:bCs/>
          <w:sz w:val="20"/>
          <w:szCs w:val="20"/>
        </w:rPr>
      </w:pPr>
      <w:bookmarkStart w:id="316" w:name="_Toc61885961"/>
      <w:r w:rsidRPr="00A65E20">
        <w:rPr>
          <w:rFonts w:cs="Arial"/>
          <w:b/>
          <w:bCs/>
          <w:sz w:val="20"/>
          <w:szCs w:val="20"/>
        </w:rPr>
        <w:t>Vpis v 1. letnik SŠ</w:t>
      </w:r>
      <w:bookmarkEnd w:id="316"/>
    </w:p>
    <w:p w14:paraId="75241C7E" w14:textId="77777777" w:rsidR="006912CD" w:rsidRPr="00A65E20" w:rsidRDefault="006912CD" w:rsidP="006912CD">
      <w:pPr>
        <w:spacing w:line="276" w:lineRule="auto"/>
        <w:jc w:val="both"/>
        <w:rPr>
          <w:rFonts w:cs="Arial"/>
          <w:sz w:val="20"/>
          <w:szCs w:val="20"/>
        </w:rPr>
      </w:pPr>
      <w:r w:rsidRPr="00A65E20">
        <w:rPr>
          <w:rFonts w:cs="Arial"/>
          <w:sz w:val="20"/>
          <w:szCs w:val="20"/>
          <w:u w:val="single"/>
        </w:rPr>
        <w:t>Aplikacija Vpis v 1. letnik SŠ</w:t>
      </w:r>
      <w:r w:rsidRPr="00A65E20">
        <w:rPr>
          <w:rFonts w:cs="Arial"/>
          <w:sz w:val="20"/>
          <w:szCs w:val="20"/>
        </w:rPr>
        <w:t xml:space="preserve"> je spletna aplikacija, ki temelji na več nivojski spletni tehnologiji, za prenos in posredovanje podatkov med osnovnimi šolami, srednjimi šolami in ministrstvom. Aplikacija iz posredovanih podatkov osnovnih šol zgradi evidenco učencev zadnjega razreda osnovne šole, vodi evidenco prijav kandidatov za vpis v 1. letnik srednjih šol, izvaja vse obdelave od izbirnega postopka do omejitvenih postopkov za prvi in drugi krog vpisa glede na želje kandidatov in njihove dosežene rezultate.</w:t>
      </w:r>
    </w:p>
    <w:p w14:paraId="056606A3" w14:textId="77777777" w:rsidR="006912CD" w:rsidRPr="00A65E20" w:rsidRDefault="006912CD" w:rsidP="0078190C">
      <w:pPr>
        <w:spacing w:after="0"/>
        <w:rPr>
          <w:rFonts w:cs="Arial"/>
          <w:b/>
          <w:bCs/>
          <w:sz w:val="20"/>
          <w:szCs w:val="20"/>
        </w:rPr>
      </w:pPr>
      <w:bookmarkStart w:id="317" w:name="_Toc61885962"/>
      <w:r w:rsidRPr="00A65E20">
        <w:rPr>
          <w:rFonts w:cs="Arial"/>
          <w:b/>
          <w:bCs/>
          <w:sz w:val="20"/>
          <w:szCs w:val="20"/>
        </w:rPr>
        <w:t>Vpis v dijaške domove</w:t>
      </w:r>
      <w:bookmarkEnd w:id="317"/>
    </w:p>
    <w:p w14:paraId="36194E3E" w14:textId="77777777" w:rsidR="006912CD" w:rsidRPr="00A65E20" w:rsidRDefault="006912CD" w:rsidP="006912CD">
      <w:pPr>
        <w:spacing w:line="276" w:lineRule="auto"/>
        <w:jc w:val="both"/>
        <w:rPr>
          <w:rFonts w:cs="Arial"/>
          <w:sz w:val="20"/>
          <w:szCs w:val="20"/>
        </w:rPr>
      </w:pPr>
      <w:r w:rsidRPr="00A65E20">
        <w:rPr>
          <w:rFonts w:cs="Arial"/>
          <w:sz w:val="20"/>
          <w:szCs w:val="20"/>
          <w:u w:val="single"/>
        </w:rPr>
        <w:t>Aplikacija Vpis v dijaške domove</w:t>
      </w:r>
      <w:r w:rsidRPr="00A65E20">
        <w:rPr>
          <w:rFonts w:cs="Arial"/>
          <w:sz w:val="20"/>
          <w:szCs w:val="20"/>
        </w:rPr>
        <w:t xml:space="preserve"> je spletna aplikacija, ki temelji na več nivojski spletni tehnologiji, za prenos in posredovanje podatkov med osnovnimi šolami, ministrstvom, srednjimi šolami in dijaškimi domovi. Aplikacija iz posredovanih podatkov osnovnih šol zgradi evidenco vpisanih dijakov v dijaške domove z njihovimi osebnimi podatki, vključno s podatkom o pravici subvencioniranega bivanja.</w:t>
      </w:r>
    </w:p>
    <w:p w14:paraId="14348781" w14:textId="77777777" w:rsidR="006912CD" w:rsidRPr="00A65E20" w:rsidRDefault="006912CD" w:rsidP="0078190C">
      <w:pPr>
        <w:spacing w:after="0" w:line="276" w:lineRule="auto"/>
        <w:jc w:val="both"/>
        <w:rPr>
          <w:rFonts w:cs="Arial"/>
          <w:b/>
          <w:sz w:val="20"/>
          <w:szCs w:val="20"/>
        </w:rPr>
      </w:pPr>
      <w:r w:rsidRPr="00A65E20">
        <w:rPr>
          <w:rFonts w:cs="Arial"/>
          <w:b/>
          <w:sz w:val="20"/>
          <w:szCs w:val="20"/>
        </w:rPr>
        <w:t>Tehnologije, platforme, podatkovna baza:</w:t>
      </w:r>
    </w:p>
    <w:p w14:paraId="3E3F2BD7" w14:textId="77777777" w:rsidR="006912CD" w:rsidRPr="00A65E20" w:rsidRDefault="006912CD" w:rsidP="00E77C82">
      <w:pPr>
        <w:pStyle w:val="Odstavekseznama"/>
        <w:numPr>
          <w:ilvl w:val="0"/>
          <w:numId w:val="21"/>
        </w:numPr>
        <w:spacing w:line="276" w:lineRule="auto"/>
        <w:contextualSpacing/>
        <w:rPr>
          <w:rFonts w:ascii="Arial" w:hAnsi="Arial" w:cs="Arial"/>
        </w:rPr>
      </w:pPr>
      <w:r w:rsidRPr="00A65E20">
        <w:rPr>
          <w:rFonts w:ascii="Arial" w:hAnsi="Arial" w:cs="Arial"/>
        </w:rPr>
        <w:t>OS: Microsoft Windows Server 2012 R2</w:t>
      </w:r>
    </w:p>
    <w:p w14:paraId="1881B7FE" w14:textId="77777777" w:rsidR="006912CD" w:rsidRPr="00A65E20" w:rsidRDefault="006912CD" w:rsidP="00E77C82">
      <w:pPr>
        <w:pStyle w:val="Odstavekseznama"/>
        <w:numPr>
          <w:ilvl w:val="0"/>
          <w:numId w:val="21"/>
        </w:numPr>
        <w:spacing w:line="276" w:lineRule="auto"/>
        <w:contextualSpacing/>
        <w:rPr>
          <w:rFonts w:ascii="Arial" w:hAnsi="Arial" w:cs="Arial"/>
        </w:rPr>
      </w:pPr>
      <w:r w:rsidRPr="00A65E20">
        <w:rPr>
          <w:rFonts w:ascii="Arial" w:hAnsi="Arial" w:cs="Arial"/>
          <w:lang w:eastAsia="sl-SI"/>
        </w:rPr>
        <w:t xml:space="preserve">Aplikacijski strežnik: </w:t>
      </w:r>
      <w:r w:rsidRPr="00A65E20">
        <w:rPr>
          <w:rFonts w:ascii="Arial" w:hAnsi="Arial" w:cs="Arial"/>
        </w:rPr>
        <w:t>IIS 8 (Version 8.5.9600)</w:t>
      </w:r>
    </w:p>
    <w:p w14:paraId="437C396E" w14:textId="77777777" w:rsidR="006912CD" w:rsidRPr="00A65E20" w:rsidRDefault="006912CD" w:rsidP="00E77C82">
      <w:pPr>
        <w:pStyle w:val="Odstavekseznama"/>
        <w:numPr>
          <w:ilvl w:val="0"/>
          <w:numId w:val="21"/>
        </w:numPr>
        <w:spacing w:line="276" w:lineRule="auto"/>
        <w:contextualSpacing/>
        <w:rPr>
          <w:rFonts w:ascii="Arial" w:hAnsi="Arial" w:cs="Arial"/>
        </w:rPr>
      </w:pPr>
      <w:r w:rsidRPr="00A65E20">
        <w:rPr>
          <w:rFonts w:ascii="Arial" w:hAnsi="Arial" w:cs="Arial"/>
        </w:rPr>
        <w:t xml:space="preserve">Podatkovni strežnik: Oracle Database Server </w:t>
      </w:r>
      <w:r w:rsidRPr="00A65E20">
        <w:rPr>
          <w:rFonts w:ascii="Arial" w:hAnsi="Arial" w:cs="Arial"/>
          <w:lang w:eastAsia="sl-SI"/>
        </w:rPr>
        <w:t>18c</w:t>
      </w:r>
    </w:p>
    <w:p w14:paraId="0FB4069B" w14:textId="2806A9FE" w:rsidR="006912CD" w:rsidRPr="00A65E20" w:rsidRDefault="006912CD" w:rsidP="006912CD">
      <w:pPr>
        <w:spacing w:line="276" w:lineRule="auto"/>
        <w:jc w:val="both"/>
        <w:rPr>
          <w:rFonts w:cs="Arial"/>
          <w:sz w:val="20"/>
          <w:szCs w:val="20"/>
        </w:rPr>
      </w:pPr>
      <w:r w:rsidRPr="00A65E20">
        <w:rPr>
          <w:rFonts w:cs="Arial"/>
          <w:sz w:val="20"/>
          <w:szCs w:val="20"/>
        </w:rPr>
        <w:t>Dostop do aplikacij je izključno preko portala Ministrstva za izobraževanje, znanost in šport z uporabo digitalnega cer</w:t>
      </w:r>
      <w:r w:rsidR="002A2EBD">
        <w:rPr>
          <w:rFonts w:cs="Arial"/>
          <w:sz w:val="20"/>
          <w:szCs w:val="20"/>
        </w:rPr>
        <w:t>tifikata SIGOV-CA oz. SIGEN-CA.</w:t>
      </w:r>
    </w:p>
    <w:p w14:paraId="1D9CD877" w14:textId="25290787" w:rsidR="003F1221" w:rsidRPr="00A65E20" w:rsidRDefault="006912CD" w:rsidP="009A0859">
      <w:pPr>
        <w:spacing w:after="0" w:line="276" w:lineRule="auto"/>
        <w:jc w:val="both"/>
        <w:rPr>
          <w:rFonts w:cs="Arial"/>
          <w:b/>
          <w:sz w:val="20"/>
          <w:szCs w:val="20"/>
        </w:rPr>
      </w:pPr>
      <w:r w:rsidRPr="00A65E20">
        <w:rPr>
          <w:rFonts w:cs="Arial"/>
          <w:b/>
          <w:sz w:val="20"/>
          <w:szCs w:val="20"/>
        </w:rPr>
        <w:t>Opis zbirke podatkov</w:t>
      </w:r>
    </w:p>
    <w:p w14:paraId="2CEFDE08" w14:textId="77777777" w:rsidR="006912CD" w:rsidRPr="00A65E20" w:rsidRDefault="006912CD" w:rsidP="009A0859">
      <w:pPr>
        <w:spacing w:after="0" w:line="276" w:lineRule="auto"/>
        <w:jc w:val="both"/>
        <w:rPr>
          <w:rFonts w:cs="Arial"/>
          <w:sz w:val="20"/>
          <w:szCs w:val="20"/>
        </w:rPr>
      </w:pPr>
      <w:r w:rsidRPr="00A65E20">
        <w:rPr>
          <w:rFonts w:cs="Arial"/>
          <w:b/>
          <w:sz w:val="20"/>
          <w:szCs w:val="20"/>
        </w:rPr>
        <w:t xml:space="preserve">Naziv zbirke: </w:t>
      </w:r>
      <w:r w:rsidRPr="00A65E20">
        <w:rPr>
          <w:rFonts w:cs="Arial"/>
          <w:sz w:val="20"/>
          <w:szCs w:val="20"/>
        </w:rPr>
        <w:t xml:space="preserve">Evidenca o prijavljenih kandidatih za vpis </w:t>
      </w:r>
    </w:p>
    <w:p w14:paraId="775542AB" w14:textId="04A478A4" w:rsidR="006912CD" w:rsidRPr="00A65E20" w:rsidRDefault="006912CD" w:rsidP="009A0859">
      <w:pPr>
        <w:spacing w:after="0" w:line="276" w:lineRule="auto"/>
        <w:jc w:val="both"/>
        <w:rPr>
          <w:rFonts w:cs="Arial"/>
          <w:sz w:val="20"/>
          <w:szCs w:val="20"/>
        </w:rPr>
      </w:pPr>
      <w:r w:rsidRPr="00A65E20">
        <w:rPr>
          <w:rFonts w:cs="Arial"/>
          <w:b/>
          <w:sz w:val="20"/>
          <w:szCs w:val="20"/>
        </w:rPr>
        <w:t>Uporabniki:</w:t>
      </w:r>
      <w:r w:rsidR="008D0F2F" w:rsidRPr="00A65E20">
        <w:rPr>
          <w:rFonts w:cs="Arial"/>
          <w:b/>
          <w:sz w:val="20"/>
          <w:szCs w:val="20"/>
        </w:rPr>
        <w:t xml:space="preserve"> </w:t>
      </w:r>
      <w:r w:rsidRPr="00A65E20">
        <w:rPr>
          <w:rFonts w:cs="Arial"/>
          <w:sz w:val="20"/>
          <w:szCs w:val="20"/>
        </w:rPr>
        <w:t xml:space="preserve">Vse osnovne in srednje šole, ljudske univerze, dijaški domovi in ministrstvo. </w:t>
      </w:r>
    </w:p>
    <w:p w14:paraId="1538EEA8" w14:textId="77777777" w:rsidR="006912CD" w:rsidRPr="00A65E20" w:rsidRDefault="006912CD" w:rsidP="006912CD">
      <w:pPr>
        <w:autoSpaceDE w:val="0"/>
        <w:autoSpaceDN w:val="0"/>
        <w:adjustRightInd w:val="0"/>
        <w:spacing w:after="0" w:line="276" w:lineRule="auto"/>
        <w:contextualSpacing/>
        <w:jc w:val="both"/>
        <w:rPr>
          <w:rFonts w:cs="Arial"/>
          <w:sz w:val="20"/>
          <w:szCs w:val="20"/>
          <w:lang w:eastAsia="sl-SI"/>
        </w:rPr>
      </w:pPr>
      <w:r w:rsidRPr="00A65E20">
        <w:rPr>
          <w:rFonts w:cs="Arial"/>
          <w:b/>
          <w:sz w:val="20"/>
          <w:szCs w:val="20"/>
        </w:rPr>
        <w:t>Pravna podlaga :</w:t>
      </w:r>
      <w:r w:rsidRPr="00A65E20">
        <w:rPr>
          <w:rFonts w:cs="Arial"/>
          <w:sz w:val="20"/>
          <w:szCs w:val="20"/>
        </w:rPr>
        <w:t xml:space="preserve"> </w:t>
      </w:r>
    </w:p>
    <w:p w14:paraId="44285861" w14:textId="77777777" w:rsidR="006912CD" w:rsidRPr="00A65E20" w:rsidRDefault="006912CD" w:rsidP="006912CD">
      <w:pPr>
        <w:autoSpaceDE w:val="0"/>
        <w:autoSpaceDN w:val="0"/>
        <w:adjustRightInd w:val="0"/>
        <w:spacing w:after="0" w:line="276" w:lineRule="auto"/>
        <w:contextualSpacing/>
        <w:jc w:val="both"/>
        <w:rPr>
          <w:rFonts w:cs="Arial"/>
          <w:sz w:val="20"/>
          <w:szCs w:val="20"/>
        </w:rPr>
      </w:pPr>
      <w:r w:rsidRPr="00A65E20">
        <w:rPr>
          <w:rFonts w:cs="Arial"/>
          <w:sz w:val="20"/>
          <w:szCs w:val="20"/>
          <w:lang w:eastAsia="sl-SI"/>
        </w:rPr>
        <w:t xml:space="preserve">42. , 43. in 44.a člen Zakona o gimnazijah (Uradni list RS, st. </w:t>
      </w:r>
      <w:r w:rsidRPr="00A65E20">
        <w:rPr>
          <w:rFonts w:cs="Arial"/>
          <w:iCs/>
          <w:sz w:val="20"/>
          <w:szCs w:val="20"/>
          <w:lang w:eastAsia="sl-SI"/>
        </w:rPr>
        <w:t xml:space="preserve">1/07 </w:t>
      </w:r>
      <w:r w:rsidRPr="00A65E20">
        <w:rPr>
          <w:rFonts w:cs="Arial"/>
          <w:i/>
          <w:iCs/>
          <w:sz w:val="20"/>
          <w:szCs w:val="20"/>
          <w:lang w:eastAsia="sl-SI"/>
        </w:rPr>
        <w:t xml:space="preserve">- </w:t>
      </w:r>
      <w:r w:rsidRPr="00A65E20">
        <w:rPr>
          <w:rFonts w:cs="Arial"/>
          <w:sz w:val="20"/>
          <w:szCs w:val="20"/>
          <w:lang w:eastAsia="sl-SI"/>
        </w:rPr>
        <w:t xml:space="preserve">uradno prečiščeno besedilo, 68/17 in 6/18 - ZIO-1 in 46/19), 86., 87. in 88.a člen Zakona o poklicnem in strokovnem izobraževanju (Uradni list RS. st. </w:t>
      </w:r>
      <w:r w:rsidRPr="00A65E20">
        <w:rPr>
          <w:rFonts w:cs="Arial"/>
          <w:i/>
          <w:iCs/>
          <w:sz w:val="20"/>
          <w:szCs w:val="20"/>
          <w:lang w:eastAsia="sl-SI"/>
        </w:rPr>
        <w:t xml:space="preserve">79/06 </w:t>
      </w:r>
      <w:r w:rsidRPr="00A65E20">
        <w:rPr>
          <w:rFonts w:cs="Arial"/>
          <w:sz w:val="20"/>
          <w:szCs w:val="20"/>
          <w:lang w:eastAsia="sl-SI"/>
        </w:rPr>
        <w:t xml:space="preserve">in 68/17 in 46/19), četrti odstavek 19. člena Zakona o varstvu osebnih podatkov (Uradni Iist RS. st. </w:t>
      </w:r>
      <w:r w:rsidRPr="00A65E20">
        <w:rPr>
          <w:rFonts w:cs="Arial"/>
          <w:iCs/>
          <w:sz w:val="20"/>
          <w:szCs w:val="20"/>
          <w:lang w:eastAsia="sl-SI"/>
        </w:rPr>
        <w:t>94/07</w:t>
      </w:r>
      <w:r w:rsidRPr="00A65E20">
        <w:rPr>
          <w:rFonts w:cs="Arial"/>
          <w:i/>
          <w:iCs/>
          <w:sz w:val="20"/>
          <w:szCs w:val="20"/>
          <w:lang w:eastAsia="sl-SI"/>
        </w:rPr>
        <w:t xml:space="preserve"> - </w:t>
      </w:r>
      <w:r w:rsidRPr="00A65E20">
        <w:rPr>
          <w:rFonts w:cs="Arial"/>
          <w:sz w:val="20"/>
          <w:szCs w:val="20"/>
          <w:lang w:eastAsia="sl-SI"/>
        </w:rPr>
        <w:t xml:space="preserve">uradno prečiščeno besedilo) ter 17. in 18. člen Pravilnika o vpisu v srednje šole (Uradni list RS, št. </w:t>
      </w:r>
      <w:r w:rsidRPr="00A65E20">
        <w:rPr>
          <w:rFonts w:cs="Arial"/>
          <w:iCs/>
          <w:sz w:val="20"/>
          <w:szCs w:val="20"/>
          <w:lang w:eastAsia="sl-SI"/>
        </w:rPr>
        <w:t>12/06</w:t>
      </w:r>
      <w:r w:rsidRPr="00A65E20">
        <w:rPr>
          <w:rFonts w:cs="Arial"/>
          <w:i/>
          <w:iCs/>
          <w:sz w:val="20"/>
          <w:szCs w:val="20"/>
          <w:lang w:eastAsia="sl-SI"/>
        </w:rPr>
        <w:t xml:space="preserve">, </w:t>
      </w:r>
      <w:r w:rsidRPr="00A65E20">
        <w:rPr>
          <w:rFonts w:cs="Arial"/>
          <w:sz w:val="20"/>
          <w:szCs w:val="20"/>
          <w:lang w:eastAsia="sl-SI"/>
        </w:rPr>
        <w:t xml:space="preserve">17/06 - popr., </w:t>
      </w:r>
      <w:r w:rsidRPr="00A65E20">
        <w:rPr>
          <w:rFonts w:cs="Arial"/>
          <w:iCs/>
          <w:sz w:val="20"/>
          <w:szCs w:val="20"/>
          <w:lang w:eastAsia="sl-SI"/>
        </w:rPr>
        <w:t>12/08</w:t>
      </w:r>
      <w:r w:rsidRPr="00A65E20">
        <w:rPr>
          <w:rFonts w:cs="Arial"/>
          <w:i/>
          <w:iCs/>
          <w:sz w:val="20"/>
          <w:szCs w:val="20"/>
          <w:lang w:eastAsia="sl-SI"/>
        </w:rPr>
        <w:t xml:space="preserve">, </w:t>
      </w:r>
      <w:r w:rsidRPr="00A65E20">
        <w:rPr>
          <w:rFonts w:cs="Arial"/>
          <w:sz w:val="20"/>
          <w:szCs w:val="20"/>
          <w:lang w:eastAsia="sl-SI"/>
        </w:rPr>
        <w:t>107/12 in 30/18).</w:t>
      </w:r>
    </w:p>
    <w:p w14:paraId="7B3CCA35" w14:textId="77777777" w:rsidR="006912CD" w:rsidRPr="00A65E20" w:rsidRDefault="006912CD" w:rsidP="006912CD">
      <w:pPr>
        <w:autoSpaceDE w:val="0"/>
        <w:autoSpaceDN w:val="0"/>
        <w:adjustRightInd w:val="0"/>
        <w:spacing w:after="0" w:line="276" w:lineRule="auto"/>
        <w:contextualSpacing/>
        <w:jc w:val="both"/>
        <w:rPr>
          <w:rFonts w:cs="Arial"/>
          <w:sz w:val="20"/>
          <w:szCs w:val="20"/>
          <w:lang w:eastAsia="sl-SI"/>
        </w:rPr>
      </w:pPr>
      <w:r w:rsidRPr="00A65E20">
        <w:rPr>
          <w:rFonts w:cs="Arial"/>
          <w:b/>
          <w:sz w:val="20"/>
          <w:szCs w:val="20"/>
        </w:rPr>
        <w:t xml:space="preserve">Kategorije posameznikov na katere se nanašajo osebni podatki v zbirki: </w:t>
      </w:r>
      <w:r w:rsidRPr="00A65E20">
        <w:rPr>
          <w:rFonts w:cs="Arial"/>
          <w:sz w:val="20"/>
          <w:szCs w:val="20"/>
          <w:lang w:eastAsia="sl-SI"/>
        </w:rPr>
        <w:t>Kandidati za vpis v začetne letnike srednješolskega izobraževanja po različnih vrstah izobraževalnih programov.</w:t>
      </w:r>
    </w:p>
    <w:p w14:paraId="67064521" w14:textId="77777777" w:rsidR="006912CD" w:rsidRPr="00A65E20" w:rsidRDefault="006912CD" w:rsidP="009A0859">
      <w:pPr>
        <w:spacing w:after="0" w:line="276" w:lineRule="auto"/>
        <w:jc w:val="both"/>
        <w:rPr>
          <w:rFonts w:cs="Arial"/>
          <w:b/>
          <w:sz w:val="20"/>
          <w:szCs w:val="20"/>
        </w:rPr>
      </w:pPr>
      <w:r w:rsidRPr="00A65E20">
        <w:rPr>
          <w:rFonts w:cs="Arial"/>
          <w:b/>
          <w:sz w:val="20"/>
          <w:szCs w:val="20"/>
        </w:rPr>
        <w:t>Namen obdelave osebnih podatkov:</w:t>
      </w:r>
      <w:r w:rsidRPr="00A65E20">
        <w:rPr>
          <w:rFonts w:cs="Arial"/>
          <w:sz w:val="20"/>
          <w:szCs w:val="20"/>
        </w:rPr>
        <w:t xml:space="preserve"> Izvedba vpisnega in izbirnega postopka v srednjih šolah, statistični podatki.</w:t>
      </w:r>
      <w:r w:rsidRPr="00A65E20">
        <w:rPr>
          <w:rFonts w:cs="Arial"/>
          <w:b/>
          <w:sz w:val="20"/>
          <w:szCs w:val="20"/>
        </w:rPr>
        <w:t xml:space="preserve"> </w:t>
      </w:r>
    </w:p>
    <w:p w14:paraId="16E448B2" w14:textId="77777777" w:rsidR="006912CD" w:rsidRPr="00A65E20" w:rsidRDefault="006912CD" w:rsidP="009A0859">
      <w:pPr>
        <w:spacing w:after="0" w:line="276" w:lineRule="auto"/>
        <w:jc w:val="both"/>
        <w:rPr>
          <w:rFonts w:cs="Arial"/>
          <w:b/>
          <w:sz w:val="20"/>
          <w:szCs w:val="20"/>
        </w:rPr>
      </w:pPr>
      <w:r w:rsidRPr="00A65E20">
        <w:rPr>
          <w:rFonts w:cs="Arial"/>
          <w:b/>
          <w:sz w:val="20"/>
          <w:szCs w:val="20"/>
        </w:rPr>
        <w:t>Rok hrambe:</w:t>
      </w:r>
      <w:r w:rsidRPr="00A65E20">
        <w:rPr>
          <w:rFonts w:cs="Arial"/>
          <w:sz w:val="20"/>
          <w:szCs w:val="20"/>
        </w:rPr>
        <w:t xml:space="preserve"> Podatki se </w:t>
      </w:r>
      <w:r w:rsidRPr="00A65E20">
        <w:rPr>
          <w:rFonts w:cs="Arial"/>
          <w:color w:val="000000"/>
          <w:sz w:val="20"/>
          <w:szCs w:val="20"/>
          <w:lang w:eastAsia="sl-SI"/>
        </w:rPr>
        <w:t>hranijo trajno</w:t>
      </w:r>
      <w:r w:rsidRPr="00A65E20">
        <w:rPr>
          <w:rFonts w:cs="Arial"/>
          <w:b/>
          <w:sz w:val="20"/>
          <w:szCs w:val="20"/>
        </w:rPr>
        <w:t xml:space="preserve"> </w:t>
      </w:r>
    </w:p>
    <w:p w14:paraId="0D4F045F" w14:textId="77777777" w:rsidR="006912CD" w:rsidRPr="00A65E20" w:rsidRDefault="006912CD" w:rsidP="003C72BC">
      <w:pPr>
        <w:spacing w:after="0" w:line="276" w:lineRule="auto"/>
        <w:jc w:val="both"/>
        <w:rPr>
          <w:rFonts w:cs="Arial"/>
          <w:sz w:val="20"/>
          <w:szCs w:val="20"/>
        </w:rPr>
      </w:pPr>
      <w:r w:rsidRPr="00A65E20">
        <w:rPr>
          <w:rFonts w:cs="Arial"/>
          <w:b/>
          <w:sz w:val="20"/>
          <w:szCs w:val="20"/>
        </w:rPr>
        <w:t>Vrste osebnih podatkov v zbirki:</w:t>
      </w:r>
      <w:r w:rsidRPr="00A65E20">
        <w:rPr>
          <w:rFonts w:cs="Arial"/>
          <w:sz w:val="20"/>
          <w:szCs w:val="20"/>
        </w:rPr>
        <w:t xml:space="preserve"> ime in priimek, enotna matična številka občana, e-naslov, telefonska številka, davčna številka, spol, datum, kraj, občina in država rojstva, stalno in začasno bivališče, državljanstvo in predhodno pridobljena izobrazba (ime in sedež šole, kjer je kandidat končal zadnji razred oz. letnik, ime izobraževalnega programa, zadnji uspešno končan razred oz. letnik, prvi tuji jezik), ocene in drugi podatki v skladu z merili za vpis v srednje šole z omejitvijo vpisa, podatki o ponavljanju letnika, podatki o preusmeritvi v drug program, podatki o usmerjanju mladostnika s posebnimi potrebami, podatki o prenosu prijav, o programu v katerega se prijavlja in podatki o starših (osebno ime, prebivališče, e-naslov, davčna številka in telefonska številka).</w:t>
      </w:r>
    </w:p>
    <w:p w14:paraId="4ED5B81B" w14:textId="3988B9F1" w:rsidR="00CC1880" w:rsidRDefault="006912CD" w:rsidP="006912CD">
      <w:pPr>
        <w:spacing w:line="276" w:lineRule="auto"/>
        <w:jc w:val="both"/>
        <w:rPr>
          <w:rFonts w:cs="Arial"/>
          <w:sz w:val="20"/>
          <w:szCs w:val="20"/>
        </w:rPr>
      </w:pPr>
      <w:r w:rsidRPr="00A65E20">
        <w:rPr>
          <w:rFonts w:cs="Arial"/>
          <w:b/>
          <w:sz w:val="20"/>
          <w:szCs w:val="20"/>
        </w:rPr>
        <w:t>Uporabniki zbirke:</w:t>
      </w:r>
      <w:r w:rsidRPr="00A65E20">
        <w:rPr>
          <w:rFonts w:cs="Arial"/>
          <w:sz w:val="20"/>
          <w:szCs w:val="20"/>
        </w:rPr>
        <w:t xml:space="preserve"> VIZ, kjer se kandidat vpisuje.</w:t>
      </w:r>
    </w:p>
    <w:p w14:paraId="2BC95717" w14:textId="77777777" w:rsidR="00111BE5" w:rsidRPr="00A65E20" w:rsidRDefault="00111BE5" w:rsidP="006912CD">
      <w:pPr>
        <w:spacing w:line="276" w:lineRule="auto"/>
        <w:jc w:val="both"/>
        <w:rPr>
          <w:rFonts w:cs="Arial"/>
          <w:sz w:val="20"/>
          <w:szCs w:val="20"/>
        </w:rPr>
      </w:pPr>
    </w:p>
    <w:p w14:paraId="421B38D1" w14:textId="0B46F1F1" w:rsidR="00E11324" w:rsidRPr="00111BE5" w:rsidRDefault="002A2EBD" w:rsidP="00111BE5">
      <w:pPr>
        <w:rPr>
          <w:b/>
          <w:sz w:val="20"/>
          <w:szCs w:val="20"/>
        </w:rPr>
      </w:pPr>
      <w:bookmarkStart w:id="318" w:name="_Toc61885964"/>
      <w:r>
        <w:rPr>
          <w:b/>
        </w:rPr>
        <w:t>SKLOP 7</w:t>
      </w:r>
      <w:r w:rsidR="00E916FD" w:rsidRPr="00111BE5">
        <w:rPr>
          <w:b/>
        </w:rPr>
        <w:t xml:space="preserve">: </w:t>
      </w:r>
      <w:r w:rsidR="006912CD" w:rsidRPr="00111BE5">
        <w:rPr>
          <w:b/>
        </w:rPr>
        <w:t>Kadrovski in plačni informacijski sistem – KPIS</w:t>
      </w:r>
      <w:bookmarkEnd w:id="318"/>
      <w:r w:rsidR="00E916FD" w:rsidRPr="00111BE5">
        <w:rPr>
          <w:b/>
        </w:rPr>
        <w:t xml:space="preserve"> –spletni informacijski sistem, ki temelji na več-nivojskih spletnih tehnologijah</w:t>
      </w:r>
    </w:p>
    <w:p w14:paraId="77268678" w14:textId="7E530DA3" w:rsidR="006912CD" w:rsidRPr="00391EE2" w:rsidRDefault="006912CD" w:rsidP="00391EE2">
      <w:pPr>
        <w:rPr>
          <w:rFonts w:eastAsiaTheme="majorEastAsia"/>
          <w:b/>
          <w:color w:val="2F5496" w:themeColor="accent1" w:themeShade="BF"/>
          <w:sz w:val="20"/>
          <w:szCs w:val="20"/>
        </w:rPr>
      </w:pPr>
      <w:r w:rsidRPr="00391EE2">
        <w:rPr>
          <w:b/>
          <w:sz w:val="20"/>
          <w:szCs w:val="20"/>
        </w:rPr>
        <w:t>Namen aplikacije in osnovne funkcionalnosti:</w:t>
      </w:r>
    </w:p>
    <w:p w14:paraId="1C018FA6" w14:textId="77777777" w:rsidR="006912CD" w:rsidRPr="00A65E20" w:rsidRDefault="006912CD" w:rsidP="00316326">
      <w:pPr>
        <w:spacing w:after="0" w:line="276" w:lineRule="auto"/>
        <w:jc w:val="both"/>
        <w:rPr>
          <w:rFonts w:cs="Arial"/>
          <w:b/>
          <w:sz w:val="20"/>
          <w:szCs w:val="20"/>
        </w:rPr>
      </w:pPr>
      <w:bookmarkStart w:id="319" w:name="_Toc61885965"/>
      <w:r w:rsidRPr="00A65E20">
        <w:rPr>
          <w:rFonts w:cs="Arial"/>
          <w:b/>
          <w:sz w:val="20"/>
          <w:szCs w:val="20"/>
        </w:rPr>
        <w:t>KPIS</w:t>
      </w:r>
      <w:bookmarkEnd w:id="319"/>
      <w:r w:rsidRPr="00A65E20">
        <w:rPr>
          <w:rFonts w:cs="Arial"/>
          <w:b/>
          <w:sz w:val="20"/>
          <w:szCs w:val="20"/>
        </w:rPr>
        <w:t xml:space="preserve"> </w:t>
      </w:r>
    </w:p>
    <w:p w14:paraId="02F09612" w14:textId="77777777" w:rsidR="006912CD" w:rsidRPr="00A65E20" w:rsidRDefault="006912CD" w:rsidP="006912CD">
      <w:pPr>
        <w:spacing w:line="276" w:lineRule="auto"/>
        <w:jc w:val="both"/>
        <w:rPr>
          <w:rFonts w:cs="Arial"/>
          <w:sz w:val="20"/>
          <w:szCs w:val="20"/>
        </w:rPr>
      </w:pPr>
      <w:r w:rsidRPr="00A65E20">
        <w:rPr>
          <w:rFonts w:cs="Arial"/>
          <w:sz w:val="20"/>
          <w:szCs w:val="20"/>
        </w:rPr>
        <w:t xml:space="preserve">Je informacijski sistem, ki temelji na več nivojski spletni tehnologiji, za upravljanje kadrovskih in plačnih podatkov za predšolsko vzgojo, osnovnošolsko in srednješolsko izobraževanje ter višje strokovno izobraževanje. Aplikacija omogoča vnos in urejanje osebnih podatkov o zaposlenih na področju vzgoje in izobraževanja, ter obsegu in vsebini dela, ki ga </w:t>
      </w:r>
      <w:r w:rsidRPr="00A65E20">
        <w:rPr>
          <w:rFonts w:cs="Arial"/>
          <w:sz w:val="20"/>
          <w:szCs w:val="20"/>
        </w:rPr>
        <w:lastRenderedPageBreak/>
        <w:t xml:space="preserve">opravljajo </w:t>
      </w:r>
      <w:r w:rsidRPr="00A65E20">
        <w:rPr>
          <w:rFonts w:cs="Arial"/>
          <w:sz w:val="20"/>
          <w:szCs w:val="20"/>
          <w:u w:val="single"/>
        </w:rPr>
        <w:t>do nivoja poučevanj v posameznem razredu</w:t>
      </w:r>
      <w:r w:rsidRPr="00A65E20">
        <w:rPr>
          <w:rFonts w:cs="Arial"/>
          <w:sz w:val="20"/>
          <w:szCs w:val="20"/>
        </w:rPr>
        <w:t>. Aplikacija omogoča izračun mase sredstev za plače za posamezen zavod na osnovi izračuna plače posameznega delavca.</w:t>
      </w:r>
    </w:p>
    <w:p w14:paraId="62B9DDF2" w14:textId="77777777" w:rsidR="006912CD" w:rsidRPr="00A65E20" w:rsidRDefault="006912CD" w:rsidP="00316326">
      <w:pPr>
        <w:spacing w:after="0" w:line="276" w:lineRule="auto"/>
        <w:jc w:val="both"/>
        <w:rPr>
          <w:rFonts w:cs="Arial"/>
          <w:b/>
          <w:sz w:val="20"/>
          <w:szCs w:val="20"/>
        </w:rPr>
      </w:pPr>
      <w:bookmarkStart w:id="320" w:name="_Toc61885966"/>
      <w:r w:rsidRPr="00A65E20">
        <w:rPr>
          <w:rFonts w:cs="Arial"/>
          <w:b/>
          <w:sz w:val="20"/>
          <w:szCs w:val="20"/>
        </w:rPr>
        <w:t>Nadomestne zaposlitve</w:t>
      </w:r>
      <w:bookmarkEnd w:id="320"/>
    </w:p>
    <w:p w14:paraId="0F84699B" w14:textId="77777777" w:rsidR="006912CD" w:rsidRPr="00A65E20" w:rsidRDefault="006912CD" w:rsidP="006912CD">
      <w:pPr>
        <w:spacing w:line="276" w:lineRule="auto"/>
        <w:jc w:val="both"/>
        <w:rPr>
          <w:rFonts w:cs="Arial"/>
          <w:sz w:val="20"/>
          <w:szCs w:val="20"/>
        </w:rPr>
      </w:pPr>
      <w:r w:rsidRPr="00A65E20">
        <w:rPr>
          <w:rFonts w:cs="Arial"/>
          <w:sz w:val="20"/>
          <w:szCs w:val="20"/>
        </w:rPr>
        <w:t xml:space="preserve">V tem sklopu je tudi aplikacija </w:t>
      </w:r>
      <w:r w:rsidRPr="00A65E20">
        <w:rPr>
          <w:rFonts w:cs="Arial"/>
          <w:sz w:val="20"/>
          <w:szCs w:val="20"/>
          <w:u w:val="single"/>
        </w:rPr>
        <w:t>Nadomestne zaposlitve</w:t>
      </w:r>
      <w:r w:rsidRPr="00A65E20">
        <w:rPr>
          <w:rFonts w:cs="Arial"/>
          <w:sz w:val="20"/>
          <w:szCs w:val="20"/>
        </w:rPr>
        <w:t>, ki je namenjena za elektronsko posredovanje in reševanje vlog za nadomestne zaposlitve delavcev na zavodih.</w:t>
      </w:r>
    </w:p>
    <w:p w14:paraId="158AE78E" w14:textId="77777777" w:rsidR="006912CD" w:rsidRPr="00A65E20" w:rsidRDefault="006912CD" w:rsidP="00316326">
      <w:pPr>
        <w:spacing w:after="0" w:line="276" w:lineRule="auto"/>
        <w:jc w:val="both"/>
        <w:rPr>
          <w:rFonts w:cs="Arial"/>
          <w:b/>
          <w:sz w:val="20"/>
          <w:szCs w:val="20"/>
        </w:rPr>
      </w:pPr>
      <w:r w:rsidRPr="00A65E20">
        <w:rPr>
          <w:rFonts w:cs="Arial"/>
          <w:b/>
          <w:sz w:val="20"/>
          <w:szCs w:val="20"/>
        </w:rPr>
        <w:t>Tehnologije, platforme, podatkovna baza (velja za obe aplikaciji):</w:t>
      </w:r>
    </w:p>
    <w:p w14:paraId="51C7FF89" w14:textId="730F8B1D" w:rsidR="006912CD" w:rsidRPr="00A65E20" w:rsidRDefault="006912CD" w:rsidP="00E77C82">
      <w:pPr>
        <w:numPr>
          <w:ilvl w:val="0"/>
          <w:numId w:val="22"/>
        </w:numPr>
        <w:spacing w:before="120" w:after="0" w:line="276" w:lineRule="auto"/>
        <w:contextualSpacing/>
        <w:jc w:val="both"/>
        <w:rPr>
          <w:rFonts w:cs="Arial"/>
          <w:sz w:val="20"/>
          <w:szCs w:val="20"/>
        </w:rPr>
      </w:pPr>
      <w:r w:rsidRPr="00A65E20">
        <w:rPr>
          <w:rFonts w:cs="Arial"/>
          <w:sz w:val="20"/>
          <w:szCs w:val="20"/>
        </w:rPr>
        <w:t>Tehnologija ASP.NET MVC5 (Razor View engine, Framework 4.</w:t>
      </w:r>
      <w:r w:rsidR="00E916FD" w:rsidRPr="00A65E20">
        <w:rPr>
          <w:rFonts w:cs="Arial"/>
          <w:sz w:val="20"/>
          <w:szCs w:val="20"/>
        </w:rPr>
        <w:t>8</w:t>
      </w:r>
      <w:r w:rsidRPr="00A65E20">
        <w:rPr>
          <w:rFonts w:cs="Arial"/>
          <w:sz w:val="20"/>
          <w:szCs w:val="20"/>
        </w:rPr>
        <w:t>), HTML5, jQuery</w:t>
      </w:r>
      <w:r w:rsidR="00E916FD" w:rsidRPr="00A65E20">
        <w:rPr>
          <w:rFonts w:cs="Arial"/>
          <w:sz w:val="20"/>
          <w:szCs w:val="20"/>
        </w:rPr>
        <w:t>3.5.1, jQuery.Validation 1.19.2, jQuery.Migrate 3.3.0, Bootstrap 4.5.3, PL/SQL</w:t>
      </w:r>
      <w:r w:rsidR="00E916FD" w:rsidRPr="00A65E20" w:rsidDel="00E916FD">
        <w:rPr>
          <w:rFonts w:cs="Arial"/>
          <w:sz w:val="20"/>
          <w:szCs w:val="20"/>
        </w:rPr>
        <w:t xml:space="preserve"> </w:t>
      </w:r>
      <w:r w:rsidRPr="00A65E20">
        <w:rPr>
          <w:rFonts w:cs="Arial"/>
          <w:sz w:val="20"/>
          <w:szCs w:val="20"/>
        </w:rPr>
        <w:t xml:space="preserve">Izpisi: DevExpress ver. </w:t>
      </w:r>
      <w:r w:rsidR="00E916FD" w:rsidRPr="00A65E20">
        <w:rPr>
          <w:rFonts w:cs="Arial"/>
          <w:sz w:val="20"/>
          <w:szCs w:val="20"/>
        </w:rPr>
        <w:t>20.2.3</w:t>
      </w:r>
    </w:p>
    <w:p w14:paraId="00A30669" w14:textId="77777777" w:rsidR="006912CD" w:rsidRPr="00A65E20" w:rsidRDefault="006912CD" w:rsidP="00316326">
      <w:pPr>
        <w:spacing w:after="0" w:line="276" w:lineRule="auto"/>
        <w:jc w:val="both"/>
        <w:rPr>
          <w:rFonts w:cs="Arial"/>
          <w:b/>
          <w:sz w:val="20"/>
          <w:szCs w:val="20"/>
        </w:rPr>
      </w:pPr>
    </w:p>
    <w:p w14:paraId="0939A33E" w14:textId="77777777" w:rsidR="006912CD" w:rsidRPr="00A65E20" w:rsidRDefault="006912CD" w:rsidP="00316326">
      <w:pPr>
        <w:spacing w:after="0" w:line="276" w:lineRule="auto"/>
        <w:jc w:val="both"/>
        <w:rPr>
          <w:rFonts w:cs="Arial"/>
          <w:b/>
          <w:sz w:val="20"/>
          <w:szCs w:val="20"/>
        </w:rPr>
      </w:pPr>
      <w:r w:rsidRPr="00A65E20">
        <w:rPr>
          <w:rFonts w:cs="Arial"/>
          <w:b/>
          <w:sz w:val="20"/>
          <w:szCs w:val="20"/>
        </w:rPr>
        <w:t>Strežniki:</w:t>
      </w:r>
    </w:p>
    <w:p w14:paraId="033844BD" w14:textId="7DA0B4B4" w:rsidR="006912CD" w:rsidRPr="00A65E20" w:rsidRDefault="006912CD" w:rsidP="00E77C82">
      <w:pPr>
        <w:numPr>
          <w:ilvl w:val="0"/>
          <w:numId w:val="23"/>
        </w:numPr>
        <w:spacing w:before="120" w:after="0" w:line="276" w:lineRule="auto"/>
        <w:contextualSpacing/>
        <w:jc w:val="both"/>
        <w:rPr>
          <w:rFonts w:cs="Arial"/>
          <w:sz w:val="20"/>
          <w:szCs w:val="20"/>
        </w:rPr>
      </w:pPr>
      <w:r w:rsidRPr="00A65E20">
        <w:rPr>
          <w:rFonts w:cs="Arial"/>
          <w:sz w:val="20"/>
          <w:szCs w:val="20"/>
        </w:rPr>
        <w:t xml:space="preserve">Microsoft Server </w:t>
      </w:r>
      <w:r w:rsidR="00E916FD" w:rsidRPr="00A65E20">
        <w:rPr>
          <w:rFonts w:cs="Arial"/>
          <w:color w:val="000000"/>
          <w:sz w:val="20"/>
          <w:szCs w:val="20"/>
          <w:lang w:eastAsia="sl-SI"/>
        </w:rPr>
        <w:t>2008 R2 Enterprise Standard, IIS 7</w:t>
      </w:r>
    </w:p>
    <w:p w14:paraId="20B1C304" w14:textId="77777777" w:rsidR="006912CD" w:rsidRPr="00A65E20" w:rsidRDefault="006912CD" w:rsidP="00E77C82">
      <w:pPr>
        <w:numPr>
          <w:ilvl w:val="0"/>
          <w:numId w:val="23"/>
        </w:numPr>
        <w:spacing w:before="120" w:after="0" w:line="276" w:lineRule="auto"/>
        <w:contextualSpacing/>
        <w:jc w:val="both"/>
        <w:rPr>
          <w:rFonts w:cs="Arial"/>
          <w:sz w:val="20"/>
          <w:szCs w:val="20"/>
        </w:rPr>
      </w:pPr>
      <w:r w:rsidRPr="00A65E20">
        <w:rPr>
          <w:rFonts w:cs="Arial"/>
          <w:sz w:val="20"/>
          <w:szCs w:val="20"/>
        </w:rPr>
        <w:t>Podatkovni strežnik: Oracle Database Server 18c</w:t>
      </w:r>
    </w:p>
    <w:p w14:paraId="5280A466" w14:textId="77777777" w:rsidR="006912CD" w:rsidRPr="00A65E20" w:rsidRDefault="006912CD" w:rsidP="006912CD">
      <w:pPr>
        <w:spacing w:line="276" w:lineRule="auto"/>
        <w:jc w:val="both"/>
        <w:rPr>
          <w:rFonts w:cs="Arial"/>
          <w:sz w:val="20"/>
          <w:szCs w:val="20"/>
        </w:rPr>
      </w:pPr>
      <w:r w:rsidRPr="00A65E20">
        <w:rPr>
          <w:rFonts w:cs="Arial"/>
          <w:sz w:val="20"/>
          <w:szCs w:val="20"/>
        </w:rPr>
        <w:t>Dostop do aplikacij je izključno preko portala Ministrstva za izobraževanje, znanost in šport z uporabo digitalnega certifikata SIGOV-CA oz. SIGEN-CA.</w:t>
      </w:r>
    </w:p>
    <w:p w14:paraId="411777DE" w14:textId="77777777" w:rsidR="006912CD" w:rsidRPr="00A65E20" w:rsidRDefault="006912CD" w:rsidP="009A0859">
      <w:pPr>
        <w:spacing w:after="0" w:line="276" w:lineRule="auto"/>
        <w:jc w:val="both"/>
        <w:rPr>
          <w:rFonts w:cs="Arial"/>
          <w:b/>
          <w:sz w:val="20"/>
          <w:szCs w:val="20"/>
        </w:rPr>
      </w:pPr>
      <w:r w:rsidRPr="00A65E20">
        <w:rPr>
          <w:rFonts w:cs="Arial"/>
          <w:b/>
          <w:sz w:val="20"/>
          <w:szCs w:val="20"/>
        </w:rPr>
        <w:t>Opis zbirke podatkov</w:t>
      </w:r>
    </w:p>
    <w:p w14:paraId="0A3D065A" w14:textId="77777777" w:rsidR="006912CD" w:rsidRPr="00A65E20" w:rsidRDefault="006912CD" w:rsidP="009A0859">
      <w:pPr>
        <w:spacing w:after="0" w:line="276" w:lineRule="auto"/>
        <w:jc w:val="both"/>
        <w:rPr>
          <w:rFonts w:cs="Arial"/>
          <w:sz w:val="20"/>
          <w:szCs w:val="20"/>
        </w:rPr>
      </w:pPr>
      <w:r w:rsidRPr="00A65E20">
        <w:rPr>
          <w:rFonts w:cs="Arial"/>
          <w:b/>
          <w:sz w:val="20"/>
          <w:szCs w:val="20"/>
        </w:rPr>
        <w:t xml:space="preserve">Naziv zbirke: </w:t>
      </w:r>
      <w:r w:rsidRPr="00A65E20">
        <w:rPr>
          <w:rFonts w:cs="Arial"/>
          <w:sz w:val="20"/>
          <w:szCs w:val="20"/>
        </w:rPr>
        <w:t>Šolski kadrovsko informacijski plačni sistem/aplikacija ŠKIS/KPIS</w:t>
      </w:r>
    </w:p>
    <w:p w14:paraId="6B1F4C59" w14:textId="77777777" w:rsidR="006912CD" w:rsidRPr="00A65E20" w:rsidRDefault="006912CD" w:rsidP="00316326">
      <w:pPr>
        <w:spacing w:after="0" w:line="276" w:lineRule="auto"/>
        <w:jc w:val="both"/>
        <w:rPr>
          <w:rFonts w:cs="Arial"/>
          <w:b/>
          <w:sz w:val="20"/>
          <w:szCs w:val="20"/>
        </w:rPr>
      </w:pPr>
      <w:r w:rsidRPr="00A65E20">
        <w:rPr>
          <w:rFonts w:cs="Arial"/>
          <w:b/>
          <w:sz w:val="20"/>
          <w:szCs w:val="20"/>
        </w:rPr>
        <w:t>Uporabniki:</w:t>
      </w:r>
    </w:p>
    <w:p w14:paraId="2AC0E593" w14:textId="77777777" w:rsidR="006912CD" w:rsidRPr="00A65E20" w:rsidRDefault="006912CD" w:rsidP="009A0859">
      <w:pPr>
        <w:spacing w:after="0" w:line="276" w:lineRule="auto"/>
        <w:jc w:val="both"/>
        <w:rPr>
          <w:rFonts w:cs="Arial"/>
          <w:sz w:val="20"/>
          <w:szCs w:val="20"/>
        </w:rPr>
      </w:pPr>
      <w:r w:rsidRPr="00A65E20">
        <w:rPr>
          <w:rFonts w:cs="Arial"/>
          <w:sz w:val="20"/>
          <w:szCs w:val="20"/>
        </w:rPr>
        <w:t>Vsi zavodi od vrtcev, osnovne šole do višjih strokovnih šol, Ministrstvo za izobraževanje, znanost in šport se navezujejo na podatkovno bazo preko spletnega vmesnika KPIS.</w:t>
      </w:r>
    </w:p>
    <w:p w14:paraId="76095018" w14:textId="3AE3A52E" w:rsidR="006912CD" w:rsidRPr="00A65E20" w:rsidRDefault="006912CD" w:rsidP="006912CD">
      <w:pPr>
        <w:autoSpaceDE w:val="0"/>
        <w:autoSpaceDN w:val="0"/>
        <w:adjustRightInd w:val="0"/>
        <w:spacing w:after="0" w:line="276" w:lineRule="auto"/>
        <w:contextualSpacing/>
        <w:jc w:val="both"/>
        <w:rPr>
          <w:rFonts w:cs="Arial"/>
          <w:color w:val="000000"/>
          <w:sz w:val="20"/>
          <w:szCs w:val="20"/>
          <w:lang w:eastAsia="sl-SI"/>
        </w:rPr>
      </w:pPr>
      <w:r w:rsidRPr="00A65E20">
        <w:rPr>
          <w:rFonts w:cs="Arial"/>
          <w:b/>
          <w:sz w:val="20"/>
          <w:szCs w:val="20"/>
        </w:rPr>
        <w:t xml:space="preserve">Pravna podlaga: </w:t>
      </w:r>
      <w:r w:rsidRPr="00A65E20">
        <w:rPr>
          <w:rFonts w:cs="Arial"/>
          <w:color w:val="000000"/>
          <w:sz w:val="20"/>
          <w:szCs w:val="20"/>
          <w:lang w:eastAsia="sl-SI"/>
        </w:rPr>
        <w:t>20., 21. in 22. člen Zakona o plačah delavcev v javnih vzgojno izobraževalnih zavodih (Uradni list RS, št. 16/92, 13/93 – ZNOIP, 42/93, 18/94 – ZRPJZ in 36/96 – ZRPJZ-A) in 81. člen ter 135. d člen Zakona o organizaciji in financiranju vzgoje in izobraževanja (Uradni list RS, št. 16/07 – uradno prečiščeno besedilo, 36/08, 58/09, 64/09 – popr., 65/09 – popr., 20/11, 40/12 – ZUJF, 57/12 – ZPCP-2D, 47/15, 46/16, 49/16 – popr.</w:t>
      </w:r>
      <w:r w:rsidR="00D40D73" w:rsidRPr="00A65E20">
        <w:rPr>
          <w:rFonts w:cs="Arial"/>
          <w:color w:val="000000"/>
          <w:sz w:val="20"/>
          <w:szCs w:val="20"/>
          <w:lang w:eastAsia="sl-SI"/>
        </w:rPr>
        <w:t xml:space="preserve">, </w:t>
      </w:r>
      <w:r w:rsidRPr="00A65E20">
        <w:rPr>
          <w:rFonts w:cs="Arial"/>
          <w:color w:val="000000"/>
          <w:sz w:val="20"/>
          <w:szCs w:val="20"/>
          <w:lang w:eastAsia="sl-SI"/>
        </w:rPr>
        <w:t>25/17 – Z</w:t>
      </w:r>
      <w:r w:rsidR="00D40D73" w:rsidRPr="00A65E20">
        <w:rPr>
          <w:rFonts w:cs="Arial"/>
          <w:color w:val="000000"/>
          <w:sz w:val="20"/>
          <w:szCs w:val="20"/>
          <w:lang w:eastAsia="sl-SI"/>
        </w:rPr>
        <w:t>v</w:t>
      </w:r>
      <w:r w:rsidRPr="00A65E20">
        <w:rPr>
          <w:rFonts w:cs="Arial"/>
          <w:color w:val="000000"/>
          <w:sz w:val="20"/>
          <w:szCs w:val="20"/>
          <w:lang w:eastAsia="sl-SI"/>
        </w:rPr>
        <w:t>aj</w:t>
      </w:r>
      <w:r w:rsidR="00D40D73" w:rsidRPr="00A65E20">
        <w:rPr>
          <w:rFonts w:cs="Arial"/>
          <w:color w:val="000000"/>
          <w:sz w:val="20"/>
          <w:szCs w:val="20"/>
          <w:lang w:eastAsia="sl-SI"/>
        </w:rPr>
        <w:t xml:space="preserve"> in 123/21</w:t>
      </w:r>
      <w:r w:rsidRPr="00A65E20">
        <w:rPr>
          <w:rFonts w:cs="Arial"/>
          <w:color w:val="000000"/>
          <w:sz w:val="20"/>
          <w:szCs w:val="20"/>
          <w:lang w:eastAsia="sl-SI"/>
        </w:rPr>
        <w:t>).</w:t>
      </w:r>
    </w:p>
    <w:p w14:paraId="22F68531" w14:textId="77777777" w:rsidR="006912CD" w:rsidRPr="00A65E20" w:rsidRDefault="006912CD" w:rsidP="009A0859">
      <w:pPr>
        <w:tabs>
          <w:tab w:val="left" w:pos="4606"/>
        </w:tabs>
        <w:spacing w:line="276" w:lineRule="auto"/>
        <w:jc w:val="both"/>
        <w:rPr>
          <w:rFonts w:cs="Arial"/>
          <w:sz w:val="20"/>
          <w:szCs w:val="20"/>
        </w:rPr>
      </w:pPr>
      <w:r w:rsidRPr="00A65E20">
        <w:rPr>
          <w:rFonts w:cs="Arial"/>
          <w:b/>
          <w:sz w:val="20"/>
          <w:szCs w:val="20"/>
        </w:rPr>
        <w:t xml:space="preserve">Kategorije posameznikov na katere se nanašajo osebni podatki v zbirki: </w:t>
      </w:r>
      <w:r w:rsidRPr="00A65E20">
        <w:rPr>
          <w:rFonts w:cs="Arial"/>
          <w:sz w:val="20"/>
          <w:szCs w:val="20"/>
        </w:rPr>
        <w:t>Zaposleni v javnih vzgojno-izobraževalnih zavodih (vrtcih, osnovnih šolah, glasbenih šolah, zavodih za vzgojo in izobraževanje otrok s posebnimi potrebami, dijaških domovih, srednjih šolah, višjih strokovnih šolah, organizacijah za izobraževanje).</w:t>
      </w:r>
    </w:p>
    <w:p w14:paraId="74BF7257" w14:textId="77777777" w:rsidR="009A0859" w:rsidRPr="00A65E20" w:rsidRDefault="006912CD" w:rsidP="009A0859">
      <w:pPr>
        <w:spacing w:after="0" w:line="276" w:lineRule="auto"/>
        <w:jc w:val="both"/>
        <w:rPr>
          <w:rFonts w:cs="Arial"/>
          <w:sz w:val="20"/>
          <w:szCs w:val="20"/>
        </w:rPr>
      </w:pPr>
      <w:r w:rsidRPr="00A65E20">
        <w:rPr>
          <w:rFonts w:cs="Arial"/>
          <w:b/>
          <w:sz w:val="20"/>
          <w:szCs w:val="20"/>
        </w:rPr>
        <w:t xml:space="preserve">Namen obdelave osebnih podatkov: </w:t>
      </w:r>
      <w:r w:rsidRPr="00A65E20">
        <w:rPr>
          <w:rFonts w:cs="Arial"/>
          <w:sz w:val="20"/>
          <w:szCs w:val="20"/>
        </w:rPr>
        <w:t xml:space="preserve">Za potrebe opravljanja nalog, določenih z Zakonom o organizaciji in financiranju vzgoje in izobraževanja in predpisi, ki urejajo delovna razmerja, za potrebe odločanja o pravicah posameznika iz delovnega razmerja ter za znanstveno-raziskovalne, razvojne in statistične namene ministrstva. </w:t>
      </w:r>
    </w:p>
    <w:p w14:paraId="2CA0CAC7" w14:textId="5C1E4D4E" w:rsidR="006912CD" w:rsidRPr="00A65E20" w:rsidRDefault="006912CD" w:rsidP="009A0859">
      <w:pPr>
        <w:spacing w:after="0" w:line="276" w:lineRule="auto"/>
        <w:jc w:val="both"/>
        <w:rPr>
          <w:rFonts w:cs="Arial"/>
          <w:sz w:val="20"/>
          <w:szCs w:val="20"/>
        </w:rPr>
      </w:pPr>
      <w:r w:rsidRPr="00A65E20">
        <w:rPr>
          <w:rFonts w:cs="Arial"/>
          <w:b/>
          <w:sz w:val="20"/>
          <w:szCs w:val="20"/>
        </w:rPr>
        <w:t xml:space="preserve">Rok hrambe: </w:t>
      </w:r>
      <w:r w:rsidR="00101C3D" w:rsidRPr="00A65E20">
        <w:rPr>
          <w:rFonts w:cs="Arial"/>
          <w:sz w:val="20"/>
          <w:szCs w:val="20"/>
        </w:rPr>
        <w:t>Trajno.</w:t>
      </w:r>
    </w:p>
    <w:p w14:paraId="12538D1B" w14:textId="05D78EAA" w:rsidR="00E11324" w:rsidRDefault="006912CD" w:rsidP="00E11324">
      <w:pPr>
        <w:tabs>
          <w:tab w:val="left" w:pos="4606"/>
        </w:tabs>
        <w:spacing w:line="276" w:lineRule="auto"/>
        <w:jc w:val="both"/>
        <w:rPr>
          <w:rFonts w:cs="Arial"/>
          <w:sz w:val="20"/>
          <w:szCs w:val="20"/>
        </w:rPr>
      </w:pPr>
      <w:r w:rsidRPr="00A65E20">
        <w:rPr>
          <w:rFonts w:cs="Arial"/>
          <w:b/>
          <w:sz w:val="20"/>
          <w:szCs w:val="20"/>
        </w:rPr>
        <w:t>Vrste osebnih podatkov v zbirki:</w:t>
      </w:r>
      <w:r w:rsidRPr="00A65E20">
        <w:rPr>
          <w:rFonts w:cs="Arial"/>
          <w:sz w:val="20"/>
          <w:szCs w:val="20"/>
        </w:rPr>
        <w:t xml:space="preserve"> ime in priimek, EMŠO, davčna številka, stalno bivališče (ulica, pošta, kraj, občina, telefon, elektronski. naslov); datum pridobitve pedagoško andragoške izobrazbe, datum strokovnega izpita; pridobljena izobrazba, plačilni razredi, strokovni nazivi, daljše odsotnosti, krajše odsotnosti, skrajšano delo, strokovno izpopolnjevanje, poučevanje na več zavodih; zaposlitve; funkcije pri opravljanju mature, mentor pripravniku, pripravništvo, usposobljenost za VŠŠ predavatelja; pogodbe, vrsta pogodbe, vrsta obveznosti, datum pogodbe, datum nastopa, datum prenehanja, datum odpovedi, odstotek; trajanje dela, vrsta delovnega mesta, financer, dodatki na delovno mesto, pogoji, razredništvo; predmet, razred, usposobljenost, eksternost.</w:t>
      </w:r>
    </w:p>
    <w:p w14:paraId="3ECCE636" w14:textId="77777777" w:rsidR="00111BE5" w:rsidRPr="00A65E20" w:rsidRDefault="00111BE5" w:rsidP="00E11324">
      <w:pPr>
        <w:tabs>
          <w:tab w:val="left" w:pos="4606"/>
        </w:tabs>
        <w:spacing w:line="276" w:lineRule="auto"/>
        <w:jc w:val="both"/>
        <w:rPr>
          <w:rFonts w:cs="Arial"/>
          <w:sz w:val="20"/>
          <w:szCs w:val="20"/>
        </w:rPr>
      </w:pPr>
    </w:p>
    <w:p w14:paraId="0132A734" w14:textId="458117EE" w:rsidR="006912CD" w:rsidRPr="00111BE5" w:rsidRDefault="001846C6" w:rsidP="00111BE5">
      <w:pPr>
        <w:rPr>
          <w:b/>
        </w:rPr>
      </w:pPr>
      <w:bookmarkStart w:id="321" w:name="_Toc61885967"/>
      <w:r w:rsidRPr="00111BE5">
        <w:rPr>
          <w:b/>
        </w:rPr>
        <w:t xml:space="preserve">SKLOP </w:t>
      </w:r>
      <w:r w:rsidR="002A2EBD">
        <w:rPr>
          <w:b/>
        </w:rPr>
        <w:t>8</w:t>
      </w:r>
      <w:r w:rsidRPr="00111BE5">
        <w:rPr>
          <w:b/>
        </w:rPr>
        <w:t xml:space="preserve">: </w:t>
      </w:r>
      <w:r w:rsidR="006912CD" w:rsidRPr="00111BE5">
        <w:rPr>
          <w:b/>
        </w:rPr>
        <w:t>Centralna evidenca udeležencev VIZ – CEUVIZ</w:t>
      </w:r>
      <w:bookmarkEnd w:id="321"/>
    </w:p>
    <w:p w14:paraId="6B9B8975" w14:textId="77777777" w:rsidR="006912CD" w:rsidRPr="00A65E20" w:rsidRDefault="006912CD" w:rsidP="00316326">
      <w:pPr>
        <w:spacing w:after="0" w:line="276" w:lineRule="auto"/>
        <w:jc w:val="both"/>
        <w:rPr>
          <w:rFonts w:cs="Arial"/>
          <w:b/>
          <w:sz w:val="20"/>
          <w:szCs w:val="20"/>
        </w:rPr>
      </w:pPr>
      <w:r w:rsidRPr="00A65E20">
        <w:rPr>
          <w:rFonts w:cs="Arial"/>
          <w:b/>
          <w:sz w:val="20"/>
          <w:szCs w:val="20"/>
        </w:rPr>
        <w:t xml:space="preserve">Namen aplikacije, opis in osnovne funkcionalnosti </w:t>
      </w:r>
    </w:p>
    <w:p w14:paraId="48F53A56" w14:textId="77777777" w:rsidR="006912CD" w:rsidRPr="00A65E20" w:rsidRDefault="006912CD" w:rsidP="009A0859">
      <w:pPr>
        <w:spacing w:after="0" w:line="276" w:lineRule="auto"/>
        <w:jc w:val="both"/>
        <w:rPr>
          <w:rFonts w:cs="Arial"/>
          <w:sz w:val="20"/>
          <w:szCs w:val="20"/>
        </w:rPr>
      </w:pPr>
      <w:r w:rsidRPr="00A65E20">
        <w:rPr>
          <w:rFonts w:cs="Arial"/>
          <w:sz w:val="20"/>
          <w:szCs w:val="20"/>
        </w:rPr>
        <w:t xml:space="preserve">Centralna evidenca udeležencev VIZ zajema osebne podatke in podatke o izobraževanju predšolskih otrok, učencev, dijakov, študentov višjih šol in udeležencev izobraževanja odraslih. Podatki, ki se vodijo v evidenci so določeni s 135.a členom ZOFVI in je bila primarno vzpostavljena zaradi zbiranja in izmenjave podatkov za uveljavljanje pravic iz javnih sredstev. </w:t>
      </w:r>
    </w:p>
    <w:p w14:paraId="02CBDBF9" w14:textId="77777777" w:rsidR="006912CD" w:rsidRPr="00A65E20" w:rsidRDefault="006912CD" w:rsidP="00316326">
      <w:pPr>
        <w:spacing w:after="0" w:line="276" w:lineRule="auto"/>
        <w:jc w:val="both"/>
        <w:rPr>
          <w:rFonts w:cs="Arial"/>
          <w:sz w:val="20"/>
          <w:szCs w:val="20"/>
        </w:rPr>
      </w:pPr>
      <w:r w:rsidRPr="00A65E20">
        <w:rPr>
          <w:rFonts w:cs="Arial"/>
          <w:sz w:val="20"/>
          <w:szCs w:val="20"/>
        </w:rPr>
        <w:t>Podatkovni model CEUVIZ predstavlja samostojno shemo v relacijski podatkovni zbirki Oracle. Podatkovni strežnik je nameščen v lokalnem omrežju MIZŠ. Zbirka je povezana z obstoječimi zbirkami v lokalnem omrežju MIZŠ (Register zavodov in programov), ter z obstoječimi zbirkami izven lokalnega omrežja MIZŠ:</w:t>
      </w:r>
    </w:p>
    <w:p w14:paraId="61C2940E" w14:textId="77777777" w:rsidR="006912CD" w:rsidRPr="00A65E20" w:rsidRDefault="006912CD" w:rsidP="00E77C82">
      <w:pPr>
        <w:numPr>
          <w:ilvl w:val="0"/>
          <w:numId w:val="24"/>
        </w:numPr>
        <w:spacing w:before="120" w:after="0" w:line="276" w:lineRule="auto"/>
        <w:contextualSpacing/>
        <w:jc w:val="both"/>
        <w:rPr>
          <w:rFonts w:cs="Arial"/>
          <w:sz w:val="20"/>
          <w:szCs w:val="20"/>
        </w:rPr>
      </w:pPr>
      <w:r w:rsidRPr="00A65E20">
        <w:rPr>
          <w:rFonts w:cs="Arial"/>
          <w:sz w:val="20"/>
          <w:szCs w:val="20"/>
        </w:rPr>
        <w:t xml:space="preserve">CRP, ki ga upravlja MNZ, </w:t>
      </w:r>
    </w:p>
    <w:p w14:paraId="00B6CA90" w14:textId="77777777" w:rsidR="006912CD" w:rsidRPr="00A65E20" w:rsidRDefault="006912CD" w:rsidP="00E77C82">
      <w:pPr>
        <w:numPr>
          <w:ilvl w:val="0"/>
          <w:numId w:val="24"/>
        </w:numPr>
        <w:spacing w:before="120" w:after="0" w:line="276" w:lineRule="auto"/>
        <w:contextualSpacing/>
        <w:jc w:val="both"/>
        <w:rPr>
          <w:rFonts w:cs="Arial"/>
          <w:sz w:val="20"/>
          <w:szCs w:val="20"/>
        </w:rPr>
      </w:pPr>
      <w:r w:rsidRPr="00A65E20">
        <w:rPr>
          <w:rFonts w:cs="Arial"/>
          <w:sz w:val="20"/>
          <w:szCs w:val="20"/>
        </w:rPr>
        <w:t>RPE, ki ga upravlja GURS</w:t>
      </w:r>
    </w:p>
    <w:p w14:paraId="7F85A8E3" w14:textId="77777777" w:rsidR="006912CD" w:rsidRPr="00A65E20" w:rsidRDefault="006912CD" w:rsidP="00E77C82">
      <w:pPr>
        <w:numPr>
          <w:ilvl w:val="0"/>
          <w:numId w:val="24"/>
        </w:numPr>
        <w:spacing w:before="120" w:line="276" w:lineRule="auto"/>
        <w:contextualSpacing/>
        <w:jc w:val="both"/>
        <w:rPr>
          <w:rFonts w:cs="Arial"/>
          <w:sz w:val="20"/>
          <w:szCs w:val="20"/>
        </w:rPr>
      </w:pPr>
      <w:r w:rsidRPr="00A65E20">
        <w:rPr>
          <w:rFonts w:cs="Arial"/>
          <w:sz w:val="20"/>
          <w:szCs w:val="20"/>
        </w:rPr>
        <w:t>Register socialnih pravic, ki ga upravlja MDDSZ</w:t>
      </w:r>
    </w:p>
    <w:p w14:paraId="188A1354" w14:textId="77777777" w:rsidR="006912CD" w:rsidRPr="00A65E20" w:rsidRDefault="006912CD" w:rsidP="009A0859">
      <w:pPr>
        <w:spacing w:after="0" w:line="276" w:lineRule="auto"/>
        <w:jc w:val="both"/>
        <w:rPr>
          <w:rFonts w:cs="Arial"/>
          <w:sz w:val="20"/>
          <w:szCs w:val="20"/>
        </w:rPr>
      </w:pPr>
      <w:r w:rsidRPr="00A65E20">
        <w:rPr>
          <w:rFonts w:cs="Arial"/>
          <w:sz w:val="20"/>
          <w:szCs w:val="20"/>
        </w:rPr>
        <w:lastRenderedPageBreak/>
        <w:t>Vse omenjene podatkovne zbirke se nahajajo znotraj omrežja HKOM. CRP je dosegljiv preko DB linka, Register socialnih pravic in RPE pa preko namenskega spletnega servisa.</w:t>
      </w:r>
    </w:p>
    <w:p w14:paraId="04144633" w14:textId="77777777" w:rsidR="006912CD" w:rsidRPr="00A65E20" w:rsidRDefault="006912CD" w:rsidP="009A0859">
      <w:pPr>
        <w:spacing w:after="0" w:line="276" w:lineRule="auto"/>
        <w:jc w:val="both"/>
        <w:rPr>
          <w:rFonts w:cs="Arial"/>
          <w:sz w:val="20"/>
          <w:szCs w:val="20"/>
        </w:rPr>
      </w:pPr>
      <w:r w:rsidRPr="00A65E20">
        <w:rPr>
          <w:rFonts w:cs="Arial"/>
          <w:sz w:val="20"/>
          <w:szCs w:val="20"/>
        </w:rPr>
        <w:t>Spletno aplikacijo uporabljajo zavodi s področja vzgoje in izobraževanja ter zaposleni na MIZŠ.</w:t>
      </w:r>
    </w:p>
    <w:p w14:paraId="18D5CD59" w14:textId="45DB0A89" w:rsidR="006912CD" w:rsidRPr="00A65E20" w:rsidRDefault="006912CD" w:rsidP="006912CD">
      <w:pPr>
        <w:spacing w:line="276" w:lineRule="auto"/>
        <w:jc w:val="both"/>
        <w:rPr>
          <w:rFonts w:cs="Arial"/>
          <w:sz w:val="20"/>
          <w:szCs w:val="20"/>
        </w:rPr>
      </w:pPr>
      <w:r w:rsidRPr="00A65E20">
        <w:rPr>
          <w:rFonts w:cs="Arial"/>
          <w:sz w:val="20"/>
          <w:szCs w:val="20"/>
        </w:rPr>
        <w:t>Ob vnosu podatkov preko uporabniškega vmesnika se izvede kontrola na CRP in RPE.</w:t>
      </w:r>
    </w:p>
    <w:p w14:paraId="1F8F49F2" w14:textId="77777777" w:rsidR="006912CD" w:rsidRPr="00A65E20" w:rsidRDefault="006912CD" w:rsidP="00316326">
      <w:pPr>
        <w:spacing w:after="0" w:line="276" w:lineRule="auto"/>
        <w:jc w:val="both"/>
        <w:rPr>
          <w:rFonts w:cs="Arial"/>
          <w:b/>
          <w:sz w:val="20"/>
          <w:szCs w:val="20"/>
        </w:rPr>
      </w:pPr>
      <w:r w:rsidRPr="00A65E20">
        <w:rPr>
          <w:rFonts w:cs="Arial"/>
          <w:b/>
          <w:sz w:val="20"/>
          <w:szCs w:val="20"/>
        </w:rPr>
        <w:t>Tehnologije, platforme, podatkovna baza:</w:t>
      </w:r>
    </w:p>
    <w:p w14:paraId="5714957D" w14:textId="77777777" w:rsidR="006912CD" w:rsidRPr="00A65E20" w:rsidRDefault="006912CD" w:rsidP="00E77C82">
      <w:pPr>
        <w:pStyle w:val="Odstavekseznama"/>
        <w:numPr>
          <w:ilvl w:val="0"/>
          <w:numId w:val="25"/>
        </w:numPr>
        <w:spacing w:line="276" w:lineRule="auto"/>
        <w:contextualSpacing/>
        <w:rPr>
          <w:rFonts w:ascii="Arial" w:hAnsi="Arial" w:cs="Arial"/>
        </w:rPr>
      </w:pPr>
      <w:r w:rsidRPr="00A65E20">
        <w:rPr>
          <w:rFonts w:ascii="Arial" w:hAnsi="Arial" w:cs="Arial"/>
        </w:rPr>
        <w:t>Tehnologija: J2EE, Oracle ADF</w:t>
      </w:r>
    </w:p>
    <w:p w14:paraId="4BB7CEAD" w14:textId="77777777" w:rsidR="006912CD" w:rsidRPr="00A65E20" w:rsidRDefault="006912CD" w:rsidP="00E77C82">
      <w:pPr>
        <w:pStyle w:val="Odstavekseznama"/>
        <w:numPr>
          <w:ilvl w:val="0"/>
          <w:numId w:val="25"/>
        </w:numPr>
        <w:spacing w:line="276" w:lineRule="auto"/>
        <w:contextualSpacing/>
        <w:rPr>
          <w:rFonts w:ascii="Arial" w:hAnsi="Arial" w:cs="Arial"/>
        </w:rPr>
      </w:pPr>
      <w:r w:rsidRPr="00A65E20">
        <w:rPr>
          <w:rFonts w:ascii="Arial" w:hAnsi="Arial" w:cs="Arial"/>
        </w:rPr>
        <w:t>Aplikacijski strežnik: Oracle Web Logic 12c</w:t>
      </w:r>
    </w:p>
    <w:p w14:paraId="65809CC2" w14:textId="77777777" w:rsidR="006912CD" w:rsidRPr="00A65E20" w:rsidRDefault="006912CD" w:rsidP="00E77C82">
      <w:pPr>
        <w:pStyle w:val="Odstavekseznama"/>
        <w:numPr>
          <w:ilvl w:val="0"/>
          <w:numId w:val="25"/>
        </w:numPr>
        <w:spacing w:line="276" w:lineRule="auto"/>
        <w:contextualSpacing/>
        <w:rPr>
          <w:rFonts w:ascii="Arial" w:hAnsi="Arial" w:cs="Arial"/>
        </w:rPr>
      </w:pPr>
      <w:r w:rsidRPr="00A65E20">
        <w:rPr>
          <w:rFonts w:ascii="Arial" w:hAnsi="Arial" w:cs="Arial"/>
        </w:rPr>
        <w:t>OS: MS Windows 2012 R2</w:t>
      </w:r>
    </w:p>
    <w:p w14:paraId="120ABD7C" w14:textId="77777777" w:rsidR="006912CD" w:rsidRPr="00A65E20" w:rsidRDefault="006912CD" w:rsidP="00E77C82">
      <w:pPr>
        <w:pStyle w:val="Odstavekseznama"/>
        <w:numPr>
          <w:ilvl w:val="0"/>
          <w:numId w:val="25"/>
        </w:numPr>
        <w:spacing w:line="276" w:lineRule="auto"/>
        <w:contextualSpacing/>
        <w:rPr>
          <w:rFonts w:ascii="Arial" w:hAnsi="Arial" w:cs="Arial"/>
        </w:rPr>
      </w:pPr>
      <w:r w:rsidRPr="00A65E20">
        <w:rPr>
          <w:rFonts w:ascii="Arial" w:hAnsi="Arial" w:cs="Arial"/>
        </w:rPr>
        <w:t>Podatkovni strežnik: Oracle 18c</w:t>
      </w:r>
    </w:p>
    <w:p w14:paraId="34761B3E" w14:textId="77777777" w:rsidR="006912CD" w:rsidRPr="00A65E20" w:rsidRDefault="006912CD" w:rsidP="009A0859">
      <w:pPr>
        <w:spacing w:before="240" w:after="0" w:line="276" w:lineRule="auto"/>
        <w:jc w:val="both"/>
        <w:rPr>
          <w:rFonts w:cs="Arial"/>
          <w:b/>
          <w:sz w:val="20"/>
          <w:szCs w:val="20"/>
        </w:rPr>
      </w:pPr>
      <w:r w:rsidRPr="00A65E20">
        <w:rPr>
          <w:rFonts w:cs="Arial"/>
          <w:b/>
          <w:sz w:val="20"/>
          <w:szCs w:val="20"/>
        </w:rPr>
        <w:t>Opis zbirke podatkov</w:t>
      </w:r>
    </w:p>
    <w:p w14:paraId="408486D9" w14:textId="77777777" w:rsidR="006912CD" w:rsidRPr="00A65E20" w:rsidRDefault="006912CD" w:rsidP="009A0859">
      <w:pPr>
        <w:tabs>
          <w:tab w:val="left" w:pos="2460"/>
        </w:tabs>
        <w:spacing w:after="0" w:line="276" w:lineRule="auto"/>
        <w:jc w:val="both"/>
        <w:rPr>
          <w:rFonts w:cs="Arial"/>
          <w:b/>
          <w:sz w:val="20"/>
          <w:szCs w:val="20"/>
        </w:rPr>
      </w:pPr>
      <w:r w:rsidRPr="00A65E20">
        <w:rPr>
          <w:rFonts w:cs="Arial"/>
          <w:b/>
          <w:sz w:val="20"/>
          <w:szCs w:val="20"/>
        </w:rPr>
        <w:t xml:space="preserve">Naziv zbirke: </w:t>
      </w:r>
      <w:r w:rsidRPr="00A65E20">
        <w:rPr>
          <w:rFonts w:cs="Arial"/>
          <w:sz w:val="20"/>
          <w:szCs w:val="20"/>
        </w:rPr>
        <w:t>Centralna evidenca udeležencev VIZ - CEUVIZ</w:t>
      </w:r>
    </w:p>
    <w:p w14:paraId="30E704C5" w14:textId="77777777" w:rsidR="006912CD" w:rsidRPr="00A65E20" w:rsidRDefault="006912CD" w:rsidP="009A0859">
      <w:pPr>
        <w:tabs>
          <w:tab w:val="left" w:pos="2460"/>
        </w:tabs>
        <w:spacing w:after="0" w:line="276" w:lineRule="auto"/>
        <w:jc w:val="both"/>
        <w:rPr>
          <w:rFonts w:cs="Arial"/>
          <w:sz w:val="20"/>
          <w:szCs w:val="20"/>
        </w:rPr>
      </w:pPr>
      <w:r w:rsidRPr="00A65E20">
        <w:rPr>
          <w:rFonts w:cs="Arial"/>
          <w:b/>
          <w:sz w:val="20"/>
          <w:szCs w:val="20"/>
        </w:rPr>
        <w:t xml:space="preserve">Pravna podlaga : </w:t>
      </w:r>
      <w:r w:rsidRPr="00A65E20">
        <w:rPr>
          <w:rFonts w:cs="Arial"/>
          <w:sz w:val="20"/>
          <w:szCs w:val="20"/>
        </w:rPr>
        <w:t>135.a člen Zakona o organizaciji in financiranju vzgoje in izobraževanja.</w:t>
      </w:r>
    </w:p>
    <w:p w14:paraId="2E5F2317" w14:textId="77777777" w:rsidR="006912CD" w:rsidRPr="00A65E20" w:rsidRDefault="006912CD" w:rsidP="009A0859">
      <w:pPr>
        <w:tabs>
          <w:tab w:val="left" w:pos="2460"/>
        </w:tabs>
        <w:spacing w:after="0" w:line="276" w:lineRule="auto"/>
        <w:jc w:val="both"/>
        <w:rPr>
          <w:rFonts w:cs="Arial"/>
          <w:sz w:val="20"/>
          <w:szCs w:val="20"/>
        </w:rPr>
      </w:pPr>
      <w:r w:rsidRPr="00A65E20">
        <w:rPr>
          <w:rFonts w:cs="Arial"/>
          <w:b/>
          <w:sz w:val="20"/>
          <w:szCs w:val="20"/>
        </w:rPr>
        <w:t xml:space="preserve">Kategorije posameznikov na katere se nanašajo osebni podatki v zbirki: </w:t>
      </w:r>
      <w:r w:rsidRPr="00A65E20">
        <w:rPr>
          <w:rFonts w:cs="Arial"/>
          <w:sz w:val="20"/>
          <w:szCs w:val="20"/>
        </w:rPr>
        <w:t>Predšolski otroci, vključeni v program predšolske vzgoje, učenci glasbenih šol, učenci osnovnih šol, dijaki, študenti višjih strokovnih šol, udeleženci izobraževanja odraslih.</w:t>
      </w:r>
    </w:p>
    <w:p w14:paraId="1C251A1C" w14:textId="77777777" w:rsidR="006912CD" w:rsidRPr="00A65E20" w:rsidRDefault="006912CD" w:rsidP="009A0859">
      <w:pPr>
        <w:tabs>
          <w:tab w:val="left" w:pos="2460"/>
        </w:tabs>
        <w:spacing w:after="0" w:line="276" w:lineRule="auto"/>
        <w:jc w:val="both"/>
        <w:rPr>
          <w:rFonts w:cs="Arial"/>
          <w:sz w:val="20"/>
          <w:szCs w:val="20"/>
        </w:rPr>
      </w:pPr>
      <w:r w:rsidRPr="00A65E20">
        <w:rPr>
          <w:rFonts w:cs="Arial"/>
          <w:b/>
          <w:sz w:val="20"/>
          <w:szCs w:val="20"/>
        </w:rPr>
        <w:t xml:space="preserve">Namen obdelave osebnih podatkov: </w:t>
      </w:r>
      <w:r w:rsidRPr="00A65E20">
        <w:rPr>
          <w:rFonts w:cs="Arial"/>
          <w:sz w:val="20"/>
          <w:szCs w:val="20"/>
        </w:rPr>
        <w:t>Za potrebe opravljanja nalog, določenih z Zakonom o organizaciji in financiranju vzgoje in izobraževanja in predpisi, ki urejajo področje vzgoje in izobraževanja iz 1. člena tega zakona, za potrebe odločanja o pravicah iz javnih sredstev ter za znanstvenoraziskovalne in statistične namene ministrstvo vzpostavi, vodi, vzdržuje in nadzoruje informatizirano zbirko podatkov.</w:t>
      </w:r>
    </w:p>
    <w:p w14:paraId="5591AD5D" w14:textId="77777777" w:rsidR="006912CD" w:rsidRPr="00A65E20" w:rsidRDefault="006912CD" w:rsidP="009A0859">
      <w:pPr>
        <w:tabs>
          <w:tab w:val="left" w:pos="2460"/>
        </w:tabs>
        <w:spacing w:after="0" w:line="276" w:lineRule="auto"/>
        <w:jc w:val="both"/>
        <w:rPr>
          <w:rFonts w:cs="Arial"/>
          <w:sz w:val="20"/>
          <w:szCs w:val="20"/>
        </w:rPr>
      </w:pPr>
      <w:r w:rsidRPr="00A65E20">
        <w:rPr>
          <w:rFonts w:cs="Arial"/>
          <w:b/>
          <w:sz w:val="20"/>
          <w:szCs w:val="20"/>
        </w:rPr>
        <w:t xml:space="preserve">Rok hrambe: </w:t>
      </w:r>
      <w:r w:rsidRPr="00A65E20">
        <w:rPr>
          <w:rFonts w:cs="Arial"/>
          <w:sz w:val="20"/>
          <w:szCs w:val="20"/>
        </w:rPr>
        <w:t>Podatki se v centralni evidenci hranijo še eno leto po tem, ko udeleženec vzgoje in izobraževanja zaključi vzgojno-izobraževalni ali študijski program po posameznem statusu, potem se arhivirajo.</w:t>
      </w:r>
    </w:p>
    <w:p w14:paraId="50B4AE89" w14:textId="7F2631A1" w:rsidR="006912CD" w:rsidRPr="00A65E20" w:rsidRDefault="006912CD" w:rsidP="006912CD">
      <w:pPr>
        <w:pStyle w:val="alineazaodstavkom0"/>
        <w:shd w:val="clear" w:color="auto" w:fill="FFFFFF"/>
        <w:spacing w:before="0" w:beforeAutospacing="0" w:after="0" w:afterAutospacing="0" w:line="276" w:lineRule="auto"/>
        <w:contextualSpacing/>
        <w:jc w:val="both"/>
        <w:rPr>
          <w:rFonts w:ascii="Arial" w:hAnsi="Arial" w:cs="Arial"/>
          <w:b/>
          <w:sz w:val="20"/>
          <w:szCs w:val="20"/>
        </w:rPr>
      </w:pPr>
      <w:r w:rsidRPr="00A65E20">
        <w:rPr>
          <w:rFonts w:ascii="Arial" w:hAnsi="Arial" w:cs="Arial"/>
          <w:b/>
          <w:sz w:val="20"/>
          <w:szCs w:val="20"/>
        </w:rPr>
        <w:t xml:space="preserve">Vrste osebnih podatkov v zbirki: </w:t>
      </w:r>
    </w:p>
    <w:p w14:paraId="3E98B13C" w14:textId="77777777" w:rsidR="006912CD" w:rsidRPr="00A65E20" w:rsidRDefault="006912CD" w:rsidP="00E77C82">
      <w:pPr>
        <w:pStyle w:val="alineazaodstavkom0"/>
        <w:numPr>
          <w:ilvl w:val="0"/>
          <w:numId w:val="25"/>
        </w:numPr>
        <w:shd w:val="clear" w:color="auto" w:fill="FFFFFF"/>
        <w:spacing w:before="0" w:beforeAutospacing="0" w:after="0" w:afterAutospacing="0" w:line="276" w:lineRule="auto"/>
        <w:contextualSpacing/>
        <w:jc w:val="both"/>
        <w:rPr>
          <w:rFonts w:ascii="Arial" w:hAnsi="Arial" w:cs="Arial"/>
          <w:sz w:val="20"/>
          <w:szCs w:val="20"/>
        </w:rPr>
      </w:pPr>
      <w:r w:rsidRPr="00A65E20">
        <w:rPr>
          <w:rFonts w:ascii="Arial" w:hAnsi="Arial" w:cs="Arial"/>
          <w:sz w:val="20"/>
          <w:szCs w:val="20"/>
        </w:rPr>
        <w:t>enolični identifikator udeleženca vzgoje in izobraževanja,</w:t>
      </w:r>
    </w:p>
    <w:p w14:paraId="02D4211E" w14:textId="77777777" w:rsidR="006912CD" w:rsidRPr="00A65E20" w:rsidRDefault="006912CD" w:rsidP="00E77C82">
      <w:pPr>
        <w:pStyle w:val="alineazaodstavkom0"/>
        <w:numPr>
          <w:ilvl w:val="0"/>
          <w:numId w:val="26"/>
        </w:numPr>
        <w:shd w:val="clear" w:color="auto" w:fill="FFFFFF"/>
        <w:spacing w:before="0" w:beforeAutospacing="0" w:after="0" w:afterAutospacing="0" w:line="276" w:lineRule="auto"/>
        <w:contextualSpacing/>
        <w:jc w:val="both"/>
        <w:rPr>
          <w:rFonts w:ascii="Arial" w:hAnsi="Arial" w:cs="Arial"/>
          <w:sz w:val="20"/>
          <w:szCs w:val="20"/>
        </w:rPr>
      </w:pPr>
      <w:r w:rsidRPr="00A65E20">
        <w:rPr>
          <w:rFonts w:ascii="Arial" w:hAnsi="Arial" w:cs="Arial"/>
          <w:sz w:val="20"/>
          <w:szCs w:val="20"/>
        </w:rPr>
        <w:t>ime in priimek,</w:t>
      </w:r>
    </w:p>
    <w:p w14:paraId="1F0738F8" w14:textId="77777777" w:rsidR="006912CD" w:rsidRPr="00A65E20" w:rsidRDefault="006912CD" w:rsidP="00E77C82">
      <w:pPr>
        <w:pStyle w:val="alineazaodstavkom0"/>
        <w:numPr>
          <w:ilvl w:val="0"/>
          <w:numId w:val="26"/>
        </w:numPr>
        <w:shd w:val="clear" w:color="auto" w:fill="FFFFFF"/>
        <w:spacing w:before="0" w:beforeAutospacing="0" w:after="0" w:afterAutospacing="0" w:line="276" w:lineRule="auto"/>
        <w:contextualSpacing/>
        <w:jc w:val="both"/>
        <w:rPr>
          <w:rFonts w:ascii="Arial" w:hAnsi="Arial" w:cs="Arial"/>
          <w:sz w:val="20"/>
          <w:szCs w:val="20"/>
        </w:rPr>
      </w:pPr>
      <w:r w:rsidRPr="00A65E20">
        <w:rPr>
          <w:rFonts w:ascii="Arial" w:hAnsi="Arial" w:cs="Arial"/>
          <w:sz w:val="20"/>
          <w:szCs w:val="20"/>
        </w:rPr>
        <w:t>EMŠO,</w:t>
      </w:r>
    </w:p>
    <w:p w14:paraId="732136FE" w14:textId="77777777" w:rsidR="006912CD" w:rsidRPr="00A65E20" w:rsidRDefault="006912CD" w:rsidP="00E77C82">
      <w:pPr>
        <w:pStyle w:val="alineazaodstavkom0"/>
        <w:numPr>
          <w:ilvl w:val="0"/>
          <w:numId w:val="26"/>
        </w:numPr>
        <w:shd w:val="clear" w:color="auto" w:fill="FFFFFF"/>
        <w:spacing w:before="0" w:beforeAutospacing="0" w:after="0" w:afterAutospacing="0" w:line="276" w:lineRule="auto"/>
        <w:contextualSpacing/>
        <w:jc w:val="both"/>
        <w:rPr>
          <w:rFonts w:ascii="Arial" w:hAnsi="Arial" w:cs="Arial"/>
          <w:sz w:val="20"/>
          <w:szCs w:val="20"/>
        </w:rPr>
      </w:pPr>
      <w:r w:rsidRPr="00A65E20">
        <w:rPr>
          <w:rFonts w:ascii="Arial" w:hAnsi="Arial" w:cs="Arial"/>
          <w:sz w:val="20"/>
          <w:szCs w:val="20"/>
        </w:rPr>
        <w:t>spol,</w:t>
      </w:r>
    </w:p>
    <w:p w14:paraId="5C47A841" w14:textId="77777777" w:rsidR="006912CD" w:rsidRPr="00A65E20" w:rsidRDefault="006912CD" w:rsidP="00E77C82">
      <w:pPr>
        <w:pStyle w:val="alineazaodstavkom0"/>
        <w:numPr>
          <w:ilvl w:val="0"/>
          <w:numId w:val="26"/>
        </w:numPr>
        <w:shd w:val="clear" w:color="auto" w:fill="FFFFFF"/>
        <w:spacing w:before="0" w:beforeAutospacing="0" w:after="0" w:afterAutospacing="0" w:line="276" w:lineRule="auto"/>
        <w:contextualSpacing/>
        <w:jc w:val="both"/>
        <w:rPr>
          <w:rFonts w:ascii="Arial" w:hAnsi="Arial" w:cs="Arial"/>
          <w:sz w:val="20"/>
          <w:szCs w:val="20"/>
        </w:rPr>
      </w:pPr>
      <w:r w:rsidRPr="00A65E20">
        <w:rPr>
          <w:rFonts w:ascii="Arial" w:hAnsi="Arial" w:cs="Arial"/>
          <w:sz w:val="20"/>
          <w:szCs w:val="20"/>
        </w:rPr>
        <w:t>kraj in država rojstva,</w:t>
      </w:r>
    </w:p>
    <w:p w14:paraId="440EBABA" w14:textId="77777777" w:rsidR="006912CD" w:rsidRPr="00A65E20" w:rsidRDefault="006912CD" w:rsidP="00E77C82">
      <w:pPr>
        <w:pStyle w:val="alineazaodstavkom0"/>
        <w:numPr>
          <w:ilvl w:val="0"/>
          <w:numId w:val="26"/>
        </w:numPr>
        <w:shd w:val="clear" w:color="auto" w:fill="FFFFFF"/>
        <w:spacing w:before="0" w:beforeAutospacing="0" w:after="0" w:afterAutospacing="0" w:line="276" w:lineRule="auto"/>
        <w:contextualSpacing/>
        <w:jc w:val="both"/>
        <w:rPr>
          <w:rFonts w:ascii="Arial" w:hAnsi="Arial" w:cs="Arial"/>
          <w:sz w:val="20"/>
          <w:szCs w:val="20"/>
        </w:rPr>
      </w:pPr>
      <w:r w:rsidRPr="00A65E20">
        <w:rPr>
          <w:rFonts w:ascii="Arial" w:hAnsi="Arial" w:cs="Arial"/>
          <w:sz w:val="20"/>
          <w:szCs w:val="20"/>
        </w:rPr>
        <w:t>stalno oziroma začasno prebivališče (ulica, hišna številka, kraj, poštna številka, občina, država),</w:t>
      </w:r>
    </w:p>
    <w:p w14:paraId="041E47BE" w14:textId="77777777" w:rsidR="006912CD" w:rsidRPr="00A65E20" w:rsidRDefault="006912CD" w:rsidP="00E77C82">
      <w:pPr>
        <w:pStyle w:val="alineazaodstavkom0"/>
        <w:numPr>
          <w:ilvl w:val="0"/>
          <w:numId w:val="26"/>
        </w:numPr>
        <w:shd w:val="clear" w:color="auto" w:fill="FFFFFF"/>
        <w:spacing w:before="0" w:beforeAutospacing="0" w:after="0" w:afterAutospacing="0" w:line="276" w:lineRule="auto"/>
        <w:contextualSpacing/>
        <w:jc w:val="both"/>
        <w:rPr>
          <w:rFonts w:ascii="Arial" w:hAnsi="Arial" w:cs="Arial"/>
          <w:sz w:val="20"/>
          <w:szCs w:val="20"/>
        </w:rPr>
      </w:pPr>
      <w:r w:rsidRPr="00A65E20">
        <w:rPr>
          <w:rFonts w:ascii="Arial" w:hAnsi="Arial" w:cs="Arial"/>
          <w:sz w:val="20"/>
          <w:szCs w:val="20"/>
        </w:rPr>
        <w:t>državljanstvo,</w:t>
      </w:r>
    </w:p>
    <w:p w14:paraId="18B2F328" w14:textId="77777777" w:rsidR="006912CD" w:rsidRPr="00A65E20" w:rsidRDefault="006912CD" w:rsidP="00E77C82">
      <w:pPr>
        <w:pStyle w:val="alineazaodstavkom0"/>
        <w:numPr>
          <w:ilvl w:val="0"/>
          <w:numId w:val="26"/>
        </w:numPr>
        <w:shd w:val="clear" w:color="auto" w:fill="FFFFFF"/>
        <w:spacing w:before="0" w:beforeAutospacing="0" w:after="0" w:afterAutospacing="0" w:line="276" w:lineRule="auto"/>
        <w:contextualSpacing/>
        <w:jc w:val="both"/>
        <w:rPr>
          <w:rFonts w:ascii="Arial" w:hAnsi="Arial" w:cs="Arial"/>
          <w:sz w:val="20"/>
          <w:szCs w:val="20"/>
        </w:rPr>
      </w:pPr>
      <w:r w:rsidRPr="00A65E20">
        <w:rPr>
          <w:rFonts w:ascii="Arial" w:hAnsi="Arial" w:cs="Arial"/>
          <w:sz w:val="20"/>
          <w:szCs w:val="20"/>
        </w:rPr>
        <w:t>ime in naslov vzgojno-izobraževalnega zavoda ter matična številka poslovnega subjekta (šifra PRS),</w:t>
      </w:r>
    </w:p>
    <w:p w14:paraId="242702AD" w14:textId="77777777" w:rsidR="006912CD" w:rsidRPr="00A65E20" w:rsidRDefault="006912CD" w:rsidP="00E77C82">
      <w:pPr>
        <w:pStyle w:val="alineazaodstavkom0"/>
        <w:numPr>
          <w:ilvl w:val="0"/>
          <w:numId w:val="26"/>
        </w:numPr>
        <w:shd w:val="clear" w:color="auto" w:fill="FFFFFF"/>
        <w:spacing w:before="0" w:beforeAutospacing="0" w:after="0" w:afterAutospacing="0" w:line="276" w:lineRule="auto"/>
        <w:contextualSpacing/>
        <w:jc w:val="both"/>
        <w:rPr>
          <w:rFonts w:ascii="Arial" w:hAnsi="Arial" w:cs="Arial"/>
          <w:sz w:val="20"/>
          <w:szCs w:val="20"/>
        </w:rPr>
      </w:pPr>
      <w:r w:rsidRPr="00A65E20">
        <w:rPr>
          <w:rFonts w:ascii="Arial" w:hAnsi="Arial" w:cs="Arial"/>
          <w:sz w:val="20"/>
          <w:szCs w:val="20"/>
        </w:rPr>
        <w:t>vzgojno-izobraževalni ali študijski program ter evidenčna številka iz uradnega registra programov (vrsta in področje izobraževanja po KLASIUS),</w:t>
      </w:r>
    </w:p>
    <w:p w14:paraId="079E62B8" w14:textId="77777777" w:rsidR="006912CD" w:rsidRPr="00A65E20" w:rsidRDefault="006912CD" w:rsidP="00E77C82">
      <w:pPr>
        <w:pStyle w:val="alineazaodstavkom0"/>
        <w:numPr>
          <w:ilvl w:val="0"/>
          <w:numId w:val="26"/>
        </w:numPr>
        <w:shd w:val="clear" w:color="auto" w:fill="FFFFFF"/>
        <w:spacing w:before="0" w:beforeAutospacing="0" w:after="0" w:afterAutospacing="0" w:line="276" w:lineRule="auto"/>
        <w:contextualSpacing/>
        <w:jc w:val="both"/>
        <w:rPr>
          <w:rFonts w:ascii="Arial" w:hAnsi="Arial" w:cs="Arial"/>
          <w:sz w:val="20"/>
          <w:szCs w:val="20"/>
        </w:rPr>
      </w:pPr>
      <w:r w:rsidRPr="00A65E20">
        <w:rPr>
          <w:rFonts w:ascii="Arial" w:hAnsi="Arial" w:cs="Arial"/>
          <w:sz w:val="20"/>
          <w:szCs w:val="20"/>
        </w:rPr>
        <w:t>starostno obdobje, razred in oddelek, letnik, vzgojna skupina ter razred in predmet v glasbeni šoli in umetniški gimnaziji,</w:t>
      </w:r>
    </w:p>
    <w:p w14:paraId="623DE557" w14:textId="77777777" w:rsidR="006912CD" w:rsidRPr="00A65E20" w:rsidRDefault="006912CD" w:rsidP="00E77C82">
      <w:pPr>
        <w:pStyle w:val="alineazaodstavkom0"/>
        <w:numPr>
          <w:ilvl w:val="0"/>
          <w:numId w:val="26"/>
        </w:numPr>
        <w:shd w:val="clear" w:color="auto" w:fill="FFFFFF"/>
        <w:spacing w:before="0" w:beforeAutospacing="0" w:after="0" w:afterAutospacing="0" w:line="276" w:lineRule="auto"/>
        <w:contextualSpacing/>
        <w:jc w:val="both"/>
        <w:rPr>
          <w:rFonts w:ascii="Arial" w:hAnsi="Arial" w:cs="Arial"/>
          <w:sz w:val="20"/>
          <w:szCs w:val="20"/>
        </w:rPr>
      </w:pPr>
      <w:r w:rsidRPr="00A65E20">
        <w:rPr>
          <w:rFonts w:ascii="Arial" w:hAnsi="Arial" w:cs="Arial"/>
          <w:sz w:val="20"/>
          <w:szCs w:val="20"/>
        </w:rPr>
        <w:t>podatek o prijavi v dijaški dom,</w:t>
      </w:r>
    </w:p>
    <w:p w14:paraId="7B9412CB" w14:textId="77777777" w:rsidR="006912CD" w:rsidRPr="00A65E20" w:rsidRDefault="006912CD" w:rsidP="00E77C82">
      <w:pPr>
        <w:pStyle w:val="alineazaodstavkom0"/>
        <w:numPr>
          <w:ilvl w:val="0"/>
          <w:numId w:val="26"/>
        </w:numPr>
        <w:shd w:val="clear" w:color="auto" w:fill="FFFFFF"/>
        <w:spacing w:before="0" w:beforeAutospacing="0" w:after="0" w:afterAutospacing="0" w:line="276" w:lineRule="auto"/>
        <w:contextualSpacing/>
        <w:jc w:val="both"/>
        <w:rPr>
          <w:rFonts w:ascii="Arial" w:hAnsi="Arial" w:cs="Arial"/>
          <w:sz w:val="20"/>
          <w:szCs w:val="20"/>
        </w:rPr>
      </w:pPr>
      <w:r w:rsidRPr="00A65E20">
        <w:rPr>
          <w:rFonts w:ascii="Arial" w:hAnsi="Arial" w:cs="Arial"/>
          <w:sz w:val="20"/>
          <w:szCs w:val="20"/>
        </w:rPr>
        <w:t>datum vključitve oziroma datum začetka izobraževanja v vrtcu oziroma šoli,</w:t>
      </w:r>
    </w:p>
    <w:p w14:paraId="7AA1EDEE" w14:textId="77777777" w:rsidR="006912CD" w:rsidRPr="00A65E20" w:rsidRDefault="006912CD" w:rsidP="00E77C82">
      <w:pPr>
        <w:pStyle w:val="alineazaodstavkom0"/>
        <w:numPr>
          <w:ilvl w:val="0"/>
          <w:numId w:val="26"/>
        </w:numPr>
        <w:shd w:val="clear" w:color="auto" w:fill="FFFFFF"/>
        <w:spacing w:before="0" w:beforeAutospacing="0" w:after="0" w:afterAutospacing="0" w:line="276" w:lineRule="auto"/>
        <w:contextualSpacing/>
        <w:jc w:val="both"/>
        <w:rPr>
          <w:rFonts w:ascii="Arial" w:hAnsi="Arial" w:cs="Arial"/>
          <w:sz w:val="20"/>
          <w:szCs w:val="20"/>
        </w:rPr>
      </w:pPr>
      <w:r w:rsidRPr="00A65E20">
        <w:rPr>
          <w:rFonts w:ascii="Arial" w:hAnsi="Arial" w:cs="Arial"/>
          <w:sz w:val="20"/>
          <w:szCs w:val="20"/>
        </w:rPr>
        <w:t>datum začetka izobraževanja v vzgojno-izobraževalnem ali študijskem programu,</w:t>
      </w:r>
    </w:p>
    <w:p w14:paraId="3131AACA" w14:textId="77777777" w:rsidR="006912CD" w:rsidRPr="00A65E20" w:rsidRDefault="006912CD" w:rsidP="00E77C82">
      <w:pPr>
        <w:pStyle w:val="alineazaodstavkom0"/>
        <w:numPr>
          <w:ilvl w:val="0"/>
          <w:numId w:val="26"/>
        </w:numPr>
        <w:shd w:val="clear" w:color="auto" w:fill="FFFFFF"/>
        <w:spacing w:before="0" w:beforeAutospacing="0" w:after="0" w:afterAutospacing="0" w:line="276" w:lineRule="auto"/>
        <w:contextualSpacing/>
        <w:jc w:val="both"/>
        <w:rPr>
          <w:rFonts w:ascii="Arial" w:hAnsi="Arial" w:cs="Arial"/>
          <w:sz w:val="20"/>
          <w:szCs w:val="20"/>
        </w:rPr>
      </w:pPr>
      <w:r w:rsidRPr="00A65E20">
        <w:rPr>
          <w:rFonts w:ascii="Arial" w:hAnsi="Arial" w:cs="Arial"/>
          <w:sz w:val="20"/>
          <w:szCs w:val="20"/>
        </w:rPr>
        <w:t>datum izpisa iz vrtca oziroma šole,</w:t>
      </w:r>
    </w:p>
    <w:p w14:paraId="5971CD71" w14:textId="77777777" w:rsidR="006912CD" w:rsidRPr="00A65E20" w:rsidRDefault="006912CD" w:rsidP="00E77C82">
      <w:pPr>
        <w:pStyle w:val="alineazaodstavkom0"/>
        <w:numPr>
          <w:ilvl w:val="0"/>
          <w:numId w:val="26"/>
        </w:numPr>
        <w:shd w:val="clear" w:color="auto" w:fill="FFFFFF"/>
        <w:spacing w:before="0" w:beforeAutospacing="0" w:after="0" w:afterAutospacing="0" w:line="276" w:lineRule="auto"/>
        <w:contextualSpacing/>
        <w:jc w:val="both"/>
        <w:rPr>
          <w:rFonts w:ascii="Arial" w:hAnsi="Arial" w:cs="Arial"/>
          <w:sz w:val="20"/>
          <w:szCs w:val="20"/>
        </w:rPr>
      </w:pPr>
      <w:r w:rsidRPr="00A65E20">
        <w:rPr>
          <w:rFonts w:ascii="Arial" w:hAnsi="Arial" w:cs="Arial"/>
          <w:sz w:val="20"/>
          <w:szCs w:val="20"/>
        </w:rPr>
        <w:t>datum zaključka izobraževanja v vzgojno-izobraževalnem ali študijskem programu,</w:t>
      </w:r>
    </w:p>
    <w:p w14:paraId="7DE33B84" w14:textId="77777777" w:rsidR="006912CD" w:rsidRPr="00A65E20" w:rsidRDefault="006912CD" w:rsidP="00E77C82">
      <w:pPr>
        <w:pStyle w:val="alineazaodstavkom0"/>
        <w:numPr>
          <w:ilvl w:val="0"/>
          <w:numId w:val="26"/>
        </w:numPr>
        <w:shd w:val="clear" w:color="auto" w:fill="FFFFFF"/>
        <w:spacing w:before="0" w:beforeAutospacing="0" w:after="0" w:afterAutospacing="0" w:line="276" w:lineRule="auto"/>
        <w:contextualSpacing/>
        <w:jc w:val="both"/>
        <w:rPr>
          <w:rFonts w:ascii="Arial" w:hAnsi="Arial" w:cs="Arial"/>
          <w:sz w:val="20"/>
          <w:szCs w:val="20"/>
        </w:rPr>
      </w:pPr>
      <w:r w:rsidRPr="00A65E20">
        <w:rPr>
          <w:rFonts w:ascii="Arial" w:hAnsi="Arial" w:cs="Arial"/>
          <w:sz w:val="20"/>
          <w:szCs w:val="20"/>
        </w:rPr>
        <w:t>povprečna ocena zadnjega razreda osnovne šole,</w:t>
      </w:r>
    </w:p>
    <w:p w14:paraId="116F447F" w14:textId="77777777" w:rsidR="006912CD" w:rsidRPr="00A65E20" w:rsidRDefault="006912CD" w:rsidP="00E77C82">
      <w:pPr>
        <w:pStyle w:val="alineazaodstavkom0"/>
        <w:numPr>
          <w:ilvl w:val="0"/>
          <w:numId w:val="26"/>
        </w:numPr>
        <w:shd w:val="clear" w:color="auto" w:fill="FFFFFF"/>
        <w:spacing w:before="0" w:beforeAutospacing="0" w:after="0" w:afterAutospacing="0" w:line="276" w:lineRule="auto"/>
        <w:contextualSpacing/>
        <w:jc w:val="both"/>
        <w:rPr>
          <w:rFonts w:ascii="Arial" w:hAnsi="Arial" w:cs="Arial"/>
          <w:sz w:val="20"/>
          <w:szCs w:val="20"/>
        </w:rPr>
      </w:pPr>
      <w:r w:rsidRPr="00A65E20">
        <w:rPr>
          <w:rFonts w:ascii="Arial" w:hAnsi="Arial" w:cs="Arial"/>
          <w:sz w:val="20"/>
          <w:szCs w:val="20"/>
        </w:rPr>
        <w:t>povprečna ocena po letnikih za dijake in študente višjih strokovnih šol,</w:t>
      </w:r>
    </w:p>
    <w:p w14:paraId="74A37441" w14:textId="77777777" w:rsidR="006912CD" w:rsidRPr="00A65E20" w:rsidRDefault="006912CD" w:rsidP="00E77C82">
      <w:pPr>
        <w:pStyle w:val="alineazaodstavkom0"/>
        <w:numPr>
          <w:ilvl w:val="0"/>
          <w:numId w:val="26"/>
        </w:numPr>
        <w:shd w:val="clear" w:color="auto" w:fill="FFFFFF"/>
        <w:spacing w:before="0" w:beforeAutospacing="0" w:after="0" w:afterAutospacing="0" w:line="276" w:lineRule="auto"/>
        <w:contextualSpacing/>
        <w:jc w:val="both"/>
        <w:rPr>
          <w:rFonts w:ascii="Arial" w:hAnsi="Arial" w:cs="Arial"/>
          <w:sz w:val="20"/>
          <w:szCs w:val="20"/>
        </w:rPr>
      </w:pPr>
      <w:r w:rsidRPr="00A65E20">
        <w:rPr>
          <w:rFonts w:ascii="Arial" w:hAnsi="Arial" w:cs="Arial"/>
          <w:sz w:val="20"/>
          <w:szCs w:val="20"/>
        </w:rPr>
        <w:t>status udeleženca: otrok, učenec, dijak vajenec, študent višje šole, udeleženec izobraževanja odraslih, učenec glasbene šole, kandidat brez statusa, ki opravlja izpite,</w:t>
      </w:r>
    </w:p>
    <w:p w14:paraId="3DAFE3B0" w14:textId="77777777" w:rsidR="006912CD" w:rsidRPr="00A65E20" w:rsidRDefault="006912CD" w:rsidP="00E77C82">
      <w:pPr>
        <w:pStyle w:val="alineazaodstavkom0"/>
        <w:numPr>
          <w:ilvl w:val="0"/>
          <w:numId w:val="26"/>
        </w:numPr>
        <w:shd w:val="clear" w:color="auto" w:fill="FFFFFF"/>
        <w:spacing w:before="0" w:beforeAutospacing="0" w:after="0" w:afterAutospacing="0" w:line="276" w:lineRule="auto"/>
        <w:contextualSpacing/>
        <w:jc w:val="both"/>
        <w:rPr>
          <w:rFonts w:ascii="Arial" w:hAnsi="Arial" w:cs="Arial"/>
          <w:sz w:val="20"/>
          <w:szCs w:val="20"/>
        </w:rPr>
      </w:pPr>
      <w:r w:rsidRPr="00A65E20">
        <w:rPr>
          <w:rFonts w:ascii="Arial" w:hAnsi="Arial" w:cs="Arial"/>
          <w:spacing w:val="-2"/>
          <w:sz w:val="20"/>
          <w:szCs w:val="20"/>
        </w:rPr>
        <w:t>način izobraževanja: redni/izredni, ponavljalec, podaljšan status, ponovni vpis v isti letnik, izmenjava,</w:t>
      </w:r>
    </w:p>
    <w:p w14:paraId="1FBEBD5E" w14:textId="77777777" w:rsidR="006912CD" w:rsidRPr="00A65E20" w:rsidRDefault="006912CD" w:rsidP="00E77C82">
      <w:pPr>
        <w:pStyle w:val="alineazaodstavkom0"/>
        <w:numPr>
          <w:ilvl w:val="0"/>
          <w:numId w:val="26"/>
        </w:numPr>
        <w:shd w:val="clear" w:color="auto" w:fill="FFFFFF"/>
        <w:spacing w:before="0" w:beforeAutospacing="0" w:after="0" w:afterAutospacing="0" w:line="276" w:lineRule="auto"/>
        <w:contextualSpacing/>
        <w:jc w:val="both"/>
        <w:rPr>
          <w:rFonts w:ascii="Arial" w:hAnsi="Arial" w:cs="Arial"/>
          <w:sz w:val="20"/>
          <w:szCs w:val="20"/>
        </w:rPr>
      </w:pPr>
      <w:r w:rsidRPr="00A65E20">
        <w:rPr>
          <w:rFonts w:ascii="Arial" w:hAnsi="Arial" w:cs="Arial"/>
          <w:sz w:val="20"/>
          <w:szCs w:val="20"/>
        </w:rPr>
        <w:t>oblika izobraževanja: vzporedno izobraževanje,</w:t>
      </w:r>
    </w:p>
    <w:p w14:paraId="73737E3C" w14:textId="77777777" w:rsidR="006912CD" w:rsidRPr="00A65E20" w:rsidRDefault="006912CD" w:rsidP="00E77C82">
      <w:pPr>
        <w:pStyle w:val="alineazaodstavkom0"/>
        <w:numPr>
          <w:ilvl w:val="0"/>
          <w:numId w:val="26"/>
        </w:numPr>
        <w:shd w:val="clear" w:color="auto" w:fill="FFFFFF"/>
        <w:spacing w:before="0" w:beforeAutospacing="0" w:after="0" w:afterAutospacing="0" w:line="276" w:lineRule="auto"/>
        <w:contextualSpacing/>
        <w:jc w:val="both"/>
        <w:rPr>
          <w:rFonts w:ascii="Arial" w:hAnsi="Arial" w:cs="Arial"/>
          <w:sz w:val="20"/>
          <w:szCs w:val="20"/>
        </w:rPr>
      </w:pPr>
      <w:r w:rsidRPr="00A65E20">
        <w:rPr>
          <w:rFonts w:ascii="Arial" w:hAnsi="Arial" w:cs="Arial"/>
          <w:sz w:val="20"/>
          <w:szCs w:val="20"/>
        </w:rPr>
        <w:t>datum prijave na šolsko malico oziroma kosilo,</w:t>
      </w:r>
    </w:p>
    <w:p w14:paraId="30BEC1C1" w14:textId="77777777" w:rsidR="006912CD" w:rsidRPr="00A65E20" w:rsidRDefault="006912CD" w:rsidP="00E77C82">
      <w:pPr>
        <w:pStyle w:val="alineazaodstavkom0"/>
        <w:numPr>
          <w:ilvl w:val="0"/>
          <w:numId w:val="26"/>
        </w:numPr>
        <w:shd w:val="clear" w:color="auto" w:fill="FFFFFF"/>
        <w:spacing w:before="0" w:beforeAutospacing="0" w:after="0" w:afterAutospacing="0" w:line="276" w:lineRule="auto"/>
        <w:contextualSpacing/>
        <w:jc w:val="both"/>
        <w:rPr>
          <w:rFonts w:ascii="Arial" w:hAnsi="Arial" w:cs="Arial"/>
          <w:sz w:val="20"/>
          <w:szCs w:val="20"/>
        </w:rPr>
      </w:pPr>
      <w:r w:rsidRPr="00A65E20">
        <w:rPr>
          <w:rFonts w:ascii="Arial" w:hAnsi="Arial" w:cs="Arial"/>
          <w:sz w:val="20"/>
          <w:szCs w:val="20"/>
        </w:rPr>
        <w:t>status prosilca za mednarodno zaščito, datum pridobitve statusa in datum izvršljivosti odločbe, izdane v postopku mednarodne zaščite.</w:t>
      </w:r>
    </w:p>
    <w:p w14:paraId="211BC9A1" w14:textId="77777777" w:rsidR="006912CD" w:rsidRPr="00A65E20" w:rsidRDefault="006912CD" w:rsidP="00E77C82">
      <w:pPr>
        <w:pStyle w:val="alineazaodstavkom0"/>
        <w:numPr>
          <w:ilvl w:val="0"/>
          <w:numId w:val="26"/>
        </w:numPr>
        <w:shd w:val="clear" w:color="auto" w:fill="FFFFFF"/>
        <w:spacing w:before="0" w:beforeAutospacing="0" w:after="240" w:afterAutospacing="0" w:line="276" w:lineRule="auto"/>
        <w:contextualSpacing/>
        <w:jc w:val="both"/>
        <w:rPr>
          <w:rFonts w:ascii="Arial" w:hAnsi="Arial" w:cs="Arial"/>
          <w:sz w:val="20"/>
          <w:szCs w:val="20"/>
        </w:rPr>
      </w:pPr>
      <w:r w:rsidRPr="00A65E20">
        <w:rPr>
          <w:rFonts w:ascii="Arial" w:hAnsi="Arial" w:cs="Arial"/>
          <w:color w:val="000000"/>
          <w:sz w:val="20"/>
          <w:szCs w:val="20"/>
        </w:rPr>
        <w:t>V centralni evidenci se vodi tudi podatek o upravičenosti do znižanega plačila vrtca, dodatne subvencije za malico in subvencije za kosilo (številka in datum odločbe, obdobje upravičenosti, uvrstitev v dohodkovni razred in višina subvencije oziroma znižanega plačila vrtca in občina, zavezanka za plačilo).</w:t>
      </w:r>
    </w:p>
    <w:p w14:paraId="72B7B445" w14:textId="782A4FC1" w:rsidR="001846C6" w:rsidRPr="00A65E20" w:rsidRDefault="006912CD" w:rsidP="00AC3B1C">
      <w:pPr>
        <w:autoSpaceDE w:val="0"/>
        <w:autoSpaceDN w:val="0"/>
        <w:adjustRightInd w:val="0"/>
        <w:spacing w:after="0" w:line="240" w:lineRule="auto"/>
        <w:jc w:val="both"/>
        <w:rPr>
          <w:rFonts w:cs="Arial"/>
          <w:sz w:val="20"/>
          <w:szCs w:val="20"/>
          <w:lang w:eastAsia="sl-SI"/>
        </w:rPr>
      </w:pPr>
      <w:r w:rsidRPr="00A65E20">
        <w:rPr>
          <w:rFonts w:cs="Arial"/>
          <w:b/>
          <w:sz w:val="20"/>
          <w:szCs w:val="20"/>
        </w:rPr>
        <w:t xml:space="preserve">Uporabniki zbirke: </w:t>
      </w:r>
      <w:r w:rsidRPr="00A65E20">
        <w:rPr>
          <w:rFonts w:cs="Arial"/>
          <w:sz w:val="20"/>
          <w:szCs w:val="20"/>
        </w:rPr>
        <w:t xml:space="preserve">Vzgojno-izobraževalni zavodi </w:t>
      </w:r>
      <w:r w:rsidR="001846C6" w:rsidRPr="00A65E20">
        <w:rPr>
          <w:rFonts w:cs="Arial"/>
          <w:sz w:val="20"/>
          <w:szCs w:val="20"/>
          <w:lang w:eastAsia="sl-SI"/>
        </w:rPr>
        <w:t>za svoje udeležence vzgoje in izobraževanja</w:t>
      </w:r>
      <w:r w:rsidR="00AC3B1C" w:rsidRPr="00A65E20">
        <w:rPr>
          <w:rFonts w:cs="Arial"/>
          <w:sz w:val="20"/>
          <w:szCs w:val="20"/>
          <w:lang w:eastAsia="sl-SI"/>
        </w:rPr>
        <w:t xml:space="preserve"> in </w:t>
      </w:r>
      <w:r w:rsidR="001846C6" w:rsidRPr="00A65E20">
        <w:rPr>
          <w:rFonts w:cs="Arial"/>
          <w:sz w:val="20"/>
          <w:szCs w:val="20"/>
          <w:lang w:eastAsia="sl-SI"/>
        </w:rPr>
        <w:t>uporabniki, ki so za njihovo pridobitev pooblaščeni z zakonom.</w:t>
      </w:r>
    </w:p>
    <w:p w14:paraId="0A429727" w14:textId="77777777" w:rsidR="00AC3B1C" w:rsidRPr="00A65E20" w:rsidRDefault="00AC3B1C" w:rsidP="00AC3B1C">
      <w:pPr>
        <w:autoSpaceDE w:val="0"/>
        <w:autoSpaceDN w:val="0"/>
        <w:adjustRightInd w:val="0"/>
        <w:spacing w:after="0" w:line="240" w:lineRule="auto"/>
        <w:rPr>
          <w:rFonts w:cs="Arial"/>
          <w:sz w:val="20"/>
          <w:szCs w:val="20"/>
          <w:lang w:eastAsia="sl-SI"/>
        </w:rPr>
      </w:pPr>
    </w:p>
    <w:p w14:paraId="250237BD" w14:textId="253538FA" w:rsidR="00CC1880" w:rsidRDefault="006912CD" w:rsidP="006912CD">
      <w:pPr>
        <w:tabs>
          <w:tab w:val="num" w:pos="2460"/>
        </w:tabs>
        <w:spacing w:line="276" w:lineRule="auto"/>
        <w:jc w:val="both"/>
        <w:rPr>
          <w:rFonts w:cs="Arial"/>
          <w:sz w:val="20"/>
          <w:szCs w:val="20"/>
        </w:rPr>
      </w:pPr>
      <w:r w:rsidRPr="00A65E20">
        <w:rPr>
          <w:rFonts w:cs="Arial"/>
          <w:b/>
          <w:sz w:val="20"/>
          <w:szCs w:val="20"/>
        </w:rPr>
        <w:t>Podatki o povezanih zbirkah osebnih podatkov iz uradnih evidenc ter javnih knjig</w:t>
      </w:r>
      <w:r w:rsidRPr="00A65E20">
        <w:rPr>
          <w:rFonts w:cs="Arial"/>
          <w:b/>
          <w:sz w:val="20"/>
          <w:szCs w:val="20"/>
        </w:rPr>
        <w:br/>
        <w:t xml:space="preserve">(s katero zbirko se povečuje točno ta registrirana zbirka): </w:t>
      </w:r>
      <w:r w:rsidRPr="00A65E20">
        <w:rPr>
          <w:rFonts w:cs="Arial"/>
          <w:sz w:val="20"/>
          <w:szCs w:val="20"/>
        </w:rPr>
        <w:t>Zbirka se povezuje s Centralnim registrom prebivalstva pri Ministrstvu za notranje zadeve in javno upravo in zbirko podatkov Ministrstva za delo, družine in socialne zadeve in enake možnosti, ki zajema pravice iz javnih sredstev, Zavodom za zdravstveno zavarovanje, Študentsko organizacijo Slovenije, Ministrstvom za infrastrukturo in prostor in Zavodom za pokojninsko in invalidsko zaposlovanje RS.</w:t>
      </w:r>
    </w:p>
    <w:p w14:paraId="3E3F6561" w14:textId="77777777" w:rsidR="00111BE5" w:rsidRPr="00A65E20" w:rsidRDefault="00111BE5" w:rsidP="006912CD">
      <w:pPr>
        <w:tabs>
          <w:tab w:val="num" w:pos="2460"/>
        </w:tabs>
        <w:spacing w:line="276" w:lineRule="auto"/>
        <w:jc w:val="both"/>
        <w:rPr>
          <w:rFonts w:cs="Arial"/>
          <w:sz w:val="20"/>
          <w:szCs w:val="20"/>
        </w:rPr>
      </w:pPr>
    </w:p>
    <w:p w14:paraId="450E4BFA" w14:textId="37674D00" w:rsidR="00C529A0" w:rsidRPr="00111BE5" w:rsidRDefault="0019589D" w:rsidP="00111BE5">
      <w:pPr>
        <w:rPr>
          <w:b/>
        </w:rPr>
      </w:pPr>
      <w:bookmarkStart w:id="322" w:name="_Toc61885968"/>
      <w:r w:rsidRPr="00111BE5">
        <w:rPr>
          <w:b/>
        </w:rPr>
        <w:t xml:space="preserve">SKLOP </w:t>
      </w:r>
      <w:r w:rsidR="002A2EBD">
        <w:rPr>
          <w:b/>
        </w:rPr>
        <w:t>9</w:t>
      </w:r>
      <w:r w:rsidRPr="00111BE5">
        <w:rPr>
          <w:b/>
        </w:rPr>
        <w:t xml:space="preserve">: </w:t>
      </w:r>
      <w:r w:rsidR="006912CD" w:rsidRPr="00111BE5">
        <w:rPr>
          <w:b/>
        </w:rPr>
        <w:t>Katalog programov nadaljnjega izobraževanja in usposabljanja KATIS</w:t>
      </w:r>
      <w:bookmarkEnd w:id="322"/>
    </w:p>
    <w:p w14:paraId="5AC50D20" w14:textId="77777777" w:rsidR="006912CD" w:rsidRPr="00A65E20" w:rsidRDefault="006912CD" w:rsidP="00316326">
      <w:pPr>
        <w:spacing w:after="0" w:line="276" w:lineRule="auto"/>
        <w:jc w:val="both"/>
        <w:rPr>
          <w:rFonts w:cs="Arial"/>
          <w:b/>
          <w:sz w:val="20"/>
          <w:szCs w:val="20"/>
        </w:rPr>
      </w:pPr>
      <w:r w:rsidRPr="00A65E20">
        <w:rPr>
          <w:rFonts w:cs="Arial"/>
          <w:b/>
          <w:sz w:val="20"/>
          <w:szCs w:val="20"/>
        </w:rPr>
        <w:t>Namen aplikacije in osnovne funkcionalnosti:</w:t>
      </w:r>
    </w:p>
    <w:p w14:paraId="549578D6" w14:textId="77777777" w:rsidR="006912CD" w:rsidRPr="00A65E20" w:rsidRDefault="006912CD" w:rsidP="006912CD">
      <w:pPr>
        <w:spacing w:line="276" w:lineRule="auto"/>
        <w:jc w:val="both"/>
        <w:rPr>
          <w:rFonts w:cs="Arial"/>
          <w:sz w:val="20"/>
          <w:szCs w:val="20"/>
        </w:rPr>
      </w:pPr>
      <w:r w:rsidRPr="00A65E20">
        <w:rPr>
          <w:rFonts w:cs="Arial"/>
          <w:sz w:val="20"/>
          <w:szCs w:val="20"/>
        </w:rPr>
        <w:t>Aplikacija Katalog programov nadaljnjega izobraževanja in usposabljanja KATIS je namenjena prijavi, objavi in spremljanju seminarjev in tečajev, ki jih sofinancira MIZŠ za zaposlene v vzgoji in izobraževanju.</w:t>
      </w:r>
    </w:p>
    <w:p w14:paraId="05499F62" w14:textId="77777777" w:rsidR="006912CD" w:rsidRPr="00A65E20" w:rsidRDefault="006912CD" w:rsidP="006912CD">
      <w:pPr>
        <w:spacing w:line="276" w:lineRule="auto"/>
        <w:jc w:val="both"/>
        <w:rPr>
          <w:rFonts w:cs="Arial"/>
          <w:sz w:val="20"/>
          <w:szCs w:val="20"/>
        </w:rPr>
      </w:pPr>
      <w:r w:rsidRPr="00A65E20">
        <w:rPr>
          <w:rFonts w:cs="Arial"/>
          <w:sz w:val="20"/>
          <w:szCs w:val="20"/>
        </w:rPr>
        <w:t xml:space="preserve">Aplikacija Katalog programov nadaljnjega izobraževanja in usposabljanja KATIS je namenjena prijavi izvajalcev s področja izobraževanja na razpisane in nerazpisane programe izobraževanja (seminarje in tečaje), ki jih sofinancira MIZŠ za zaposlene v vzgoji in izobraževanju. Nadalje je namenjena prijavi in vodenju seznamov udeležencev tega izobraževanja (sklop PORIS). Omogoča čez trideset s strani MIZŠ določenih uradnih in drugih izpisov. </w:t>
      </w:r>
    </w:p>
    <w:p w14:paraId="27E8534D" w14:textId="77777777" w:rsidR="006912CD" w:rsidRPr="00A65E20" w:rsidRDefault="006912CD" w:rsidP="00316326">
      <w:pPr>
        <w:spacing w:after="0" w:line="276" w:lineRule="auto"/>
        <w:jc w:val="both"/>
        <w:rPr>
          <w:rFonts w:cs="Arial"/>
          <w:b/>
          <w:sz w:val="20"/>
          <w:szCs w:val="20"/>
        </w:rPr>
      </w:pPr>
      <w:r w:rsidRPr="00A65E20">
        <w:rPr>
          <w:rFonts w:cs="Arial"/>
          <w:b/>
          <w:sz w:val="20"/>
          <w:szCs w:val="20"/>
        </w:rPr>
        <w:t>Tehnologije, platforme, podatkovna baza:</w:t>
      </w:r>
    </w:p>
    <w:p w14:paraId="16D070BD" w14:textId="77777777" w:rsidR="006912CD" w:rsidRPr="00A65E20" w:rsidRDefault="006912CD" w:rsidP="00E77C82">
      <w:pPr>
        <w:pStyle w:val="Odstavekseznama"/>
        <w:numPr>
          <w:ilvl w:val="0"/>
          <w:numId w:val="27"/>
        </w:numPr>
        <w:spacing w:line="276" w:lineRule="auto"/>
        <w:contextualSpacing/>
        <w:rPr>
          <w:rFonts w:ascii="Arial" w:hAnsi="Arial" w:cs="Arial"/>
        </w:rPr>
      </w:pPr>
      <w:r w:rsidRPr="00A65E20">
        <w:rPr>
          <w:rFonts w:ascii="Arial" w:hAnsi="Arial" w:cs="Arial"/>
        </w:rPr>
        <w:t>Podatkovni strežnik: Oracle 18c</w:t>
      </w:r>
    </w:p>
    <w:p w14:paraId="5581CC3D" w14:textId="77777777" w:rsidR="006912CD" w:rsidRPr="00A65E20" w:rsidRDefault="006912CD" w:rsidP="00E77C82">
      <w:pPr>
        <w:pStyle w:val="Odstavekseznama"/>
        <w:numPr>
          <w:ilvl w:val="0"/>
          <w:numId w:val="27"/>
        </w:numPr>
        <w:spacing w:line="276" w:lineRule="auto"/>
        <w:contextualSpacing/>
        <w:rPr>
          <w:rFonts w:ascii="Arial" w:hAnsi="Arial" w:cs="Arial"/>
        </w:rPr>
      </w:pPr>
      <w:r w:rsidRPr="00A65E20">
        <w:rPr>
          <w:rFonts w:ascii="Arial" w:hAnsi="Arial" w:cs="Arial"/>
        </w:rPr>
        <w:t>Tehnologija spletna Microsoft, C#, razvoj: ASP.NET</w:t>
      </w:r>
    </w:p>
    <w:p w14:paraId="6F85283C" w14:textId="77777777" w:rsidR="006912CD" w:rsidRPr="00A65E20" w:rsidRDefault="006912CD" w:rsidP="00E77C82">
      <w:pPr>
        <w:pStyle w:val="Odstavekseznama"/>
        <w:numPr>
          <w:ilvl w:val="0"/>
          <w:numId w:val="27"/>
        </w:numPr>
        <w:spacing w:line="276" w:lineRule="auto"/>
        <w:contextualSpacing/>
        <w:rPr>
          <w:rFonts w:ascii="Arial" w:hAnsi="Arial" w:cs="Arial"/>
        </w:rPr>
      </w:pPr>
      <w:r w:rsidRPr="00A65E20">
        <w:rPr>
          <w:rFonts w:ascii="Arial" w:hAnsi="Arial" w:cs="Arial"/>
        </w:rPr>
        <w:t>Strežnik Windows 2012 Server R2 Enterprise Edition</w:t>
      </w:r>
    </w:p>
    <w:p w14:paraId="62656B19" w14:textId="77777777" w:rsidR="006912CD" w:rsidRPr="00A65E20" w:rsidRDefault="006912CD" w:rsidP="00E77C82">
      <w:pPr>
        <w:pStyle w:val="Odstavekseznama"/>
        <w:numPr>
          <w:ilvl w:val="0"/>
          <w:numId w:val="27"/>
        </w:numPr>
        <w:spacing w:line="276" w:lineRule="auto"/>
        <w:contextualSpacing/>
        <w:rPr>
          <w:rFonts w:ascii="Arial" w:hAnsi="Arial" w:cs="Arial"/>
        </w:rPr>
      </w:pPr>
      <w:r w:rsidRPr="00A65E20">
        <w:rPr>
          <w:rFonts w:ascii="Arial" w:hAnsi="Arial" w:cs="Arial"/>
        </w:rPr>
        <w:t>Odjemalec najmanj MS IE 11</w:t>
      </w:r>
    </w:p>
    <w:p w14:paraId="67CA8E19" w14:textId="1A914A6A" w:rsidR="006912CD" w:rsidRPr="00A65E20" w:rsidRDefault="006912CD" w:rsidP="00E77C82">
      <w:pPr>
        <w:pStyle w:val="Odstavekseznama"/>
        <w:numPr>
          <w:ilvl w:val="0"/>
          <w:numId w:val="27"/>
        </w:numPr>
        <w:spacing w:after="240" w:line="276" w:lineRule="auto"/>
        <w:contextualSpacing/>
        <w:rPr>
          <w:rFonts w:ascii="Arial" w:hAnsi="Arial" w:cs="Arial"/>
        </w:rPr>
      </w:pPr>
      <w:r w:rsidRPr="00A65E20">
        <w:rPr>
          <w:rFonts w:ascii="Arial" w:hAnsi="Arial" w:cs="Arial"/>
        </w:rPr>
        <w:t>Prijava na aplikacijo: MIZŠ portal (certifikat) ali neposredno v aplikacijo (davčna številka in geslo)</w:t>
      </w:r>
    </w:p>
    <w:p w14:paraId="64D460CE" w14:textId="77777777" w:rsidR="006912CD" w:rsidRPr="00A65E20" w:rsidRDefault="006912CD" w:rsidP="00CD779D">
      <w:pPr>
        <w:spacing w:line="276" w:lineRule="auto"/>
        <w:jc w:val="both"/>
        <w:rPr>
          <w:rFonts w:cs="Arial"/>
          <w:b/>
          <w:sz w:val="20"/>
          <w:szCs w:val="20"/>
        </w:rPr>
      </w:pPr>
      <w:r w:rsidRPr="00A65E20">
        <w:rPr>
          <w:rFonts w:cs="Arial"/>
          <w:b/>
          <w:sz w:val="20"/>
          <w:szCs w:val="20"/>
        </w:rPr>
        <w:t>Opis zbirk podatkov</w:t>
      </w:r>
    </w:p>
    <w:p w14:paraId="10592F98" w14:textId="77777777" w:rsidR="006912CD" w:rsidRPr="00A65E20" w:rsidRDefault="006912CD" w:rsidP="00E77C82">
      <w:pPr>
        <w:pStyle w:val="Odstavekseznama"/>
        <w:numPr>
          <w:ilvl w:val="0"/>
          <w:numId w:val="28"/>
        </w:numPr>
        <w:spacing w:line="276" w:lineRule="auto"/>
        <w:contextualSpacing/>
        <w:rPr>
          <w:rFonts w:ascii="Arial" w:hAnsi="Arial" w:cs="Arial"/>
        </w:rPr>
      </w:pPr>
      <w:r w:rsidRPr="00A65E20">
        <w:rPr>
          <w:rFonts w:ascii="Arial" w:hAnsi="Arial" w:cs="Arial"/>
          <w:b/>
        </w:rPr>
        <w:t>Naziv zbirke</w:t>
      </w:r>
      <w:r w:rsidRPr="00A65E20">
        <w:rPr>
          <w:rFonts w:ascii="Arial" w:hAnsi="Arial" w:cs="Arial"/>
          <w:b/>
          <w:i/>
        </w:rPr>
        <w:t xml:space="preserve">: </w:t>
      </w:r>
      <w:r w:rsidRPr="00A65E20">
        <w:rPr>
          <w:rFonts w:ascii="Arial" w:hAnsi="Arial" w:cs="Arial"/>
        </w:rPr>
        <w:t>Zbirka podatkov o izvajalcih programov nadaljnjega izobraževanja in usposabljanja/del aplikacije KATIS</w:t>
      </w:r>
    </w:p>
    <w:p w14:paraId="4304DE3D" w14:textId="77777777" w:rsidR="00C529A0" w:rsidRPr="00A65E20" w:rsidRDefault="00C529A0" w:rsidP="009A0859">
      <w:pPr>
        <w:spacing w:after="0" w:line="276" w:lineRule="auto"/>
        <w:jc w:val="both"/>
        <w:rPr>
          <w:rFonts w:cs="Arial"/>
          <w:b/>
          <w:sz w:val="20"/>
          <w:szCs w:val="20"/>
        </w:rPr>
      </w:pPr>
    </w:p>
    <w:p w14:paraId="7DA2AC02" w14:textId="77777777" w:rsidR="006912CD" w:rsidRPr="00A65E20" w:rsidRDefault="006912CD" w:rsidP="009A0859">
      <w:pPr>
        <w:spacing w:after="0" w:line="276" w:lineRule="auto"/>
        <w:jc w:val="both"/>
        <w:rPr>
          <w:rFonts w:cs="Arial"/>
          <w:b/>
          <w:sz w:val="20"/>
          <w:szCs w:val="20"/>
        </w:rPr>
      </w:pPr>
      <w:r w:rsidRPr="00A65E20">
        <w:rPr>
          <w:rFonts w:cs="Arial"/>
          <w:b/>
          <w:sz w:val="20"/>
          <w:szCs w:val="20"/>
        </w:rPr>
        <w:t>Uporabniki:</w:t>
      </w:r>
    </w:p>
    <w:p w14:paraId="64ADC900" w14:textId="77777777" w:rsidR="006912CD" w:rsidRPr="00A65E20" w:rsidRDefault="006912CD" w:rsidP="009A0859">
      <w:pPr>
        <w:spacing w:after="0" w:line="276" w:lineRule="auto"/>
        <w:jc w:val="both"/>
        <w:rPr>
          <w:rFonts w:cs="Arial"/>
          <w:sz w:val="20"/>
          <w:szCs w:val="20"/>
        </w:rPr>
      </w:pPr>
      <w:r w:rsidRPr="00A65E20">
        <w:rPr>
          <w:rFonts w:cs="Arial"/>
          <w:sz w:val="20"/>
          <w:szCs w:val="20"/>
        </w:rPr>
        <w:t xml:space="preserve">Vrtci, osnovne, srednje in višje šole, fakultete, organizacije za izobraževanje odraslih in drugi zavodi, ki izvajajo seminarje in tečaje, ministrstvo. </w:t>
      </w:r>
    </w:p>
    <w:p w14:paraId="477578E5" w14:textId="17838E8C" w:rsidR="00C701DD" w:rsidRPr="00A65E20" w:rsidRDefault="006912CD" w:rsidP="00C701DD">
      <w:pPr>
        <w:pStyle w:val="Brezrazmikov"/>
        <w:spacing w:line="276" w:lineRule="auto"/>
        <w:jc w:val="both"/>
        <w:rPr>
          <w:rFonts w:ascii="Arial" w:hAnsi="Arial" w:cs="Arial"/>
          <w:sz w:val="20"/>
          <w:szCs w:val="20"/>
          <w:lang w:val="sl-SI"/>
        </w:rPr>
      </w:pPr>
      <w:r w:rsidRPr="00A65E20">
        <w:rPr>
          <w:rFonts w:ascii="Arial" w:hAnsi="Arial" w:cs="Arial"/>
          <w:b/>
          <w:sz w:val="20"/>
          <w:szCs w:val="20"/>
          <w:lang w:val="sl-SI"/>
        </w:rPr>
        <w:t xml:space="preserve">Namen obdelave osebnih podatkov: </w:t>
      </w:r>
      <w:r w:rsidRPr="00A65E20">
        <w:rPr>
          <w:rFonts w:ascii="Arial" w:hAnsi="Arial" w:cs="Arial"/>
          <w:sz w:val="20"/>
          <w:szCs w:val="20"/>
          <w:lang w:val="sl-SI"/>
        </w:rPr>
        <w:t>izvajanje programov in spremljanje realizacije programov  nadaljnjega izobraževanja in usposabljanja strokovnih delavce</w:t>
      </w:r>
      <w:r w:rsidR="0019589D" w:rsidRPr="00A65E20">
        <w:rPr>
          <w:rFonts w:ascii="Arial" w:hAnsi="Arial" w:cs="Arial"/>
          <w:sz w:val="20"/>
          <w:szCs w:val="20"/>
          <w:lang w:val="sl-SI"/>
        </w:rPr>
        <w:t>v</w:t>
      </w:r>
      <w:r w:rsidRPr="00A65E20">
        <w:rPr>
          <w:rFonts w:ascii="Arial" w:hAnsi="Arial" w:cs="Arial"/>
          <w:sz w:val="20"/>
          <w:szCs w:val="20"/>
          <w:lang w:val="sl-SI"/>
        </w:rPr>
        <w:t xml:space="preserve"> v vzgoji in izobraževanju in izpolnjevanje pogodbenih obveznosti izvajalcev do ministrstva. </w:t>
      </w:r>
    </w:p>
    <w:p w14:paraId="2973B21D" w14:textId="00ABC728" w:rsidR="006912CD" w:rsidRPr="00A65E20" w:rsidRDefault="006912CD" w:rsidP="00C701DD">
      <w:pPr>
        <w:pStyle w:val="Brezrazmikov"/>
        <w:spacing w:line="276" w:lineRule="auto"/>
        <w:jc w:val="both"/>
        <w:rPr>
          <w:rFonts w:ascii="Arial" w:hAnsi="Arial" w:cs="Arial"/>
          <w:sz w:val="20"/>
          <w:szCs w:val="20"/>
          <w:lang w:val="sl-SI"/>
        </w:rPr>
      </w:pPr>
      <w:r w:rsidRPr="00A65E20">
        <w:rPr>
          <w:rFonts w:ascii="Arial" w:hAnsi="Arial" w:cs="Arial"/>
          <w:b/>
          <w:sz w:val="20"/>
          <w:szCs w:val="20"/>
          <w:lang w:val="sl-SI"/>
        </w:rPr>
        <w:t xml:space="preserve">Kategorije posameznikov na katere se nanašajo osebni podatki v zbirkI: </w:t>
      </w:r>
      <w:r w:rsidRPr="00A65E20">
        <w:rPr>
          <w:rFonts w:ascii="Arial" w:hAnsi="Arial" w:cs="Arial"/>
          <w:sz w:val="20"/>
          <w:szCs w:val="20"/>
          <w:lang w:val="sl-SI"/>
        </w:rPr>
        <w:t xml:space="preserve">odgovorne osebe zavodov  in kontaktne osebe izvajalcev programov (administratorji). </w:t>
      </w:r>
    </w:p>
    <w:p w14:paraId="4160680C" w14:textId="77777777" w:rsidR="006912CD" w:rsidRPr="00A65E20" w:rsidRDefault="006912CD" w:rsidP="009A0859">
      <w:pPr>
        <w:pStyle w:val="Brezrazmikov"/>
        <w:spacing w:line="276" w:lineRule="auto"/>
        <w:jc w:val="both"/>
        <w:rPr>
          <w:rFonts w:ascii="Arial" w:hAnsi="Arial" w:cs="Arial"/>
          <w:color w:val="000000"/>
          <w:sz w:val="20"/>
          <w:szCs w:val="20"/>
          <w:lang w:val="sl-SI"/>
        </w:rPr>
      </w:pPr>
      <w:r w:rsidRPr="00A65E20">
        <w:rPr>
          <w:rFonts w:ascii="Arial" w:hAnsi="Arial" w:cs="Arial"/>
          <w:b/>
          <w:color w:val="000000"/>
          <w:sz w:val="20"/>
          <w:szCs w:val="20"/>
          <w:lang w:val="sl-SI"/>
        </w:rPr>
        <w:t xml:space="preserve">Vrste osebnih podatkov v zbirki: </w:t>
      </w:r>
      <w:r w:rsidRPr="00A65E20">
        <w:rPr>
          <w:rFonts w:ascii="Arial" w:hAnsi="Arial" w:cs="Arial"/>
          <w:color w:val="000000"/>
          <w:sz w:val="20"/>
          <w:szCs w:val="20"/>
          <w:lang w:val="sl-SI"/>
        </w:rPr>
        <w:t xml:space="preserve">izvajalec programa (ime, sedež, žig), matična številka, davčna številka, ali je davčni zavezanec, številka transakcijskega računa, odgovorna oseba (ime in priimek in podpis), kontaktna oseba/administrator (ime, priimek, elektronski naslov, telefonska številka). </w:t>
      </w:r>
    </w:p>
    <w:p w14:paraId="36C65DB7" w14:textId="77777777" w:rsidR="006912CD" w:rsidRPr="00A65E20" w:rsidRDefault="006912CD" w:rsidP="009A0859">
      <w:pPr>
        <w:pStyle w:val="Brezrazmikov"/>
        <w:spacing w:line="276" w:lineRule="auto"/>
        <w:jc w:val="both"/>
        <w:rPr>
          <w:rFonts w:ascii="Arial" w:hAnsi="Arial" w:cs="Arial"/>
          <w:color w:val="000000"/>
          <w:sz w:val="20"/>
          <w:szCs w:val="20"/>
          <w:lang w:val="sl-SI"/>
        </w:rPr>
      </w:pPr>
      <w:r w:rsidRPr="00A65E20">
        <w:rPr>
          <w:rFonts w:ascii="Arial" w:hAnsi="Arial" w:cs="Arial"/>
          <w:b/>
          <w:color w:val="000000"/>
          <w:sz w:val="20"/>
          <w:szCs w:val="20"/>
          <w:lang w:val="sl-SI"/>
        </w:rPr>
        <w:t xml:space="preserve">Kategorije uporabnikov, ki so jim bili ali jim bodo razkriti osebni podatki: </w:t>
      </w:r>
      <w:r w:rsidRPr="00A65E20">
        <w:rPr>
          <w:rFonts w:ascii="Arial" w:hAnsi="Arial" w:cs="Arial"/>
          <w:color w:val="000000"/>
          <w:sz w:val="20"/>
          <w:szCs w:val="20"/>
          <w:lang w:val="sl-SI"/>
        </w:rPr>
        <w:t>posamezni podatki v katalogu o izvajalcih programov nadaljnjega izobraževanja (ime in sedež) in programi, ki jih izvaja so javni in dostopni vsakomur. Preostali podatki niso javni, so dostopni le upravljalcu zbirke in izvajalcu programa.</w:t>
      </w:r>
    </w:p>
    <w:p w14:paraId="4A47514E" w14:textId="77777777" w:rsidR="006912CD" w:rsidRPr="00A65E20" w:rsidRDefault="006912CD" w:rsidP="009A0859">
      <w:pPr>
        <w:pStyle w:val="Brezrazmikov"/>
        <w:spacing w:line="276" w:lineRule="auto"/>
        <w:jc w:val="both"/>
        <w:rPr>
          <w:rFonts w:ascii="Arial" w:hAnsi="Arial" w:cs="Arial"/>
          <w:sz w:val="20"/>
          <w:szCs w:val="20"/>
          <w:lang w:val="sl-SI"/>
        </w:rPr>
      </w:pPr>
      <w:r w:rsidRPr="00A65E20">
        <w:rPr>
          <w:rFonts w:ascii="Arial" w:hAnsi="Arial" w:cs="Arial"/>
          <w:b/>
          <w:sz w:val="20"/>
          <w:szCs w:val="20"/>
          <w:lang w:val="sl-SI"/>
        </w:rPr>
        <w:t xml:space="preserve">Rok hrambe: </w:t>
      </w:r>
      <w:r w:rsidRPr="00A65E20">
        <w:rPr>
          <w:rFonts w:ascii="Arial" w:hAnsi="Arial" w:cs="Arial"/>
          <w:sz w:val="20"/>
          <w:szCs w:val="20"/>
          <w:lang w:val="sl-SI"/>
        </w:rPr>
        <w:t>podatki se hranijo trajno.</w:t>
      </w:r>
    </w:p>
    <w:p w14:paraId="014AB3BF" w14:textId="77777777" w:rsidR="006912CD" w:rsidRPr="00A65E20" w:rsidRDefault="006912CD" w:rsidP="009A0859">
      <w:pPr>
        <w:pStyle w:val="Brezrazmikov"/>
        <w:spacing w:line="276" w:lineRule="auto"/>
        <w:jc w:val="both"/>
        <w:rPr>
          <w:rFonts w:ascii="Arial" w:hAnsi="Arial" w:cs="Arial"/>
          <w:spacing w:val="-2"/>
          <w:sz w:val="20"/>
          <w:szCs w:val="20"/>
          <w:lang w:val="sl-SI"/>
        </w:rPr>
      </w:pPr>
      <w:r w:rsidRPr="00A65E20">
        <w:rPr>
          <w:rFonts w:ascii="Arial" w:hAnsi="Arial" w:cs="Arial"/>
          <w:b/>
          <w:sz w:val="20"/>
          <w:szCs w:val="20"/>
          <w:lang w:val="sl-SI"/>
        </w:rPr>
        <w:t xml:space="preserve">Pravna podlaga: </w:t>
      </w:r>
      <w:r w:rsidRPr="00A65E20">
        <w:rPr>
          <w:rFonts w:ascii="Arial" w:hAnsi="Arial" w:cs="Arial"/>
          <w:spacing w:val="-2"/>
          <w:sz w:val="20"/>
          <w:szCs w:val="20"/>
          <w:lang w:val="sl-SI"/>
        </w:rPr>
        <w:t>9. člen ZVOP,  6. Člen Pravilnika o izboru in sofinanciranju programov nadaljnjega izobraževanja in usposabljanja strokovnih delavcev v vzgoji in izobraževanju (Uradni list RS, št. 33/2017)</w:t>
      </w:r>
    </w:p>
    <w:p w14:paraId="29DE4C87" w14:textId="77777777" w:rsidR="006912CD" w:rsidRPr="00A65E20" w:rsidRDefault="006912CD" w:rsidP="009A0859">
      <w:pPr>
        <w:spacing w:after="0" w:line="276" w:lineRule="auto"/>
        <w:ind w:left="720"/>
        <w:contextualSpacing/>
        <w:jc w:val="both"/>
        <w:rPr>
          <w:rFonts w:eastAsia="Times New Roman" w:cs="Arial"/>
          <w:sz w:val="20"/>
          <w:szCs w:val="20"/>
          <w:lang w:eastAsia="sl-SI"/>
        </w:rPr>
      </w:pPr>
    </w:p>
    <w:p w14:paraId="502A9BFA" w14:textId="77777777" w:rsidR="006912CD" w:rsidRPr="00A65E20" w:rsidRDefault="006912CD" w:rsidP="00E77C82">
      <w:pPr>
        <w:pStyle w:val="Odstavekseznama"/>
        <w:numPr>
          <w:ilvl w:val="0"/>
          <w:numId w:val="34"/>
        </w:numPr>
        <w:spacing w:line="276" w:lineRule="auto"/>
        <w:rPr>
          <w:rFonts w:ascii="Arial" w:hAnsi="Arial" w:cs="Arial"/>
        </w:rPr>
      </w:pPr>
      <w:r w:rsidRPr="00A65E20">
        <w:rPr>
          <w:rFonts w:ascii="Arial" w:hAnsi="Arial" w:cs="Arial"/>
          <w:b/>
        </w:rPr>
        <w:t>Naziv zbirke:</w:t>
      </w:r>
      <w:r w:rsidRPr="00A65E20">
        <w:rPr>
          <w:rFonts w:ascii="Arial" w:hAnsi="Arial" w:cs="Arial"/>
        </w:rPr>
        <w:t xml:space="preserve"> Zbirka podatkov o predavateljih programov nadaljnjega izobraževanja in usposabljanja/del aplikacije KATIS</w:t>
      </w:r>
    </w:p>
    <w:p w14:paraId="2F911CEC" w14:textId="2D005A71" w:rsidR="009A0859" w:rsidRPr="00A65E20" w:rsidRDefault="006912CD" w:rsidP="00CD779D">
      <w:pPr>
        <w:pStyle w:val="Brezrazmikov"/>
        <w:spacing w:line="276" w:lineRule="auto"/>
        <w:jc w:val="both"/>
        <w:rPr>
          <w:rFonts w:ascii="Arial" w:hAnsi="Arial" w:cs="Arial"/>
          <w:sz w:val="20"/>
          <w:szCs w:val="20"/>
          <w:lang w:val="sl-SI"/>
        </w:rPr>
      </w:pPr>
      <w:r w:rsidRPr="00A65E20">
        <w:rPr>
          <w:rFonts w:ascii="Arial" w:hAnsi="Arial" w:cs="Arial"/>
          <w:b/>
          <w:sz w:val="20"/>
          <w:szCs w:val="20"/>
          <w:lang w:val="sl-SI"/>
        </w:rPr>
        <w:t xml:space="preserve">Namen obdelave osebnih podatkov: </w:t>
      </w:r>
      <w:r w:rsidRPr="00A65E20">
        <w:rPr>
          <w:rFonts w:ascii="Arial" w:hAnsi="Arial" w:cs="Arial"/>
          <w:sz w:val="20"/>
          <w:szCs w:val="20"/>
          <w:lang w:val="sl-SI"/>
        </w:rPr>
        <w:t>izvajanje programov in realizacija programov nadaljnjega izobraževanja in usposabljanja strokovnih delavce</w:t>
      </w:r>
      <w:r w:rsidR="0019589D" w:rsidRPr="00A65E20">
        <w:rPr>
          <w:rFonts w:ascii="Arial" w:hAnsi="Arial" w:cs="Arial"/>
          <w:sz w:val="20"/>
          <w:szCs w:val="20"/>
          <w:lang w:val="sl-SI"/>
        </w:rPr>
        <w:t>v</w:t>
      </w:r>
      <w:r w:rsidRPr="00A65E20">
        <w:rPr>
          <w:rFonts w:ascii="Arial" w:hAnsi="Arial" w:cs="Arial"/>
          <w:sz w:val="20"/>
          <w:szCs w:val="20"/>
          <w:lang w:val="sl-SI"/>
        </w:rPr>
        <w:t xml:space="preserve"> v vzgoji in izobraževanju in izpolnjevanje pogodbenih obveznosti izvajalcev do ministrstva. </w:t>
      </w:r>
    </w:p>
    <w:p w14:paraId="35B43954" w14:textId="654F5588" w:rsidR="006912CD" w:rsidRPr="00A65E20" w:rsidRDefault="006912CD" w:rsidP="009A0859">
      <w:pPr>
        <w:pStyle w:val="Brezrazmikov"/>
        <w:spacing w:line="276" w:lineRule="auto"/>
        <w:jc w:val="both"/>
        <w:rPr>
          <w:rFonts w:ascii="Arial" w:hAnsi="Arial" w:cs="Arial"/>
          <w:sz w:val="20"/>
          <w:szCs w:val="20"/>
          <w:lang w:val="sl-SI"/>
        </w:rPr>
      </w:pPr>
      <w:r w:rsidRPr="00A65E20">
        <w:rPr>
          <w:rFonts w:ascii="Arial" w:hAnsi="Arial" w:cs="Arial"/>
          <w:b/>
          <w:sz w:val="20"/>
          <w:szCs w:val="20"/>
          <w:lang w:val="sl-SI"/>
        </w:rPr>
        <w:t xml:space="preserve">Kategorije posameznikov na katere se nanašajo osebni podatki v zbirki: </w:t>
      </w:r>
      <w:r w:rsidRPr="00A65E20">
        <w:rPr>
          <w:rFonts w:ascii="Arial" w:hAnsi="Arial" w:cs="Arial"/>
          <w:sz w:val="20"/>
          <w:szCs w:val="20"/>
          <w:lang w:val="sl-SI"/>
        </w:rPr>
        <w:t xml:space="preserve">podatki o posameznikih/predavateljih programov. </w:t>
      </w:r>
    </w:p>
    <w:p w14:paraId="77DD493A" w14:textId="77777777" w:rsidR="006912CD" w:rsidRPr="00A65E20" w:rsidRDefault="006912CD" w:rsidP="009A0859">
      <w:pPr>
        <w:pStyle w:val="Brezrazmikov"/>
        <w:spacing w:line="276" w:lineRule="auto"/>
        <w:jc w:val="both"/>
        <w:rPr>
          <w:rFonts w:ascii="Arial" w:hAnsi="Arial" w:cs="Arial"/>
          <w:color w:val="000000"/>
          <w:sz w:val="20"/>
          <w:szCs w:val="20"/>
          <w:lang w:val="sl-SI"/>
        </w:rPr>
      </w:pPr>
      <w:r w:rsidRPr="00A65E20">
        <w:rPr>
          <w:rFonts w:ascii="Arial" w:hAnsi="Arial" w:cs="Arial"/>
          <w:b/>
          <w:color w:val="000000"/>
          <w:sz w:val="20"/>
          <w:szCs w:val="20"/>
          <w:lang w:val="sl-SI"/>
        </w:rPr>
        <w:lastRenderedPageBreak/>
        <w:t xml:space="preserve">Vrste osebnih podatkov v zbirki: </w:t>
      </w:r>
      <w:r w:rsidRPr="00A65E20">
        <w:rPr>
          <w:rFonts w:ascii="Arial" w:hAnsi="Arial" w:cs="Arial"/>
          <w:color w:val="000000"/>
          <w:sz w:val="20"/>
          <w:szCs w:val="20"/>
          <w:lang w:val="sl-SI"/>
        </w:rPr>
        <w:t xml:space="preserve">ime in priimek, strokovni naziv, davčna številka, datum rojstva, ocena predavatelja. </w:t>
      </w:r>
    </w:p>
    <w:p w14:paraId="1E4C1CE2" w14:textId="77777777" w:rsidR="006912CD" w:rsidRPr="00A65E20" w:rsidRDefault="006912CD" w:rsidP="009A0859">
      <w:pPr>
        <w:pStyle w:val="Brezrazmikov"/>
        <w:spacing w:line="276" w:lineRule="auto"/>
        <w:jc w:val="both"/>
        <w:rPr>
          <w:rFonts w:ascii="Arial" w:hAnsi="Arial" w:cs="Arial"/>
          <w:color w:val="000000"/>
          <w:sz w:val="20"/>
          <w:szCs w:val="20"/>
          <w:lang w:val="sl-SI"/>
        </w:rPr>
      </w:pPr>
      <w:r w:rsidRPr="00A65E20">
        <w:rPr>
          <w:rFonts w:ascii="Arial" w:hAnsi="Arial" w:cs="Arial"/>
          <w:b/>
          <w:color w:val="000000"/>
          <w:sz w:val="20"/>
          <w:szCs w:val="20"/>
          <w:lang w:val="sl-SI"/>
        </w:rPr>
        <w:t xml:space="preserve">Kategorije uporabnikov, ki so jim bili ali jim bodo razkriti osebni podatki: </w:t>
      </w:r>
      <w:r w:rsidRPr="00A65E20">
        <w:rPr>
          <w:rFonts w:ascii="Arial" w:hAnsi="Arial" w:cs="Arial"/>
          <w:color w:val="000000"/>
          <w:sz w:val="20"/>
          <w:szCs w:val="20"/>
          <w:lang w:val="sl-SI"/>
        </w:rPr>
        <w:t>ime in priimek predavateljev programov sta dostopna vsem uporabnikom. Strokovni naziv, datum rojstva in davčna številka in ocena predavatelja niso javni, dostopni so le upravljalcu zbirke in izvajalcu programa (na osnovi pogodbe, ki jo sklene s predavateljem).</w:t>
      </w:r>
    </w:p>
    <w:p w14:paraId="46AABE47" w14:textId="77777777" w:rsidR="006912CD" w:rsidRPr="00A65E20" w:rsidRDefault="006912CD" w:rsidP="009A0859">
      <w:pPr>
        <w:pStyle w:val="Brezrazmikov"/>
        <w:spacing w:line="276" w:lineRule="auto"/>
        <w:jc w:val="both"/>
        <w:rPr>
          <w:rFonts w:ascii="Arial" w:hAnsi="Arial" w:cs="Arial"/>
          <w:sz w:val="20"/>
          <w:szCs w:val="20"/>
          <w:lang w:val="sl-SI"/>
        </w:rPr>
      </w:pPr>
      <w:r w:rsidRPr="00A65E20">
        <w:rPr>
          <w:rFonts w:ascii="Arial" w:hAnsi="Arial" w:cs="Arial"/>
          <w:b/>
          <w:sz w:val="20"/>
          <w:szCs w:val="20"/>
          <w:lang w:val="sl-SI"/>
        </w:rPr>
        <w:t xml:space="preserve">Rok hrambe: </w:t>
      </w:r>
      <w:r w:rsidRPr="00A65E20">
        <w:rPr>
          <w:rFonts w:ascii="Arial" w:hAnsi="Arial" w:cs="Arial"/>
          <w:sz w:val="20"/>
          <w:szCs w:val="20"/>
          <w:lang w:val="sl-SI"/>
        </w:rPr>
        <w:t>podatki se hranijo trajno.</w:t>
      </w:r>
    </w:p>
    <w:p w14:paraId="3B62B198" w14:textId="77777777" w:rsidR="006912CD" w:rsidRPr="00A65E20" w:rsidRDefault="006912CD" w:rsidP="00C701DD">
      <w:pPr>
        <w:pStyle w:val="Brezrazmikov"/>
        <w:spacing w:before="240" w:line="276" w:lineRule="auto"/>
        <w:jc w:val="both"/>
        <w:rPr>
          <w:rFonts w:ascii="Arial" w:hAnsi="Arial" w:cs="Arial"/>
          <w:sz w:val="20"/>
          <w:szCs w:val="20"/>
          <w:lang w:val="sl-SI"/>
        </w:rPr>
      </w:pPr>
      <w:r w:rsidRPr="00A65E20">
        <w:rPr>
          <w:rFonts w:ascii="Arial" w:hAnsi="Arial" w:cs="Arial"/>
          <w:b/>
          <w:sz w:val="20"/>
          <w:szCs w:val="20"/>
          <w:lang w:val="sl-SI"/>
        </w:rPr>
        <w:t xml:space="preserve">Pravna podlaga: </w:t>
      </w:r>
      <w:r w:rsidRPr="00A65E20">
        <w:rPr>
          <w:rFonts w:ascii="Arial" w:hAnsi="Arial" w:cs="Arial"/>
          <w:sz w:val="20"/>
          <w:szCs w:val="20"/>
          <w:lang w:val="sl-SI"/>
        </w:rPr>
        <w:t>4. odstavek 9. člena ZVOP,  6. člen Pravilnika o izboru in sofinanciranju programov nadaljnjega izobraževanja in usposabljanja strokovnih delavcev v vzgoji in izobraževanju (Uradni list RS, št. 33/2017).</w:t>
      </w:r>
    </w:p>
    <w:p w14:paraId="629E7660" w14:textId="77777777" w:rsidR="00C701DD" w:rsidRPr="00A65E20" w:rsidRDefault="00C701DD" w:rsidP="00C701DD">
      <w:pPr>
        <w:pStyle w:val="Brezrazmikov"/>
        <w:spacing w:line="276" w:lineRule="auto"/>
        <w:ind w:left="720"/>
        <w:contextualSpacing/>
        <w:jc w:val="both"/>
        <w:rPr>
          <w:rFonts w:ascii="Arial" w:hAnsi="Arial" w:cs="Arial"/>
          <w:i/>
          <w:sz w:val="20"/>
          <w:szCs w:val="20"/>
          <w:lang w:val="sl-SI"/>
        </w:rPr>
      </w:pPr>
    </w:p>
    <w:p w14:paraId="4B615A85" w14:textId="3B631160" w:rsidR="006912CD" w:rsidRPr="00A65E20" w:rsidRDefault="006912CD" w:rsidP="00E77C82">
      <w:pPr>
        <w:pStyle w:val="Brezrazmikov"/>
        <w:numPr>
          <w:ilvl w:val="0"/>
          <w:numId w:val="34"/>
        </w:numPr>
        <w:spacing w:line="276" w:lineRule="auto"/>
        <w:contextualSpacing/>
        <w:jc w:val="both"/>
        <w:rPr>
          <w:rFonts w:ascii="Arial" w:hAnsi="Arial" w:cs="Arial"/>
          <w:i/>
          <w:sz w:val="20"/>
          <w:szCs w:val="20"/>
          <w:lang w:val="sl-SI"/>
        </w:rPr>
      </w:pPr>
      <w:r w:rsidRPr="00A65E20">
        <w:rPr>
          <w:rFonts w:ascii="Arial" w:hAnsi="Arial" w:cs="Arial"/>
          <w:b/>
          <w:sz w:val="20"/>
          <w:szCs w:val="20"/>
          <w:lang w:val="sl-SI"/>
        </w:rPr>
        <w:t>Naziv zbirke</w:t>
      </w:r>
      <w:r w:rsidRPr="00A65E20">
        <w:rPr>
          <w:rFonts w:ascii="Arial" w:hAnsi="Arial" w:cs="Arial"/>
          <w:b/>
          <w:i/>
          <w:sz w:val="20"/>
          <w:szCs w:val="20"/>
          <w:lang w:val="sl-SI"/>
        </w:rPr>
        <w:t xml:space="preserve">: </w:t>
      </w:r>
      <w:r w:rsidRPr="00A65E20">
        <w:rPr>
          <w:rFonts w:ascii="Arial" w:hAnsi="Arial" w:cs="Arial"/>
          <w:sz w:val="20"/>
          <w:szCs w:val="20"/>
          <w:lang w:val="sl-SI"/>
        </w:rPr>
        <w:t>Zbirka podatkov o programih nadaljnjega izobraževanja in usposabljanja/del aplikacije KATIS</w:t>
      </w:r>
    </w:p>
    <w:p w14:paraId="09229B7B" w14:textId="77777777" w:rsidR="006912CD" w:rsidRPr="00A65E20" w:rsidRDefault="006912CD" w:rsidP="006912CD">
      <w:pPr>
        <w:pStyle w:val="Brezrazmikov"/>
        <w:spacing w:line="276" w:lineRule="auto"/>
        <w:jc w:val="both"/>
        <w:rPr>
          <w:rFonts w:ascii="Arial" w:hAnsi="Arial" w:cs="Arial"/>
          <w:b/>
          <w:sz w:val="20"/>
          <w:szCs w:val="20"/>
          <w:lang w:val="sl-SI"/>
        </w:rPr>
      </w:pPr>
      <w:r w:rsidRPr="00A65E20">
        <w:rPr>
          <w:rFonts w:ascii="Arial" w:hAnsi="Arial" w:cs="Arial"/>
          <w:b/>
          <w:sz w:val="20"/>
          <w:szCs w:val="20"/>
          <w:lang w:val="sl-SI"/>
        </w:rPr>
        <w:t xml:space="preserve">Namen obdelave osebnih podatkov: </w:t>
      </w:r>
      <w:r w:rsidRPr="00A65E20">
        <w:rPr>
          <w:rFonts w:ascii="Arial" w:hAnsi="Arial" w:cs="Arial"/>
          <w:sz w:val="20"/>
          <w:szCs w:val="20"/>
          <w:lang w:val="sl-SI"/>
        </w:rPr>
        <w:t>izvajanje in spremljanje nadaljnjega izobraževanja in usposabljanja strokovnih delavcev v vzgoji in izobraževanju</w:t>
      </w:r>
    </w:p>
    <w:p w14:paraId="745EE8AA" w14:textId="77777777" w:rsidR="006912CD" w:rsidRPr="00A65E20" w:rsidRDefault="006912CD" w:rsidP="006912CD">
      <w:pPr>
        <w:pStyle w:val="Brezrazmikov"/>
        <w:spacing w:line="276" w:lineRule="auto"/>
        <w:jc w:val="both"/>
        <w:rPr>
          <w:rFonts w:ascii="Arial" w:hAnsi="Arial" w:cs="Arial"/>
          <w:b/>
          <w:sz w:val="20"/>
          <w:szCs w:val="20"/>
          <w:lang w:val="sl-SI"/>
        </w:rPr>
      </w:pPr>
      <w:r w:rsidRPr="00A65E20">
        <w:rPr>
          <w:rFonts w:ascii="Arial" w:hAnsi="Arial" w:cs="Arial"/>
          <w:b/>
          <w:sz w:val="20"/>
          <w:szCs w:val="20"/>
          <w:lang w:val="sl-SI"/>
        </w:rPr>
        <w:t xml:space="preserve">Kategorije posameznikov na katere se nanašajo osebni podatki v zbirki: </w:t>
      </w:r>
      <w:r w:rsidRPr="00A65E20">
        <w:rPr>
          <w:rFonts w:ascii="Arial" w:hAnsi="Arial" w:cs="Arial"/>
          <w:sz w:val="20"/>
          <w:szCs w:val="20"/>
          <w:lang w:val="sl-SI"/>
        </w:rPr>
        <w:t>koordinatorji in predavatelji programov nadaljnjega izobraževanja in usposabljanja</w:t>
      </w:r>
    </w:p>
    <w:p w14:paraId="33E2A3A7" w14:textId="77777777" w:rsidR="006912CD" w:rsidRPr="00A65E20" w:rsidRDefault="006912CD" w:rsidP="006912CD">
      <w:pPr>
        <w:pStyle w:val="Brezrazmikov"/>
        <w:spacing w:line="276" w:lineRule="auto"/>
        <w:jc w:val="both"/>
        <w:rPr>
          <w:rFonts w:ascii="Arial" w:hAnsi="Arial" w:cs="Arial"/>
          <w:b/>
          <w:color w:val="000000"/>
          <w:sz w:val="20"/>
          <w:szCs w:val="20"/>
          <w:lang w:val="sl-SI"/>
        </w:rPr>
      </w:pPr>
      <w:r w:rsidRPr="00A65E20">
        <w:rPr>
          <w:rFonts w:ascii="Arial" w:hAnsi="Arial" w:cs="Arial"/>
          <w:b/>
          <w:color w:val="000000"/>
          <w:sz w:val="20"/>
          <w:szCs w:val="20"/>
          <w:lang w:val="sl-SI"/>
        </w:rPr>
        <w:t xml:space="preserve">Vrste osebnih podatkov v zbirki: </w:t>
      </w:r>
      <w:r w:rsidRPr="00A65E20">
        <w:rPr>
          <w:rFonts w:ascii="Arial" w:hAnsi="Arial" w:cs="Arial"/>
          <w:color w:val="000000"/>
          <w:sz w:val="20"/>
          <w:szCs w:val="20"/>
          <w:lang w:val="sl-SI"/>
        </w:rPr>
        <w:t xml:space="preserve">izvajalec programa, naslov programa (ime), koordinator (ime, priimek, elektronski naslov, telefonska številka), predavatelji (ime, priimek, datum rojstva, strokovni oziroma znanstveni naslov, e-naslov, davčna številka). </w:t>
      </w:r>
    </w:p>
    <w:p w14:paraId="41D37A43" w14:textId="4888CACD" w:rsidR="006912CD" w:rsidRPr="00A65E20" w:rsidRDefault="006912CD" w:rsidP="486308F4">
      <w:pPr>
        <w:pStyle w:val="Brezrazmikov"/>
        <w:spacing w:line="276" w:lineRule="auto"/>
        <w:jc w:val="both"/>
        <w:rPr>
          <w:rFonts w:ascii="Arial" w:hAnsi="Arial" w:cs="Arial"/>
          <w:b/>
          <w:bCs/>
          <w:color w:val="000000"/>
          <w:sz w:val="20"/>
          <w:szCs w:val="20"/>
          <w:lang w:val="sl-SI"/>
        </w:rPr>
      </w:pPr>
      <w:r w:rsidRPr="00A65E20">
        <w:rPr>
          <w:rFonts w:ascii="Arial" w:hAnsi="Arial" w:cs="Arial"/>
          <w:b/>
          <w:bCs/>
          <w:color w:val="000000" w:themeColor="text1"/>
          <w:sz w:val="20"/>
          <w:szCs w:val="20"/>
          <w:lang w:val="sl-SI"/>
        </w:rPr>
        <w:t xml:space="preserve">Kategorije uporabnikov, ki so jim bili ali jim bodo razkriti osebni podatki: </w:t>
      </w:r>
      <w:r w:rsidRPr="00A65E20">
        <w:rPr>
          <w:rFonts w:ascii="Arial" w:hAnsi="Arial" w:cs="Arial"/>
          <w:color w:val="000000" w:themeColor="text1"/>
          <w:sz w:val="20"/>
          <w:szCs w:val="20"/>
          <w:lang w:val="sl-SI"/>
        </w:rPr>
        <w:t>posamezni podatki (ime in priimek predavatelja, telefonska številka in e- naslov koordinatorja) v katalogu programov nadaljnjega izobraževanja in usposabljanja strokovnih delavcev v vzgoji in izobraževanju so javni in dostopni vsakomur. Preostali podatki, niso javni, so dostopni le upravljalcu zbirke in izvajalcu posameznega programa.</w:t>
      </w:r>
    </w:p>
    <w:p w14:paraId="2FBDC459" w14:textId="77777777" w:rsidR="006912CD" w:rsidRPr="00A65E20" w:rsidRDefault="006912CD" w:rsidP="006912CD">
      <w:pPr>
        <w:pStyle w:val="Brezrazmikov"/>
        <w:spacing w:line="276" w:lineRule="auto"/>
        <w:jc w:val="both"/>
        <w:rPr>
          <w:rFonts w:ascii="Arial" w:hAnsi="Arial" w:cs="Arial"/>
          <w:sz w:val="20"/>
          <w:szCs w:val="20"/>
          <w:lang w:val="sl-SI"/>
        </w:rPr>
      </w:pPr>
      <w:r w:rsidRPr="00A65E20">
        <w:rPr>
          <w:rFonts w:ascii="Arial" w:hAnsi="Arial" w:cs="Arial"/>
          <w:b/>
          <w:sz w:val="20"/>
          <w:szCs w:val="20"/>
          <w:lang w:val="sl-SI"/>
        </w:rPr>
        <w:t xml:space="preserve">Rok hrambe: </w:t>
      </w:r>
      <w:r w:rsidRPr="00A65E20">
        <w:rPr>
          <w:rFonts w:ascii="Arial" w:hAnsi="Arial" w:cs="Arial"/>
          <w:sz w:val="20"/>
          <w:szCs w:val="20"/>
          <w:lang w:val="sl-SI"/>
        </w:rPr>
        <w:t>podatki se hranijo trajno.</w:t>
      </w:r>
    </w:p>
    <w:p w14:paraId="268113A5" w14:textId="77777777" w:rsidR="006912CD" w:rsidRPr="00A65E20" w:rsidRDefault="006912CD" w:rsidP="006912CD">
      <w:pPr>
        <w:pStyle w:val="Brezrazmikov"/>
        <w:spacing w:line="276" w:lineRule="auto"/>
        <w:jc w:val="both"/>
        <w:rPr>
          <w:rFonts w:ascii="Arial" w:hAnsi="Arial" w:cs="Arial"/>
          <w:sz w:val="20"/>
          <w:szCs w:val="20"/>
          <w:lang w:val="sl-SI"/>
        </w:rPr>
      </w:pPr>
      <w:r w:rsidRPr="00A65E20">
        <w:rPr>
          <w:rFonts w:ascii="Arial" w:hAnsi="Arial" w:cs="Arial"/>
          <w:b/>
          <w:sz w:val="20"/>
          <w:szCs w:val="20"/>
          <w:lang w:val="sl-SI"/>
        </w:rPr>
        <w:t xml:space="preserve">Pravna podlaga: </w:t>
      </w:r>
      <w:r w:rsidRPr="00A65E20">
        <w:rPr>
          <w:rFonts w:ascii="Arial" w:hAnsi="Arial" w:cs="Arial"/>
          <w:sz w:val="20"/>
          <w:szCs w:val="20"/>
          <w:lang w:val="sl-SI"/>
        </w:rPr>
        <w:t>4. odstavek 9. člena ZVOP, 6. člen Pravilnika o izboru in sofinanciranju programov nadaljnjega izobraževanja in usposabljanja strokovnih delavcev v vzgoji in izobraževanju (Uradni list RS, št. 33/2017)</w:t>
      </w:r>
    </w:p>
    <w:p w14:paraId="40DB5E02" w14:textId="77777777" w:rsidR="006912CD" w:rsidRPr="00A65E20" w:rsidRDefault="006912CD" w:rsidP="006912CD">
      <w:pPr>
        <w:spacing w:line="276" w:lineRule="auto"/>
        <w:rPr>
          <w:rFonts w:cs="Arial"/>
          <w:b/>
          <w:sz w:val="20"/>
          <w:szCs w:val="20"/>
        </w:rPr>
      </w:pPr>
    </w:p>
    <w:p w14:paraId="3AB24DFD" w14:textId="77777777" w:rsidR="006912CD" w:rsidRPr="00A65E20" w:rsidRDefault="006912CD" w:rsidP="00E77C82">
      <w:pPr>
        <w:pStyle w:val="Odstavekseznama"/>
        <w:numPr>
          <w:ilvl w:val="0"/>
          <w:numId w:val="29"/>
        </w:numPr>
        <w:spacing w:line="276" w:lineRule="auto"/>
        <w:contextualSpacing/>
        <w:rPr>
          <w:rFonts w:ascii="Arial" w:hAnsi="Arial" w:cs="Arial"/>
        </w:rPr>
      </w:pPr>
      <w:r w:rsidRPr="00A65E20">
        <w:rPr>
          <w:rFonts w:ascii="Arial" w:hAnsi="Arial" w:cs="Arial"/>
          <w:b/>
        </w:rPr>
        <w:t xml:space="preserve">Naziv zbirke: </w:t>
      </w:r>
      <w:r w:rsidRPr="00A65E20">
        <w:rPr>
          <w:rFonts w:ascii="Arial" w:hAnsi="Arial" w:cs="Arial"/>
        </w:rPr>
        <w:t>Zbirka podatkov o udeležencih programov nadaljnjega izobraževanja in usposabljanja/ del aplikacije KATIS</w:t>
      </w:r>
    </w:p>
    <w:p w14:paraId="32C293A5" w14:textId="77777777" w:rsidR="006912CD" w:rsidRPr="00A65E20" w:rsidRDefault="006912CD" w:rsidP="006912CD">
      <w:pPr>
        <w:spacing w:after="0" w:line="276" w:lineRule="auto"/>
        <w:contextualSpacing/>
        <w:jc w:val="both"/>
        <w:rPr>
          <w:rFonts w:cs="Arial"/>
          <w:b/>
          <w:sz w:val="20"/>
          <w:szCs w:val="20"/>
        </w:rPr>
      </w:pPr>
      <w:r w:rsidRPr="00A65E20">
        <w:rPr>
          <w:rFonts w:cs="Arial"/>
          <w:b/>
          <w:sz w:val="20"/>
          <w:szCs w:val="20"/>
        </w:rPr>
        <w:t xml:space="preserve">Namen obdelave osebnih podatkov: </w:t>
      </w:r>
      <w:r w:rsidRPr="00A65E20">
        <w:rPr>
          <w:rFonts w:cs="Arial"/>
          <w:sz w:val="20"/>
          <w:szCs w:val="20"/>
        </w:rPr>
        <w:t>izvajanje in zagotavljanje pravic in dolžnosti strokovnim delavcem v vzgoji in izobraževanju v zvezi z nadaljnjim izobraževanjem in usposabljanjem in evalvacijo nadaljnjega izobraževanja in usposabljanja</w:t>
      </w:r>
    </w:p>
    <w:p w14:paraId="39432417" w14:textId="77777777" w:rsidR="006912CD" w:rsidRPr="00A65E20" w:rsidRDefault="006912CD" w:rsidP="006912CD">
      <w:pPr>
        <w:spacing w:after="0" w:line="276" w:lineRule="auto"/>
        <w:contextualSpacing/>
        <w:jc w:val="both"/>
        <w:rPr>
          <w:rFonts w:cs="Arial"/>
          <w:b/>
          <w:sz w:val="20"/>
          <w:szCs w:val="20"/>
        </w:rPr>
      </w:pPr>
      <w:r w:rsidRPr="00A65E20">
        <w:rPr>
          <w:rFonts w:cs="Arial"/>
          <w:b/>
          <w:sz w:val="20"/>
          <w:szCs w:val="20"/>
        </w:rPr>
        <w:t xml:space="preserve">Kategorije posameznikov na katere se nanašajo osebni podatki v zbirki: </w:t>
      </w:r>
      <w:r w:rsidRPr="00A65E20">
        <w:rPr>
          <w:rFonts w:cs="Arial"/>
          <w:sz w:val="20"/>
          <w:szCs w:val="20"/>
        </w:rPr>
        <w:t>strokovni delavci v vzgoji in izobraževanju, ki so se prijavili oziroma udeležili programov nadaljnjega izobraževanja in usposabljanja.</w:t>
      </w:r>
    </w:p>
    <w:p w14:paraId="3B575515" w14:textId="77777777" w:rsidR="006912CD" w:rsidRPr="00A65E20" w:rsidRDefault="006912CD" w:rsidP="006912CD">
      <w:pPr>
        <w:spacing w:after="0" w:line="276" w:lineRule="auto"/>
        <w:contextualSpacing/>
        <w:jc w:val="both"/>
        <w:rPr>
          <w:rFonts w:cs="Arial"/>
          <w:b/>
          <w:sz w:val="20"/>
          <w:szCs w:val="20"/>
        </w:rPr>
      </w:pPr>
      <w:r w:rsidRPr="00A65E20">
        <w:rPr>
          <w:rFonts w:cs="Arial"/>
          <w:b/>
          <w:sz w:val="20"/>
          <w:szCs w:val="20"/>
        </w:rPr>
        <w:t xml:space="preserve">Vrste osebnih podatkov v zbirki: </w:t>
      </w:r>
      <w:r w:rsidRPr="00A65E20">
        <w:rPr>
          <w:rFonts w:cs="Arial"/>
          <w:sz w:val="20"/>
          <w:szCs w:val="20"/>
        </w:rPr>
        <w:t xml:space="preserve">ime in priimek, datum rojstva (dan, mesec, leto), vzgojno izobraževalni zavod zaposlitve (ime, sedež), podatki o udeležbi, davčna številka, e-naslov, telefonska številka, dosje (podatki o programih, ki se jih je udeležil, kdo je bil izvajalec programa, v katerem šol. letu, datum in kraj izpeljave programa, datum prijave, status prijave (glede prisotnosti), številka potrdila, datum potrdila, število točk). </w:t>
      </w:r>
    </w:p>
    <w:p w14:paraId="4BADF22E" w14:textId="77777777" w:rsidR="006912CD" w:rsidRPr="00A65E20" w:rsidRDefault="006912CD" w:rsidP="006912CD">
      <w:pPr>
        <w:spacing w:after="0" w:line="276" w:lineRule="auto"/>
        <w:contextualSpacing/>
        <w:jc w:val="both"/>
        <w:rPr>
          <w:rFonts w:cs="Arial"/>
          <w:b/>
          <w:strike/>
          <w:sz w:val="20"/>
          <w:szCs w:val="20"/>
        </w:rPr>
      </w:pPr>
      <w:r w:rsidRPr="00A65E20">
        <w:rPr>
          <w:rFonts w:cs="Arial"/>
          <w:b/>
          <w:sz w:val="20"/>
          <w:szCs w:val="20"/>
        </w:rPr>
        <w:t xml:space="preserve">Kategorije uporabnikov, ki so jim bili ali jim bodo razkriti osebni podatki: </w:t>
      </w:r>
      <w:r w:rsidRPr="00A65E20">
        <w:rPr>
          <w:rFonts w:cs="Arial"/>
          <w:sz w:val="20"/>
          <w:szCs w:val="20"/>
        </w:rPr>
        <w:t xml:space="preserve">vzgojno-izobraževalni zavod, v katerem je strokovni delavec zaposlen. </w:t>
      </w:r>
    </w:p>
    <w:p w14:paraId="6B30AB3F" w14:textId="77777777" w:rsidR="006912CD" w:rsidRPr="00A65E20" w:rsidRDefault="006912CD" w:rsidP="006912CD">
      <w:pPr>
        <w:spacing w:after="0" w:line="276" w:lineRule="auto"/>
        <w:contextualSpacing/>
        <w:jc w:val="both"/>
        <w:rPr>
          <w:rFonts w:cs="Arial"/>
          <w:b/>
          <w:sz w:val="20"/>
          <w:szCs w:val="20"/>
        </w:rPr>
      </w:pPr>
      <w:r w:rsidRPr="00A65E20">
        <w:rPr>
          <w:rFonts w:cs="Arial"/>
          <w:sz w:val="20"/>
          <w:szCs w:val="20"/>
        </w:rPr>
        <w:t xml:space="preserve">Izvajalec programa lahko dostopa le do naslednjih podatkov o udeležencih: ime, priimek, vzgojno-izobraževalni zavod zaposlitve. </w:t>
      </w:r>
    </w:p>
    <w:p w14:paraId="53A5CD7F" w14:textId="75B041E6" w:rsidR="0019589D" w:rsidRDefault="006912CD" w:rsidP="00D07EAB">
      <w:pPr>
        <w:spacing w:after="0" w:line="276" w:lineRule="auto"/>
        <w:contextualSpacing/>
        <w:jc w:val="both"/>
        <w:rPr>
          <w:rFonts w:cs="Arial"/>
          <w:sz w:val="20"/>
          <w:szCs w:val="20"/>
        </w:rPr>
      </w:pPr>
      <w:r w:rsidRPr="00A65E20">
        <w:rPr>
          <w:rFonts w:cs="Arial"/>
          <w:b/>
          <w:sz w:val="20"/>
          <w:szCs w:val="20"/>
        </w:rPr>
        <w:t xml:space="preserve">Rok hrambe: </w:t>
      </w:r>
      <w:r w:rsidRPr="00A65E20">
        <w:rPr>
          <w:rFonts w:cs="Arial"/>
          <w:sz w:val="20"/>
          <w:szCs w:val="20"/>
        </w:rPr>
        <w:t>podatki se hranijo trajno.</w:t>
      </w:r>
    </w:p>
    <w:p w14:paraId="0E53C633" w14:textId="77777777" w:rsidR="00111BE5" w:rsidRPr="00A65E20" w:rsidRDefault="00111BE5" w:rsidP="00D07EAB">
      <w:pPr>
        <w:spacing w:after="0" w:line="276" w:lineRule="auto"/>
        <w:contextualSpacing/>
        <w:jc w:val="both"/>
        <w:rPr>
          <w:rFonts w:cs="Arial"/>
          <w:sz w:val="20"/>
          <w:szCs w:val="20"/>
        </w:rPr>
      </w:pPr>
    </w:p>
    <w:p w14:paraId="05DCF943" w14:textId="77777777" w:rsidR="00D07EAB" w:rsidRPr="00A65E20" w:rsidRDefault="00D07EAB" w:rsidP="00D07EAB">
      <w:pPr>
        <w:spacing w:after="0" w:line="276" w:lineRule="auto"/>
        <w:contextualSpacing/>
        <w:jc w:val="both"/>
        <w:rPr>
          <w:rFonts w:cs="Arial"/>
          <w:sz w:val="20"/>
          <w:szCs w:val="20"/>
        </w:rPr>
      </w:pPr>
    </w:p>
    <w:p w14:paraId="67055464" w14:textId="0D80F99A" w:rsidR="006912CD" w:rsidRPr="00111BE5" w:rsidRDefault="00773695" w:rsidP="00111BE5">
      <w:pPr>
        <w:rPr>
          <w:rFonts w:eastAsiaTheme="majorEastAsia"/>
          <w:b/>
          <w:color w:val="2F5496" w:themeColor="accent1" w:themeShade="BF"/>
        </w:rPr>
      </w:pPr>
      <w:bookmarkStart w:id="323" w:name="_Toc61885969"/>
      <w:r w:rsidRPr="00111BE5">
        <w:rPr>
          <w:b/>
        </w:rPr>
        <w:t>SKLOP 1</w:t>
      </w:r>
      <w:r w:rsidR="002A2EBD">
        <w:rPr>
          <w:b/>
        </w:rPr>
        <w:t>0</w:t>
      </w:r>
      <w:r w:rsidRPr="00111BE5">
        <w:rPr>
          <w:b/>
        </w:rPr>
        <w:t xml:space="preserve">: </w:t>
      </w:r>
      <w:r w:rsidR="006912CD" w:rsidRPr="00111BE5">
        <w:rPr>
          <w:b/>
        </w:rPr>
        <w:t>Izplačila poleg plače – IZPP</w:t>
      </w:r>
      <w:bookmarkEnd w:id="323"/>
    </w:p>
    <w:p w14:paraId="528375F7" w14:textId="1F538546" w:rsidR="006912CD" w:rsidRPr="00A65E20" w:rsidRDefault="006912CD" w:rsidP="00065E63">
      <w:pPr>
        <w:spacing w:after="0" w:line="276" w:lineRule="auto"/>
        <w:jc w:val="both"/>
        <w:rPr>
          <w:rFonts w:cs="Arial"/>
          <w:b/>
          <w:sz w:val="20"/>
          <w:szCs w:val="20"/>
        </w:rPr>
      </w:pPr>
      <w:r w:rsidRPr="00A65E20">
        <w:rPr>
          <w:rFonts w:cs="Arial"/>
          <w:b/>
          <w:sz w:val="20"/>
          <w:szCs w:val="20"/>
        </w:rPr>
        <w:t>Namen aplikacije, osnovni opis in osnovne funkcionalnosti:</w:t>
      </w:r>
    </w:p>
    <w:p w14:paraId="18516551" w14:textId="77777777" w:rsidR="006912CD" w:rsidRPr="00A65E20" w:rsidRDefault="006912CD" w:rsidP="00065E63">
      <w:pPr>
        <w:spacing w:after="0" w:line="276" w:lineRule="auto"/>
        <w:jc w:val="both"/>
        <w:rPr>
          <w:rFonts w:cs="Arial"/>
          <w:sz w:val="20"/>
          <w:szCs w:val="20"/>
        </w:rPr>
      </w:pPr>
      <w:r w:rsidRPr="00A65E20">
        <w:rPr>
          <w:rFonts w:cs="Arial"/>
          <w:sz w:val="20"/>
          <w:szCs w:val="20"/>
        </w:rPr>
        <w:t>Aplikacijo sestavljajo naslednji moduli:</w:t>
      </w:r>
    </w:p>
    <w:p w14:paraId="05A88D13" w14:textId="77777777" w:rsidR="006912CD" w:rsidRPr="00A65E20" w:rsidRDefault="006912CD" w:rsidP="00E77C82">
      <w:pPr>
        <w:numPr>
          <w:ilvl w:val="0"/>
          <w:numId w:val="30"/>
        </w:numPr>
        <w:spacing w:before="120" w:after="0" w:line="276" w:lineRule="auto"/>
        <w:contextualSpacing/>
        <w:jc w:val="both"/>
        <w:rPr>
          <w:rFonts w:cs="Arial"/>
          <w:sz w:val="20"/>
          <w:szCs w:val="20"/>
        </w:rPr>
      </w:pPr>
      <w:r w:rsidRPr="00A65E20">
        <w:rPr>
          <w:rFonts w:cs="Arial"/>
          <w:b/>
          <w:sz w:val="20"/>
          <w:szCs w:val="20"/>
        </w:rPr>
        <w:t>Regres</w:t>
      </w:r>
      <w:r w:rsidRPr="00A65E20">
        <w:rPr>
          <w:rFonts w:cs="Arial"/>
          <w:sz w:val="20"/>
          <w:szCs w:val="20"/>
        </w:rPr>
        <w:t>: aplikacija je namenjena izračunu zneskov povračila regresa za letni dopust v osnovnem šolstvu, srednjih šolah, dijaških domovih in višjih strokovnih šolah. Podatke za izračun le teh vnesejo uporabniki s strani zavodov in končni znesek potrdijo.</w:t>
      </w:r>
    </w:p>
    <w:p w14:paraId="2E38D1AB" w14:textId="77777777" w:rsidR="006912CD" w:rsidRPr="00A65E20" w:rsidRDefault="006912CD" w:rsidP="00E77C82">
      <w:pPr>
        <w:numPr>
          <w:ilvl w:val="0"/>
          <w:numId w:val="30"/>
        </w:numPr>
        <w:spacing w:before="120" w:after="0" w:line="276" w:lineRule="auto"/>
        <w:contextualSpacing/>
        <w:jc w:val="both"/>
        <w:rPr>
          <w:rFonts w:cs="Arial"/>
          <w:sz w:val="20"/>
          <w:szCs w:val="20"/>
        </w:rPr>
      </w:pPr>
      <w:r w:rsidRPr="00A65E20">
        <w:rPr>
          <w:rFonts w:cs="Arial"/>
          <w:b/>
          <w:sz w:val="20"/>
          <w:szCs w:val="20"/>
        </w:rPr>
        <w:t>KAD</w:t>
      </w:r>
      <w:r w:rsidRPr="00A65E20">
        <w:rPr>
          <w:rFonts w:cs="Arial"/>
          <w:sz w:val="20"/>
          <w:szCs w:val="20"/>
        </w:rPr>
        <w:t>: aplikacija je namenjena izračunu zneskov pripadajočih premij kolektivnega dodatnega pokojninskega zavarovanja za javne uslužbence zaposlenih v osnovnem šolstvu, srednjih šolah, dijaških domovih in višjih strokovnih šolah. Podatke za izračun le teh vnesejo uporabniki s strani zavodov in končni znesek potrdijo.</w:t>
      </w:r>
    </w:p>
    <w:p w14:paraId="54D056B3" w14:textId="77777777" w:rsidR="006912CD" w:rsidRPr="00A65E20" w:rsidRDefault="006912CD" w:rsidP="00E77C82">
      <w:pPr>
        <w:numPr>
          <w:ilvl w:val="0"/>
          <w:numId w:val="30"/>
        </w:numPr>
        <w:spacing w:before="120" w:after="0" w:line="276" w:lineRule="auto"/>
        <w:contextualSpacing/>
        <w:jc w:val="both"/>
        <w:rPr>
          <w:rFonts w:cs="Arial"/>
          <w:b/>
          <w:sz w:val="20"/>
          <w:szCs w:val="20"/>
        </w:rPr>
      </w:pPr>
      <w:r w:rsidRPr="00A65E20">
        <w:rPr>
          <w:rFonts w:cs="Arial"/>
          <w:b/>
          <w:sz w:val="20"/>
          <w:szCs w:val="20"/>
        </w:rPr>
        <w:t xml:space="preserve">Prevoz: </w:t>
      </w:r>
      <w:r w:rsidRPr="00A65E20">
        <w:rPr>
          <w:rFonts w:cs="Arial"/>
          <w:sz w:val="20"/>
          <w:szCs w:val="20"/>
        </w:rPr>
        <w:t>aplikacija je namenjena izračunu zneska povračila sredstev prevoza na delo in z dela. Podatke za izračun le teh vnesejo uporabniki s strani zavodov in končni znesek potrdijo.</w:t>
      </w:r>
    </w:p>
    <w:p w14:paraId="579AF91A" w14:textId="77777777" w:rsidR="006912CD" w:rsidRPr="00A65E20" w:rsidRDefault="006912CD" w:rsidP="00E77C82">
      <w:pPr>
        <w:numPr>
          <w:ilvl w:val="0"/>
          <w:numId w:val="30"/>
        </w:numPr>
        <w:spacing w:before="120" w:after="0" w:line="276" w:lineRule="auto"/>
        <w:contextualSpacing/>
        <w:jc w:val="both"/>
        <w:rPr>
          <w:rFonts w:cs="Arial"/>
          <w:b/>
          <w:sz w:val="20"/>
          <w:szCs w:val="20"/>
        </w:rPr>
      </w:pPr>
      <w:r w:rsidRPr="00A65E20">
        <w:rPr>
          <w:rFonts w:cs="Arial"/>
          <w:b/>
          <w:sz w:val="20"/>
          <w:szCs w:val="20"/>
        </w:rPr>
        <w:lastRenderedPageBreak/>
        <w:t xml:space="preserve">Prehrana: </w:t>
      </w:r>
      <w:r w:rsidRPr="00A65E20">
        <w:rPr>
          <w:rFonts w:cs="Arial"/>
          <w:sz w:val="20"/>
          <w:szCs w:val="20"/>
        </w:rPr>
        <w:t>aplikacija je namenjena izračunu zneska povračila sredstev prehrane med delom. Podatke za izračun le teh vnesejo uporabniki s strani zavodov in končni znesek potrdijo.</w:t>
      </w:r>
    </w:p>
    <w:p w14:paraId="6F533FBF" w14:textId="77777777" w:rsidR="006912CD" w:rsidRPr="00A65E20" w:rsidRDefault="006912CD" w:rsidP="006912CD">
      <w:pPr>
        <w:spacing w:before="120" w:after="0" w:line="276" w:lineRule="auto"/>
        <w:ind w:left="720"/>
        <w:contextualSpacing/>
        <w:jc w:val="both"/>
        <w:rPr>
          <w:rFonts w:cs="Arial"/>
          <w:b/>
          <w:sz w:val="20"/>
          <w:szCs w:val="20"/>
        </w:rPr>
      </w:pPr>
    </w:p>
    <w:p w14:paraId="67C17267" w14:textId="77777777" w:rsidR="006912CD" w:rsidRPr="00A65E20" w:rsidRDefault="006912CD" w:rsidP="006912CD">
      <w:pPr>
        <w:spacing w:line="276" w:lineRule="auto"/>
        <w:jc w:val="both"/>
        <w:rPr>
          <w:rFonts w:cs="Arial"/>
          <w:sz w:val="20"/>
          <w:szCs w:val="20"/>
        </w:rPr>
      </w:pPr>
      <w:r w:rsidRPr="00A65E20">
        <w:rPr>
          <w:rFonts w:cs="Arial"/>
          <w:sz w:val="20"/>
          <w:szCs w:val="20"/>
        </w:rPr>
        <w:t>Aplikacija je spletna aplikacija, ki temelji na več nivojski spletni tehnologiji in je namenjena zbiranju podatkov in alokacijo finančnih sredstev zavodom ter za pripravo mesečnih podatkov za potrebe finančne službe ministrstva.</w:t>
      </w:r>
    </w:p>
    <w:p w14:paraId="034EC88A" w14:textId="77777777" w:rsidR="006912CD" w:rsidRPr="00A65E20" w:rsidRDefault="006912CD" w:rsidP="00065E63">
      <w:pPr>
        <w:spacing w:after="0" w:line="276" w:lineRule="auto"/>
        <w:jc w:val="both"/>
        <w:rPr>
          <w:rFonts w:cs="Arial"/>
          <w:b/>
          <w:sz w:val="20"/>
          <w:szCs w:val="20"/>
        </w:rPr>
      </w:pPr>
      <w:r w:rsidRPr="00A65E20">
        <w:rPr>
          <w:rFonts w:cs="Arial"/>
          <w:b/>
          <w:sz w:val="20"/>
          <w:szCs w:val="20"/>
        </w:rPr>
        <w:t>Tehnologije, platforme, podatkovna baza:</w:t>
      </w:r>
    </w:p>
    <w:p w14:paraId="007017ED" w14:textId="77777777" w:rsidR="006912CD" w:rsidRPr="00A65E20" w:rsidRDefault="006912CD" w:rsidP="00065E63">
      <w:pPr>
        <w:spacing w:after="0" w:line="276" w:lineRule="auto"/>
        <w:jc w:val="both"/>
        <w:rPr>
          <w:rFonts w:cs="Arial"/>
          <w:i/>
          <w:sz w:val="20"/>
          <w:szCs w:val="20"/>
          <w:u w:val="single"/>
        </w:rPr>
      </w:pPr>
      <w:r w:rsidRPr="00A65E20">
        <w:rPr>
          <w:rFonts w:cs="Arial"/>
          <w:i/>
          <w:sz w:val="20"/>
          <w:szCs w:val="20"/>
          <w:u w:val="single"/>
        </w:rPr>
        <w:t>Spletne aplikacije IZPP</w:t>
      </w:r>
    </w:p>
    <w:p w14:paraId="24328CE3" w14:textId="7C540812" w:rsidR="00773695" w:rsidRPr="00A65E20" w:rsidRDefault="006912CD" w:rsidP="00A65E20">
      <w:pPr>
        <w:numPr>
          <w:ilvl w:val="0"/>
          <w:numId w:val="72"/>
        </w:numPr>
        <w:spacing w:before="120" w:after="0" w:line="240" w:lineRule="auto"/>
        <w:jc w:val="both"/>
        <w:rPr>
          <w:rFonts w:cs="Arial"/>
          <w:sz w:val="20"/>
          <w:szCs w:val="20"/>
        </w:rPr>
      </w:pPr>
      <w:r w:rsidRPr="00A65E20">
        <w:rPr>
          <w:rFonts w:cs="Arial"/>
          <w:sz w:val="20"/>
          <w:szCs w:val="20"/>
        </w:rPr>
        <w:t xml:space="preserve">Tehnologija ASP.NET </w:t>
      </w:r>
      <w:r w:rsidR="00773695" w:rsidRPr="00A65E20">
        <w:rPr>
          <w:rFonts w:cs="Arial"/>
          <w:sz w:val="20"/>
          <w:szCs w:val="20"/>
        </w:rPr>
        <w:t>MVC5 (Razor View engine, Framework 4.8), HTML5, jQuery 3.5.1, jQuery.Validation 1.19.2, jQuery.Migrate 3.3.0, Bootstrap 4.5.3, PL/SQL</w:t>
      </w:r>
    </w:p>
    <w:p w14:paraId="62D15C78" w14:textId="51F28FED" w:rsidR="006912CD" w:rsidRPr="00A65E20" w:rsidRDefault="006912CD" w:rsidP="00A65E20">
      <w:pPr>
        <w:pStyle w:val="Odstavekseznama"/>
        <w:numPr>
          <w:ilvl w:val="0"/>
          <w:numId w:val="31"/>
        </w:numPr>
        <w:spacing w:before="120"/>
        <w:contextualSpacing/>
        <w:rPr>
          <w:rFonts w:ascii="Arial" w:eastAsiaTheme="minorHAnsi" w:hAnsi="Arial" w:cs="Arial"/>
        </w:rPr>
      </w:pPr>
      <w:r w:rsidRPr="00A65E20">
        <w:rPr>
          <w:rFonts w:ascii="Arial" w:eastAsiaTheme="minorHAnsi" w:hAnsi="Arial" w:cs="Arial"/>
        </w:rPr>
        <w:t xml:space="preserve">Izpisi: DevExpress </w:t>
      </w:r>
      <w:r w:rsidR="00773695" w:rsidRPr="00A65E20">
        <w:rPr>
          <w:rFonts w:ascii="Arial" w:eastAsiaTheme="minorHAnsi" w:hAnsi="Arial" w:cs="Arial"/>
        </w:rPr>
        <w:t>ver. 20.2.3</w:t>
      </w:r>
    </w:p>
    <w:p w14:paraId="14D56135" w14:textId="77777777" w:rsidR="006912CD" w:rsidRPr="00A65E20" w:rsidRDefault="006912CD" w:rsidP="006912CD">
      <w:pPr>
        <w:pStyle w:val="Odstavekseznama"/>
        <w:spacing w:before="120" w:line="276" w:lineRule="auto"/>
        <w:ind w:left="720"/>
        <w:contextualSpacing/>
        <w:rPr>
          <w:rFonts w:ascii="Arial" w:hAnsi="Arial" w:cs="Arial"/>
        </w:rPr>
      </w:pPr>
    </w:p>
    <w:p w14:paraId="58FEDA29" w14:textId="77777777" w:rsidR="006912CD" w:rsidRPr="00A65E20" w:rsidRDefault="006912CD" w:rsidP="006912CD">
      <w:pPr>
        <w:spacing w:after="0" w:line="276" w:lineRule="auto"/>
        <w:contextualSpacing/>
        <w:jc w:val="both"/>
        <w:rPr>
          <w:rFonts w:cs="Arial"/>
          <w:b/>
          <w:sz w:val="20"/>
          <w:szCs w:val="20"/>
        </w:rPr>
      </w:pPr>
      <w:r w:rsidRPr="00A65E20">
        <w:rPr>
          <w:rFonts w:cs="Arial"/>
          <w:b/>
          <w:sz w:val="20"/>
          <w:szCs w:val="20"/>
        </w:rPr>
        <w:t>Strežniki:</w:t>
      </w:r>
    </w:p>
    <w:p w14:paraId="440441AB" w14:textId="7EE2C6F0" w:rsidR="006912CD" w:rsidRPr="00A65E20" w:rsidRDefault="006912CD" w:rsidP="00E77C82">
      <w:pPr>
        <w:pStyle w:val="Odstavekseznama"/>
        <w:numPr>
          <w:ilvl w:val="0"/>
          <w:numId w:val="32"/>
        </w:numPr>
        <w:spacing w:line="276" w:lineRule="auto"/>
        <w:contextualSpacing/>
        <w:rPr>
          <w:rFonts w:ascii="Arial" w:hAnsi="Arial" w:cs="Arial"/>
        </w:rPr>
      </w:pPr>
      <w:r w:rsidRPr="00A65E20">
        <w:rPr>
          <w:rFonts w:ascii="Arial" w:hAnsi="Arial" w:cs="Arial"/>
        </w:rPr>
        <w:t xml:space="preserve">Microsoft Windows Server </w:t>
      </w:r>
      <w:r w:rsidR="001449E6" w:rsidRPr="00A65E20">
        <w:rPr>
          <w:rFonts w:ascii="Arial" w:hAnsi="Arial" w:cs="Arial"/>
          <w:color w:val="000000"/>
          <w:lang w:eastAsia="sl-SI"/>
        </w:rPr>
        <w:t>2008 R2 Enterprise Standard, IIS 7</w:t>
      </w:r>
    </w:p>
    <w:p w14:paraId="725810BD" w14:textId="444D46FF" w:rsidR="006912CD" w:rsidRPr="00A65E20" w:rsidRDefault="006912CD" w:rsidP="00E77C82">
      <w:pPr>
        <w:pStyle w:val="Odstavekseznama"/>
        <w:numPr>
          <w:ilvl w:val="0"/>
          <w:numId w:val="32"/>
        </w:numPr>
        <w:spacing w:line="276" w:lineRule="auto"/>
        <w:contextualSpacing/>
        <w:rPr>
          <w:rFonts w:ascii="Arial" w:hAnsi="Arial" w:cs="Arial"/>
        </w:rPr>
      </w:pPr>
      <w:r w:rsidRPr="00A65E20">
        <w:rPr>
          <w:rFonts w:ascii="Arial" w:hAnsi="Arial" w:cs="Arial"/>
        </w:rPr>
        <w:t>Podatkovni strežnik: Oracle Database Server 18c</w:t>
      </w:r>
    </w:p>
    <w:p w14:paraId="378717C6" w14:textId="77777777" w:rsidR="006912CD" w:rsidRPr="00A65E20" w:rsidRDefault="006912CD" w:rsidP="006912CD">
      <w:pPr>
        <w:spacing w:line="276" w:lineRule="auto"/>
        <w:jc w:val="both"/>
        <w:rPr>
          <w:rFonts w:cs="Arial"/>
          <w:sz w:val="20"/>
          <w:szCs w:val="20"/>
        </w:rPr>
      </w:pPr>
      <w:r w:rsidRPr="00A65E20">
        <w:rPr>
          <w:rFonts w:cs="Arial"/>
          <w:sz w:val="20"/>
          <w:szCs w:val="20"/>
        </w:rPr>
        <w:t xml:space="preserve">Dostop do spletnih aplikacij je izključno preko portala Ministrstva za izobraževanje, znanost in šport z uporabo digitalnega certifikata SIGOV-CA oz. SIGEN-CA. </w:t>
      </w:r>
    </w:p>
    <w:p w14:paraId="54A7DD2C" w14:textId="77777777" w:rsidR="006912CD" w:rsidRPr="00A65E20" w:rsidRDefault="006912CD" w:rsidP="00065E63">
      <w:pPr>
        <w:spacing w:after="0" w:line="276" w:lineRule="auto"/>
        <w:contextualSpacing/>
        <w:jc w:val="both"/>
        <w:rPr>
          <w:rFonts w:cs="Arial"/>
          <w:b/>
          <w:sz w:val="20"/>
          <w:szCs w:val="20"/>
        </w:rPr>
      </w:pPr>
      <w:r w:rsidRPr="00A65E20">
        <w:rPr>
          <w:rFonts w:cs="Arial"/>
          <w:b/>
          <w:sz w:val="20"/>
          <w:szCs w:val="20"/>
        </w:rPr>
        <w:t>Opis zbirke podatkov</w:t>
      </w:r>
    </w:p>
    <w:p w14:paraId="46DCBD72" w14:textId="77777777" w:rsidR="006912CD" w:rsidRPr="00A65E20" w:rsidRDefault="006912CD" w:rsidP="000F288C">
      <w:pPr>
        <w:spacing w:after="0" w:line="276" w:lineRule="auto"/>
        <w:jc w:val="both"/>
        <w:rPr>
          <w:rFonts w:cs="Arial"/>
          <w:sz w:val="20"/>
          <w:szCs w:val="20"/>
        </w:rPr>
      </w:pPr>
      <w:r w:rsidRPr="00A65E20">
        <w:rPr>
          <w:rFonts w:cs="Arial"/>
          <w:b/>
          <w:sz w:val="20"/>
          <w:szCs w:val="20"/>
        </w:rPr>
        <w:t>Naziv zbirke:</w:t>
      </w:r>
      <w:r w:rsidRPr="00A65E20">
        <w:rPr>
          <w:rFonts w:cs="Arial"/>
          <w:sz w:val="20"/>
          <w:szCs w:val="20"/>
        </w:rPr>
        <w:t xml:space="preserve"> Šolski kadrovsko informacijski plačni sistem (KPIS)</w:t>
      </w:r>
      <w:r w:rsidRPr="00A65E20">
        <w:rPr>
          <w:rFonts w:cs="Arial"/>
          <w:b/>
          <w:sz w:val="20"/>
          <w:szCs w:val="20"/>
        </w:rPr>
        <w:t xml:space="preserve"> </w:t>
      </w:r>
    </w:p>
    <w:p w14:paraId="1D5C9DCD" w14:textId="77777777" w:rsidR="006912CD" w:rsidRPr="00A65E20" w:rsidRDefault="006912CD" w:rsidP="006912CD">
      <w:pPr>
        <w:tabs>
          <w:tab w:val="left" w:pos="4606"/>
        </w:tabs>
        <w:spacing w:after="120" w:line="276" w:lineRule="auto"/>
        <w:contextualSpacing/>
        <w:jc w:val="both"/>
        <w:rPr>
          <w:rFonts w:cs="Arial"/>
          <w:sz w:val="20"/>
          <w:szCs w:val="20"/>
        </w:rPr>
      </w:pPr>
      <w:r w:rsidRPr="00A65E20">
        <w:rPr>
          <w:rFonts w:cs="Arial"/>
          <w:b/>
          <w:sz w:val="20"/>
          <w:szCs w:val="20"/>
        </w:rPr>
        <w:t xml:space="preserve">Zbirka podatkov: </w:t>
      </w:r>
      <w:r w:rsidRPr="00A65E20">
        <w:rPr>
          <w:rFonts w:cs="Arial"/>
          <w:sz w:val="20"/>
          <w:szCs w:val="20"/>
        </w:rPr>
        <w:t>regres, prevoz, prehrana in kad; shranjeni so rezultati obdelav s kazalci na posamezne osebe v bazi KPIS. Osebni podatki v teh tabelah niso zajeti.</w:t>
      </w:r>
    </w:p>
    <w:p w14:paraId="051E7DB8" w14:textId="77777777" w:rsidR="006912CD" w:rsidRPr="00A65E20" w:rsidRDefault="006912CD" w:rsidP="006912CD">
      <w:pPr>
        <w:tabs>
          <w:tab w:val="left" w:pos="4606"/>
        </w:tabs>
        <w:spacing w:after="120" w:line="276" w:lineRule="auto"/>
        <w:contextualSpacing/>
        <w:jc w:val="both"/>
        <w:rPr>
          <w:rFonts w:cs="Arial"/>
          <w:sz w:val="20"/>
          <w:szCs w:val="20"/>
        </w:rPr>
      </w:pPr>
      <w:r w:rsidRPr="00A65E20">
        <w:rPr>
          <w:rFonts w:cs="Arial"/>
          <w:b/>
          <w:sz w:val="20"/>
          <w:szCs w:val="20"/>
        </w:rPr>
        <w:t xml:space="preserve">Pravna podlaga: </w:t>
      </w:r>
      <w:r w:rsidRPr="00A65E20">
        <w:rPr>
          <w:rFonts w:cs="Arial"/>
          <w:sz w:val="20"/>
          <w:szCs w:val="20"/>
        </w:rPr>
        <w:t>81. člen Zakona o organizaciji in financiranju vzgoje in izobraževanja</w:t>
      </w:r>
    </w:p>
    <w:p w14:paraId="7DC9B0D1" w14:textId="77777777" w:rsidR="006912CD" w:rsidRPr="00A65E20" w:rsidRDefault="006912CD" w:rsidP="006912CD">
      <w:pPr>
        <w:spacing w:after="0" w:line="276" w:lineRule="auto"/>
        <w:contextualSpacing/>
        <w:jc w:val="both"/>
        <w:rPr>
          <w:rFonts w:cs="Arial"/>
          <w:sz w:val="20"/>
          <w:szCs w:val="20"/>
        </w:rPr>
      </w:pPr>
      <w:r w:rsidRPr="00A65E20">
        <w:rPr>
          <w:rFonts w:cs="Arial"/>
          <w:b/>
          <w:sz w:val="20"/>
          <w:szCs w:val="20"/>
        </w:rPr>
        <w:t xml:space="preserve">Uporabniki zbirke: </w:t>
      </w:r>
      <w:r w:rsidRPr="00A65E20">
        <w:rPr>
          <w:rFonts w:cs="Arial"/>
          <w:sz w:val="20"/>
          <w:szCs w:val="20"/>
        </w:rPr>
        <w:t>Vzgojno-izobraževalni zavodi in ministrstvo za izobraževanje, znanost in šport.</w:t>
      </w:r>
    </w:p>
    <w:p w14:paraId="054D0439" w14:textId="77777777" w:rsidR="006912CD" w:rsidRPr="00A65E20" w:rsidRDefault="006912CD" w:rsidP="006912CD">
      <w:pPr>
        <w:tabs>
          <w:tab w:val="left" w:pos="4606"/>
        </w:tabs>
        <w:spacing w:after="120" w:line="276" w:lineRule="auto"/>
        <w:contextualSpacing/>
        <w:jc w:val="both"/>
        <w:rPr>
          <w:rFonts w:cs="Arial"/>
          <w:sz w:val="20"/>
          <w:szCs w:val="20"/>
        </w:rPr>
      </w:pPr>
      <w:r w:rsidRPr="00A65E20">
        <w:rPr>
          <w:rFonts w:cs="Arial"/>
          <w:b/>
          <w:sz w:val="20"/>
          <w:szCs w:val="20"/>
        </w:rPr>
        <w:t xml:space="preserve">Kategorije posameznikov na katere se nanašajo osebni podatki v zbirki: </w:t>
      </w:r>
      <w:r w:rsidRPr="00A65E20">
        <w:rPr>
          <w:rFonts w:cs="Arial"/>
          <w:sz w:val="20"/>
          <w:szCs w:val="20"/>
        </w:rPr>
        <w:t>Zaposleni v javnih vzgojno-izobraževalnih zavodih: vrtcih, osnovnih šolah, glasbenih šolah (izjema modula »prevoz« in »prehrana«), zavodih za vzgojo in izobraževanje otrok s posebnimi potrebami, dijaških domovih, srednjih šolah, višjih strokovnih šolah.</w:t>
      </w:r>
    </w:p>
    <w:p w14:paraId="76A7BBFF" w14:textId="77777777" w:rsidR="006912CD" w:rsidRPr="00A65E20" w:rsidRDefault="006912CD" w:rsidP="006912CD">
      <w:pPr>
        <w:tabs>
          <w:tab w:val="left" w:pos="4606"/>
        </w:tabs>
        <w:spacing w:after="120" w:line="276" w:lineRule="auto"/>
        <w:contextualSpacing/>
        <w:jc w:val="both"/>
        <w:rPr>
          <w:rFonts w:cs="Arial"/>
          <w:sz w:val="20"/>
          <w:szCs w:val="20"/>
        </w:rPr>
      </w:pPr>
      <w:r w:rsidRPr="00A65E20">
        <w:rPr>
          <w:rFonts w:cs="Arial"/>
          <w:b/>
          <w:sz w:val="20"/>
          <w:szCs w:val="20"/>
        </w:rPr>
        <w:t xml:space="preserve">Namen obdelave osebnih podatkov: </w:t>
      </w:r>
      <w:r w:rsidRPr="00A65E20">
        <w:rPr>
          <w:rFonts w:cs="Arial"/>
          <w:sz w:val="20"/>
          <w:szCs w:val="20"/>
        </w:rPr>
        <w:t>Določitev višine transferjev, ki pripadajo zaposlenim v VIZ poleg plač.</w:t>
      </w:r>
    </w:p>
    <w:p w14:paraId="1BE415CF" w14:textId="77777777" w:rsidR="006912CD" w:rsidRPr="00A65E20" w:rsidRDefault="006912CD" w:rsidP="006912CD">
      <w:pPr>
        <w:tabs>
          <w:tab w:val="left" w:pos="4606"/>
        </w:tabs>
        <w:spacing w:after="120" w:line="276" w:lineRule="auto"/>
        <w:contextualSpacing/>
        <w:jc w:val="both"/>
        <w:rPr>
          <w:rFonts w:cs="Arial"/>
          <w:sz w:val="20"/>
          <w:szCs w:val="20"/>
        </w:rPr>
      </w:pPr>
      <w:r w:rsidRPr="00A65E20">
        <w:rPr>
          <w:rFonts w:cs="Arial"/>
          <w:b/>
          <w:sz w:val="20"/>
          <w:szCs w:val="20"/>
        </w:rPr>
        <w:t xml:space="preserve">Rok hrambe: </w:t>
      </w:r>
      <w:r w:rsidRPr="00A65E20">
        <w:rPr>
          <w:rFonts w:cs="Arial"/>
          <w:sz w:val="20"/>
          <w:szCs w:val="20"/>
        </w:rPr>
        <w:t>Trajno.</w:t>
      </w:r>
    </w:p>
    <w:p w14:paraId="18255688" w14:textId="77777777" w:rsidR="006912CD" w:rsidRPr="00A65E20" w:rsidRDefault="006912CD" w:rsidP="006912CD">
      <w:pPr>
        <w:tabs>
          <w:tab w:val="left" w:pos="4606"/>
        </w:tabs>
        <w:spacing w:after="120" w:line="276" w:lineRule="auto"/>
        <w:contextualSpacing/>
        <w:jc w:val="both"/>
        <w:rPr>
          <w:rFonts w:cs="Arial"/>
          <w:sz w:val="20"/>
          <w:szCs w:val="20"/>
        </w:rPr>
      </w:pPr>
      <w:r w:rsidRPr="00A65E20">
        <w:rPr>
          <w:rFonts w:cs="Arial"/>
          <w:b/>
          <w:sz w:val="20"/>
          <w:szCs w:val="20"/>
        </w:rPr>
        <w:t>Vrste osebnih podatkov v zbirk agregatni zbirki (KPIS):</w:t>
      </w:r>
      <w:r w:rsidRPr="00A65E20">
        <w:rPr>
          <w:rFonts w:cs="Arial"/>
          <w:sz w:val="20"/>
          <w:szCs w:val="20"/>
        </w:rPr>
        <w:t xml:space="preserve"> ime in priimek, EMŠO, davčna številka, stalno bivališče (ulica, pošta, kraj, občina, telefon, elektronski naslov); datum pridobitve pedagoško andragoške izobrazbe, datum strokovnega izpita; pridobljena izobrazba, plačilni razredi, strokovni nazivi, daljše odsotnosti, krajše odsotnosti, skrajšano delo, strokovno izpopolnjevanje, poučevanje na več zavodih; zaposlitve; funkcije pri opravljanju mature, mentor pripravniku, pripravništvo, usposobljenost za VŠŠ predavatelja; pogodbe, vrsta pogodbe, vrsta obveznosti, datum pogodbe, datum nastopa, datum prenehanja, datum odpovedi, odstotek; trajanje dela, vrsta delovnega mesta, financer, dodatki na delovno mesto, pogoji, razredništvo; predmet, razred, usposobljenost, eksternost, rezultati obračuna posamezne osebe v KPIS-u.</w:t>
      </w:r>
    </w:p>
    <w:p w14:paraId="6B7558F3" w14:textId="77777777" w:rsidR="006912CD" w:rsidRPr="00A65E20" w:rsidRDefault="006912CD" w:rsidP="006912CD">
      <w:pPr>
        <w:tabs>
          <w:tab w:val="left" w:pos="4606"/>
        </w:tabs>
        <w:spacing w:after="120" w:line="276" w:lineRule="auto"/>
        <w:contextualSpacing/>
        <w:jc w:val="both"/>
        <w:rPr>
          <w:rFonts w:cs="Arial"/>
          <w:sz w:val="20"/>
          <w:szCs w:val="20"/>
        </w:rPr>
      </w:pPr>
      <w:r w:rsidRPr="00A65E20">
        <w:rPr>
          <w:rFonts w:cs="Arial"/>
          <w:b/>
          <w:sz w:val="20"/>
          <w:szCs w:val="20"/>
        </w:rPr>
        <w:t xml:space="preserve">Uporabniki: </w:t>
      </w:r>
      <w:r w:rsidRPr="00A65E20">
        <w:rPr>
          <w:rFonts w:cs="Arial"/>
          <w:sz w:val="20"/>
          <w:szCs w:val="20"/>
        </w:rPr>
        <w:t>Vzgojno izobraževalni zavodi na katerih so uslužbenci zaposleni, Ministrstvo za izobraževanje, znanost in šport.</w:t>
      </w:r>
    </w:p>
    <w:p w14:paraId="577B2091" w14:textId="05039679" w:rsidR="00C822E5" w:rsidRDefault="006912CD" w:rsidP="006912CD">
      <w:pPr>
        <w:tabs>
          <w:tab w:val="left" w:pos="4606"/>
        </w:tabs>
        <w:spacing w:after="120" w:line="276" w:lineRule="auto"/>
        <w:contextualSpacing/>
        <w:jc w:val="both"/>
        <w:rPr>
          <w:rFonts w:cs="Arial"/>
          <w:spacing w:val="-2"/>
          <w:sz w:val="20"/>
          <w:szCs w:val="20"/>
        </w:rPr>
      </w:pPr>
      <w:r w:rsidRPr="00A65E20">
        <w:rPr>
          <w:rFonts w:cs="Arial"/>
          <w:b/>
          <w:spacing w:val="-2"/>
          <w:sz w:val="20"/>
          <w:szCs w:val="20"/>
        </w:rPr>
        <w:t xml:space="preserve">Podatki o povezanih zbirkah osebnih podatkov iz uradnih evidenc ter javnih knjig (s katero zbirko se povečuje točno ta registrirana zbirka): </w:t>
      </w:r>
      <w:r w:rsidRPr="00A65E20">
        <w:rPr>
          <w:rFonts w:cs="Arial"/>
          <w:spacing w:val="-2"/>
          <w:sz w:val="20"/>
          <w:szCs w:val="20"/>
        </w:rPr>
        <w:t>Zbirka (razen enoličnega identifikatorja, s katerim se povezujejo matični podatki iz sistema KPIS) ni povezana z drugimi zbirkami podatkov iz uradnih evidenc.</w:t>
      </w:r>
    </w:p>
    <w:p w14:paraId="5B89A717" w14:textId="77777777" w:rsidR="00111BE5" w:rsidRDefault="00111BE5" w:rsidP="006912CD">
      <w:pPr>
        <w:tabs>
          <w:tab w:val="left" w:pos="4606"/>
        </w:tabs>
        <w:spacing w:after="120" w:line="276" w:lineRule="auto"/>
        <w:contextualSpacing/>
        <w:jc w:val="both"/>
        <w:rPr>
          <w:rFonts w:cs="Arial"/>
          <w:spacing w:val="-2"/>
          <w:sz w:val="20"/>
          <w:szCs w:val="20"/>
        </w:rPr>
      </w:pPr>
    </w:p>
    <w:p w14:paraId="47F9F71B" w14:textId="77777777" w:rsidR="00111BE5" w:rsidRPr="00A65E20" w:rsidRDefault="00111BE5" w:rsidP="006912CD">
      <w:pPr>
        <w:tabs>
          <w:tab w:val="left" w:pos="4606"/>
        </w:tabs>
        <w:spacing w:after="120" w:line="276" w:lineRule="auto"/>
        <w:contextualSpacing/>
        <w:jc w:val="both"/>
        <w:rPr>
          <w:rFonts w:cs="Arial"/>
          <w:spacing w:val="-2"/>
          <w:sz w:val="20"/>
          <w:szCs w:val="20"/>
        </w:rPr>
      </w:pPr>
    </w:p>
    <w:p w14:paraId="3E600999" w14:textId="5EB938AC" w:rsidR="00C822E5" w:rsidRPr="00111BE5" w:rsidRDefault="00C822E5" w:rsidP="00111BE5">
      <w:pPr>
        <w:rPr>
          <w:b/>
        </w:rPr>
      </w:pPr>
      <w:r w:rsidRPr="00111BE5">
        <w:rPr>
          <w:b/>
        </w:rPr>
        <w:t>S</w:t>
      </w:r>
      <w:bookmarkStart w:id="324" w:name="_Toc237414483"/>
      <w:bookmarkStart w:id="325" w:name="_Toc237833119"/>
      <w:bookmarkStart w:id="326" w:name="_Toc485810236"/>
      <w:bookmarkStart w:id="327" w:name="_Toc77076324"/>
      <w:r w:rsidRPr="00111BE5">
        <w:rPr>
          <w:b/>
        </w:rPr>
        <w:t>KLOP 1</w:t>
      </w:r>
      <w:r w:rsidR="002A2EBD">
        <w:rPr>
          <w:b/>
        </w:rPr>
        <w:t>1</w:t>
      </w:r>
      <w:r w:rsidRPr="00111BE5">
        <w:rPr>
          <w:b/>
        </w:rPr>
        <w:t>: Zbirnik poizvedb</w:t>
      </w:r>
      <w:bookmarkEnd w:id="324"/>
      <w:bookmarkEnd w:id="325"/>
      <w:bookmarkEnd w:id="326"/>
      <w:bookmarkEnd w:id="327"/>
    </w:p>
    <w:p w14:paraId="5AC9DE66" w14:textId="77777777" w:rsidR="00C822E5" w:rsidRPr="00A65E20" w:rsidRDefault="00C822E5" w:rsidP="00C822E5">
      <w:pPr>
        <w:autoSpaceDE w:val="0"/>
        <w:autoSpaceDN w:val="0"/>
        <w:adjustRightInd w:val="0"/>
        <w:spacing w:after="240" w:line="240" w:lineRule="auto"/>
        <w:jc w:val="both"/>
        <w:rPr>
          <w:rFonts w:cs="Arial"/>
          <w:b/>
          <w:bCs/>
          <w:color w:val="000000"/>
          <w:sz w:val="20"/>
          <w:szCs w:val="20"/>
        </w:rPr>
      </w:pPr>
      <w:r w:rsidRPr="00A65E20">
        <w:rPr>
          <w:rFonts w:cs="Arial"/>
          <w:b/>
          <w:bCs/>
          <w:color w:val="000000"/>
          <w:sz w:val="20"/>
          <w:szCs w:val="20"/>
        </w:rPr>
        <w:t>Namen aplikacije, osnovni opis in osnovne funkcionalnosti:</w:t>
      </w:r>
    </w:p>
    <w:p w14:paraId="0D65E7FE" w14:textId="77777777" w:rsidR="00C822E5" w:rsidRPr="00A65E20" w:rsidRDefault="00C822E5" w:rsidP="00C822E5">
      <w:pPr>
        <w:autoSpaceDE w:val="0"/>
        <w:autoSpaceDN w:val="0"/>
        <w:adjustRightInd w:val="0"/>
        <w:spacing w:after="240" w:line="240" w:lineRule="auto"/>
        <w:jc w:val="both"/>
        <w:rPr>
          <w:rFonts w:cs="Arial"/>
          <w:color w:val="000000"/>
          <w:sz w:val="20"/>
          <w:szCs w:val="20"/>
        </w:rPr>
      </w:pPr>
      <w:r w:rsidRPr="00A65E20">
        <w:rPr>
          <w:rFonts w:cs="Arial"/>
          <w:color w:val="000000"/>
          <w:sz w:val="20"/>
          <w:szCs w:val="20"/>
        </w:rPr>
        <w:t>Aplikacije predstavlja orodje za analitično podporo (prikazi podatkov o zavodih oz. strukturiranih statističnih poročil); strukturirana platforma za dostop do analitičnih orodij; enostavnejše statistične poizvedbe (novinarska vprašanja, potrebe MIZŠ);</w:t>
      </w:r>
    </w:p>
    <w:p w14:paraId="1981B532" w14:textId="77777777" w:rsidR="00C822E5" w:rsidRPr="00A65E20" w:rsidRDefault="00C822E5" w:rsidP="00C822E5">
      <w:pPr>
        <w:autoSpaceDE w:val="0"/>
        <w:autoSpaceDN w:val="0"/>
        <w:adjustRightInd w:val="0"/>
        <w:spacing w:after="240" w:line="240" w:lineRule="auto"/>
        <w:jc w:val="both"/>
        <w:rPr>
          <w:rFonts w:cs="Arial"/>
          <w:color w:val="000000"/>
          <w:sz w:val="20"/>
          <w:szCs w:val="20"/>
        </w:rPr>
      </w:pPr>
      <w:r w:rsidRPr="00A65E20">
        <w:rPr>
          <w:rFonts w:cs="Arial"/>
          <w:color w:val="000000"/>
          <w:sz w:val="20"/>
          <w:szCs w:val="20"/>
        </w:rPr>
        <w:t>Aplikacija je izdelana v dveh različnih tehnologijah:</w:t>
      </w:r>
    </w:p>
    <w:p w14:paraId="2011024D" w14:textId="77777777" w:rsidR="00C822E5" w:rsidRPr="00A65E20" w:rsidRDefault="00C822E5" w:rsidP="00C822E5">
      <w:pPr>
        <w:tabs>
          <w:tab w:val="left" w:pos="567"/>
        </w:tabs>
        <w:autoSpaceDE w:val="0"/>
        <w:autoSpaceDN w:val="0"/>
        <w:adjustRightInd w:val="0"/>
        <w:spacing w:after="0" w:line="240" w:lineRule="auto"/>
        <w:ind w:left="567" w:hanging="283"/>
        <w:jc w:val="both"/>
        <w:rPr>
          <w:rFonts w:cs="Arial"/>
          <w:color w:val="000000"/>
          <w:sz w:val="20"/>
          <w:szCs w:val="20"/>
        </w:rPr>
      </w:pPr>
      <w:r w:rsidRPr="00A65E20">
        <w:rPr>
          <w:rFonts w:cs="Arial"/>
          <w:color w:val="000000"/>
          <w:sz w:val="20"/>
          <w:szCs w:val="20"/>
        </w:rPr>
        <w:t>-</w:t>
      </w:r>
      <w:r w:rsidRPr="00A65E20">
        <w:rPr>
          <w:rFonts w:cs="Arial"/>
          <w:color w:val="000000"/>
          <w:sz w:val="20"/>
          <w:szCs w:val="20"/>
        </w:rPr>
        <w:tab/>
        <w:t>Client-server: Starejša izvedba, namenjena samo uporabnikom na MIZŠ.</w:t>
      </w:r>
    </w:p>
    <w:p w14:paraId="47921439" w14:textId="77777777" w:rsidR="00C822E5" w:rsidRPr="00A65E20" w:rsidRDefault="00C822E5" w:rsidP="00C822E5">
      <w:pPr>
        <w:tabs>
          <w:tab w:val="left" w:pos="567"/>
        </w:tabs>
        <w:autoSpaceDE w:val="0"/>
        <w:autoSpaceDN w:val="0"/>
        <w:adjustRightInd w:val="0"/>
        <w:spacing w:after="0" w:line="240" w:lineRule="auto"/>
        <w:ind w:left="567" w:hanging="283"/>
        <w:jc w:val="both"/>
        <w:rPr>
          <w:rFonts w:cs="Arial"/>
          <w:color w:val="000000"/>
          <w:sz w:val="20"/>
          <w:szCs w:val="20"/>
        </w:rPr>
      </w:pPr>
      <w:r w:rsidRPr="00A65E20">
        <w:rPr>
          <w:rFonts w:cs="Arial"/>
          <w:color w:val="000000"/>
          <w:sz w:val="20"/>
          <w:szCs w:val="20"/>
        </w:rPr>
        <w:t>-</w:t>
      </w:r>
      <w:r w:rsidRPr="00A65E20">
        <w:rPr>
          <w:rFonts w:cs="Arial"/>
          <w:color w:val="000000"/>
          <w:sz w:val="20"/>
          <w:szCs w:val="20"/>
        </w:rPr>
        <w:tab/>
        <w:t>Spletna aplikacija: Trinivojska aplikacija, dostopna preko MIZŠ portala, namenjena samo uporabnikom na MIZŠ.</w:t>
      </w:r>
    </w:p>
    <w:p w14:paraId="0DBCD6B0" w14:textId="77777777" w:rsidR="00CC1880" w:rsidRPr="00A65E20" w:rsidRDefault="00CC1880" w:rsidP="00C822E5">
      <w:pPr>
        <w:tabs>
          <w:tab w:val="left" w:pos="567"/>
        </w:tabs>
        <w:autoSpaceDE w:val="0"/>
        <w:autoSpaceDN w:val="0"/>
        <w:adjustRightInd w:val="0"/>
        <w:spacing w:after="0" w:line="240" w:lineRule="auto"/>
        <w:ind w:left="567" w:hanging="283"/>
        <w:jc w:val="both"/>
        <w:rPr>
          <w:rFonts w:cs="Arial"/>
          <w:color w:val="000000"/>
          <w:sz w:val="20"/>
          <w:szCs w:val="20"/>
        </w:rPr>
      </w:pPr>
    </w:p>
    <w:p w14:paraId="4A1E96CA" w14:textId="77777777" w:rsidR="00C822E5" w:rsidRPr="00A65E20" w:rsidRDefault="00C822E5" w:rsidP="00C822E5">
      <w:pPr>
        <w:autoSpaceDE w:val="0"/>
        <w:autoSpaceDN w:val="0"/>
        <w:adjustRightInd w:val="0"/>
        <w:spacing w:after="240" w:line="240" w:lineRule="auto"/>
        <w:jc w:val="both"/>
        <w:rPr>
          <w:rFonts w:cs="Arial"/>
          <w:b/>
          <w:bCs/>
          <w:color w:val="000000"/>
          <w:sz w:val="20"/>
          <w:szCs w:val="20"/>
        </w:rPr>
      </w:pPr>
      <w:r w:rsidRPr="00A65E20">
        <w:rPr>
          <w:rFonts w:cs="Arial"/>
          <w:b/>
          <w:bCs/>
          <w:color w:val="000000"/>
          <w:sz w:val="20"/>
          <w:szCs w:val="20"/>
        </w:rPr>
        <w:lastRenderedPageBreak/>
        <w:t>Tehnologije, platforme, podatkovna baza:</w:t>
      </w:r>
    </w:p>
    <w:p w14:paraId="128B932F" w14:textId="77777777" w:rsidR="00C822E5" w:rsidRPr="00A65E20" w:rsidRDefault="00C822E5" w:rsidP="00A65E20">
      <w:pPr>
        <w:tabs>
          <w:tab w:val="left" w:pos="567"/>
        </w:tabs>
        <w:autoSpaceDE w:val="0"/>
        <w:autoSpaceDN w:val="0"/>
        <w:adjustRightInd w:val="0"/>
        <w:spacing w:after="0" w:line="240" w:lineRule="auto"/>
        <w:ind w:left="567" w:hanging="283"/>
        <w:jc w:val="both"/>
        <w:rPr>
          <w:rFonts w:cs="Arial"/>
          <w:color w:val="000000"/>
          <w:sz w:val="20"/>
          <w:szCs w:val="20"/>
        </w:rPr>
      </w:pPr>
      <w:r w:rsidRPr="00A65E20">
        <w:rPr>
          <w:rFonts w:cs="Arial"/>
          <w:color w:val="000000"/>
          <w:sz w:val="20"/>
          <w:szCs w:val="20"/>
        </w:rPr>
        <w:t>CLient-server aplikacija:</w:t>
      </w:r>
    </w:p>
    <w:p w14:paraId="0F9A36B6" w14:textId="77777777" w:rsidR="00C822E5" w:rsidRPr="00A65E20" w:rsidRDefault="00C822E5" w:rsidP="00A65E20">
      <w:pPr>
        <w:tabs>
          <w:tab w:val="left" w:pos="567"/>
        </w:tabs>
        <w:autoSpaceDE w:val="0"/>
        <w:autoSpaceDN w:val="0"/>
        <w:adjustRightInd w:val="0"/>
        <w:spacing w:after="0" w:line="240" w:lineRule="auto"/>
        <w:ind w:left="567" w:hanging="283"/>
        <w:jc w:val="both"/>
        <w:rPr>
          <w:rFonts w:cs="Arial"/>
          <w:color w:val="000000"/>
          <w:sz w:val="20"/>
          <w:szCs w:val="20"/>
        </w:rPr>
      </w:pPr>
      <w:r w:rsidRPr="00A65E20">
        <w:rPr>
          <w:rFonts w:cs="Arial"/>
          <w:color w:val="000000"/>
          <w:sz w:val="20"/>
          <w:szCs w:val="20"/>
        </w:rPr>
        <w:t xml:space="preserve">Tehnologija client-server, razvojno orodje: ASP.NET, </w:t>
      </w:r>
    </w:p>
    <w:p w14:paraId="2A31A648" w14:textId="77777777" w:rsidR="00C822E5" w:rsidRPr="00A65E20" w:rsidRDefault="00C822E5" w:rsidP="00A65E20">
      <w:pPr>
        <w:tabs>
          <w:tab w:val="left" w:pos="567"/>
        </w:tabs>
        <w:autoSpaceDE w:val="0"/>
        <w:autoSpaceDN w:val="0"/>
        <w:adjustRightInd w:val="0"/>
        <w:spacing w:after="0" w:line="240" w:lineRule="auto"/>
        <w:ind w:left="567" w:hanging="283"/>
        <w:jc w:val="both"/>
        <w:rPr>
          <w:rFonts w:cs="Arial"/>
          <w:color w:val="000000"/>
          <w:sz w:val="20"/>
          <w:szCs w:val="20"/>
        </w:rPr>
      </w:pPr>
      <w:r w:rsidRPr="00A65E20">
        <w:rPr>
          <w:rFonts w:cs="Arial"/>
          <w:color w:val="000000"/>
          <w:sz w:val="20"/>
          <w:szCs w:val="20"/>
        </w:rPr>
        <w:t>Podatkovni strežnik Oracle 18c</w:t>
      </w:r>
    </w:p>
    <w:p w14:paraId="16DFB1FB" w14:textId="77777777" w:rsidR="00A65E20" w:rsidRDefault="00A65E20" w:rsidP="00A65E20">
      <w:pPr>
        <w:tabs>
          <w:tab w:val="left" w:pos="567"/>
        </w:tabs>
        <w:autoSpaceDE w:val="0"/>
        <w:autoSpaceDN w:val="0"/>
        <w:adjustRightInd w:val="0"/>
        <w:spacing w:after="0" w:line="240" w:lineRule="auto"/>
        <w:ind w:left="567" w:hanging="283"/>
        <w:jc w:val="both"/>
        <w:rPr>
          <w:rFonts w:cs="Arial"/>
          <w:color w:val="000000"/>
          <w:sz w:val="20"/>
          <w:szCs w:val="20"/>
        </w:rPr>
      </w:pPr>
    </w:p>
    <w:p w14:paraId="4DC4DA8B" w14:textId="7C5D0041" w:rsidR="00C822E5" w:rsidRPr="00A65E20" w:rsidRDefault="00C822E5" w:rsidP="00A65E20">
      <w:pPr>
        <w:tabs>
          <w:tab w:val="left" w:pos="567"/>
        </w:tabs>
        <w:autoSpaceDE w:val="0"/>
        <w:autoSpaceDN w:val="0"/>
        <w:adjustRightInd w:val="0"/>
        <w:spacing w:after="0" w:line="240" w:lineRule="auto"/>
        <w:ind w:left="567" w:hanging="283"/>
        <w:jc w:val="both"/>
        <w:rPr>
          <w:rFonts w:cs="Arial"/>
          <w:color w:val="000000"/>
          <w:sz w:val="20"/>
          <w:szCs w:val="20"/>
        </w:rPr>
      </w:pPr>
      <w:r w:rsidRPr="00A65E20">
        <w:rPr>
          <w:rFonts w:cs="Arial"/>
          <w:color w:val="000000"/>
          <w:sz w:val="20"/>
          <w:szCs w:val="20"/>
        </w:rPr>
        <w:t>Spletna aplikacija:</w:t>
      </w:r>
    </w:p>
    <w:p w14:paraId="1400DDCA" w14:textId="77777777" w:rsidR="00C822E5" w:rsidRPr="00A65E20" w:rsidRDefault="00C822E5" w:rsidP="00A65E20">
      <w:pPr>
        <w:tabs>
          <w:tab w:val="left" w:pos="567"/>
        </w:tabs>
        <w:autoSpaceDE w:val="0"/>
        <w:autoSpaceDN w:val="0"/>
        <w:adjustRightInd w:val="0"/>
        <w:spacing w:after="0" w:line="240" w:lineRule="auto"/>
        <w:ind w:left="567" w:hanging="283"/>
        <w:jc w:val="both"/>
        <w:rPr>
          <w:rFonts w:cs="Arial"/>
          <w:color w:val="000000"/>
          <w:sz w:val="20"/>
          <w:szCs w:val="20"/>
        </w:rPr>
      </w:pPr>
      <w:r w:rsidRPr="00A65E20">
        <w:rPr>
          <w:rFonts w:cs="Arial"/>
          <w:color w:val="000000"/>
          <w:sz w:val="20"/>
          <w:szCs w:val="20"/>
        </w:rPr>
        <w:tab/>
        <w:t>Trinivojska spletna aplikacija v asp.net tehnologiji (.NET Framework 4.5)</w:t>
      </w:r>
    </w:p>
    <w:p w14:paraId="00495951" w14:textId="77777777" w:rsidR="00C822E5" w:rsidRPr="00A65E20" w:rsidRDefault="00C822E5" w:rsidP="00A65E20">
      <w:pPr>
        <w:tabs>
          <w:tab w:val="left" w:pos="567"/>
        </w:tabs>
        <w:autoSpaceDE w:val="0"/>
        <w:autoSpaceDN w:val="0"/>
        <w:adjustRightInd w:val="0"/>
        <w:spacing w:after="0" w:line="240" w:lineRule="auto"/>
        <w:ind w:left="567" w:hanging="283"/>
        <w:jc w:val="both"/>
        <w:rPr>
          <w:rFonts w:cs="Arial"/>
          <w:color w:val="000000"/>
          <w:sz w:val="20"/>
          <w:szCs w:val="20"/>
        </w:rPr>
      </w:pPr>
      <w:r w:rsidRPr="00A65E20">
        <w:rPr>
          <w:rFonts w:cs="Arial"/>
          <w:color w:val="000000"/>
          <w:sz w:val="20"/>
          <w:szCs w:val="20"/>
        </w:rPr>
        <w:tab/>
        <w:t>Strežnik Windows 2012 Server R2</w:t>
      </w:r>
    </w:p>
    <w:p w14:paraId="18F41E1E" w14:textId="77777777" w:rsidR="00C822E5" w:rsidRPr="00A65E20" w:rsidRDefault="00C822E5" w:rsidP="00A65E20">
      <w:pPr>
        <w:tabs>
          <w:tab w:val="left" w:pos="567"/>
        </w:tabs>
        <w:autoSpaceDE w:val="0"/>
        <w:autoSpaceDN w:val="0"/>
        <w:adjustRightInd w:val="0"/>
        <w:spacing w:after="0" w:line="240" w:lineRule="auto"/>
        <w:ind w:left="567" w:hanging="283"/>
        <w:jc w:val="both"/>
        <w:rPr>
          <w:rFonts w:cs="Arial"/>
          <w:color w:val="000000"/>
          <w:sz w:val="20"/>
          <w:szCs w:val="20"/>
        </w:rPr>
      </w:pPr>
      <w:r w:rsidRPr="00A65E20">
        <w:rPr>
          <w:rFonts w:cs="Arial"/>
          <w:color w:val="000000"/>
          <w:sz w:val="20"/>
          <w:szCs w:val="20"/>
        </w:rPr>
        <w:tab/>
        <w:t>Podatkovni Strežnik Oracle 18c</w:t>
      </w:r>
    </w:p>
    <w:p w14:paraId="73AF8280" w14:textId="77777777" w:rsidR="00A65E20" w:rsidRDefault="00A65E20" w:rsidP="00C822E5">
      <w:pPr>
        <w:autoSpaceDE w:val="0"/>
        <w:autoSpaceDN w:val="0"/>
        <w:adjustRightInd w:val="0"/>
        <w:spacing w:after="240" w:line="240" w:lineRule="auto"/>
        <w:jc w:val="both"/>
        <w:rPr>
          <w:rFonts w:cs="Arial"/>
          <w:b/>
          <w:bCs/>
          <w:color w:val="000000"/>
          <w:sz w:val="20"/>
          <w:szCs w:val="20"/>
        </w:rPr>
      </w:pPr>
    </w:p>
    <w:p w14:paraId="68342663" w14:textId="2CDB49EB" w:rsidR="00C822E5" w:rsidRPr="00A65E20" w:rsidRDefault="00C822E5" w:rsidP="00C822E5">
      <w:pPr>
        <w:autoSpaceDE w:val="0"/>
        <w:autoSpaceDN w:val="0"/>
        <w:adjustRightInd w:val="0"/>
        <w:spacing w:after="240" w:line="240" w:lineRule="auto"/>
        <w:jc w:val="both"/>
        <w:rPr>
          <w:rFonts w:cs="Arial"/>
          <w:b/>
          <w:bCs/>
          <w:color w:val="000000"/>
          <w:sz w:val="20"/>
          <w:szCs w:val="20"/>
        </w:rPr>
      </w:pPr>
      <w:r w:rsidRPr="00A65E20">
        <w:rPr>
          <w:rFonts w:cs="Arial"/>
          <w:b/>
          <w:bCs/>
          <w:color w:val="000000"/>
          <w:sz w:val="20"/>
          <w:szCs w:val="20"/>
        </w:rPr>
        <w:t>Uporabniki:</w:t>
      </w:r>
    </w:p>
    <w:p w14:paraId="33B182BB" w14:textId="77777777" w:rsidR="00C822E5" w:rsidRPr="00A65E20" w:rsidRDefault="00C822E5" w:rsidP="00C822E5">
      <w:pPr>
        <w:autoSpaceDE w:val="0"/>
        <w:autoSpaceDN w:val="0"/>
        <w:adjustRightInd w:val="0"/>
        <w:spacing w:after="240" w:line="240" w:lineRule="auto"/>
        <w:jc w:val="both"/>
        <w:rPr>
          <w:rFonts w:cs="Arial"/>
          <w:color w:val="000000"/>
          <w:sz w:val="20"/>
          <w:szCs w:val="20"/>
        </w:rPr>
      </w:pPr>
      <w:r w:rsidRPr="00A65E20">
        <w:rPr>
          <w:rFonts w:cs="Arial"/>
          <w:color w:val="000000"/>
          <w:sz w:val="20"/>
          <w:szCs w:val="20"/>
        </w:rPr>
        <w:t>Ministrstvo za izobraževanje, znanost in šport.</w:t>
      </w:r>
    </w:p>
    <w:p w14:paraId="4C5C1ED9" w14:textId="0F0B7C19" w:rsidR="00852142" w:rsidRPr="00A65E20" w:rsidRDefault="00852142" w:rsidP="00852142">
      <w:pPr>
        <w:autoSpaceDE w:val="0"/>
        <w:autoSpaceDN w:val="0"/>
        <w:adjustRightInd w:val="0"/>
        <w:spacing w:after="240" w:line="240" w:lineRule="auto"/>
        <w:jc w:val="both"/>
        <w:rPr>
          <w:rFonts w:cs="Arial"/>
          <w:b/>
          <w:bCs/>
          <w:color w:val="000000"/>
          <w:sz w:val="20"/>
          <w:szCs w:val="20"/>
        </w:rPr>
      </w:pPr>
      <w:r w:rsidRPr="00A65E20">
        <w:rPr>
          <w:rFonts w:cs="Arial"/>
          <w:b/>
          <w:bCs/>
          <w:color w:val="000000"/>
          <w:sz w:val="20"/>
          <w:szCs w:val="20"/>
        </w:rPr>
        <w:t>Opis zbirke podatkov:</w:t>
      </w:r>
    </w:p>
    <w:p w14:paraId="0518486C" w14:textId="77777777" w:rsidR="00852142" w:rsidRPr="00A65E20" w:rsidRDefault="00852142" w:rsidP="00852142">
      <w:pPr>
        <w:tabs>
          <w:tab w:val="left" w:pos="4606"/>
        </w:tabs>
        <w:autoSpaceDE w:val="0"/>
        <w:autoSpaceDN w:val="0"/>
        <w:adjustRightInd w:val="0"/>
        <w:spacing w:after="240" w:line="240" w:lineRule="auto"/>
        <w:jc w:val="both"/>
        <w:rPr>
          <w:rFonts w:cs="Arial"/>
          <w:color w:val="000000"/>
          <w:sz w:val="20"/>
          <w:szCs w:val="20"/>
        </w:rPr>
      </w:pPr>
      <w:r w:rsidRPr="00A65E20">
        <w:rPr>
          <w:rFonts w:cs="Arial"/>
          <w:b/>
          <w:bCs/>
          <w:color w:val="000000"/>
          <w:sz w:val="20"/>
          <w:szCs w:val="20"/>
        </w:rPr>
        <w:t xml:space="preserve">Zbirka podatkov: </w:t>
      </w:r>
      <w:r w:rsidRPr="00A65E20">
        <w:rPr>
          <w:rFonts w:cs="Arial"/>
          <w:color w:val="000000"/>
          <w:sz w:val="20"/>
          <w:szCs w:val="20"/>
        </w:rPr>
        <w:t>Različne poizvedbe za namen kadrovskih in plačnih evidenc iz podatkovne zbirke aplikacije KPIS</w:t>
      </w:r>
    </w:p>
    <w:p w14:paraId="0F9F05B1" w14:textId="77777777" w:rsidR="00852142" w:rsidRPr="00A65E20" w:rsidRDefault="00852142" w:rsidP="00852142">
      <w:pPr>
        <w:tabs>
          <w:tab w:val="left" w:pos="4606"/>
        </w:tabs>
        <w:autoSpaceDE w:val="0"/>
        <w:autoSpaceDN w:val="0"/>
        <w:adjustRightInd w:val="0"/>
        <w:spacing w:after="240" w:line="240" w:lineRule="auto"/>
        <w:jc w:val="both"/>
        <w:rPr>
          <w:rFonts w:cs="Arial"/>
          <w:color w:val="000000"/>
          <w:sz w:val="20"/>
          <w:szCs w:val="20"/>
        </w:rPr>
      </w:pPr>
      <w:r w:rsidRPr="00A65E20">
        <w:rPr>
          <w:rFonts w:cs="Arial"/>
          <w:b/>
          <w:bCs/>
          <w:color w:val="000000"/>
          <w:sz w:val="20"/>
          <w:szCs w:val="20"/>
        </w:rPr>
        <w:t xml:space="preserve">Pravna podlaga: </w:t>
      </w:r>
      <w:r w:rsidRPr="00A65E20">
        <w:rPr>
          <w:rFonts w:cs="Arial"/>
          <w:color w:val="000000"/>
          <w:sz w:val="20"/>
          <w:szCs w:val="20"/>
        </w:rPr>
        <w:t>81.člen Zakona o organizaciji in financiranju vzgoje in izobraževanja</w:t>
      </w:r>
    </w:p>
    <w:p w14:paraId="62AA2274" w14:textId="77777777" w:rsidR="00852142" w:rsidRPr="00A65E20" w:rsidRDefault="00852142" w:rsidP="00852142">
      <w:pPr>
        <w:tabs>
          <w:tab w:val="left" w:pos="4606"/>
        </w:tabs>
        <w:autoSpaceDE w:val="0"/>
        <w:autoSpaceDN w:val="0"/>
        <w:adjustRightInd w:val="0"/>
        <w:spacing w:after="240" w:line="240" w:lineRule="auto"/>
        <w:jc w:val="both"/>
        <w:rPr>
          <w:rFonts w:cs="Arial"/>
          <w:color w:val="000000"/>
          <w:sz w:val="20"/>
          <w:szCs w:val="20"/>
        </w:rPr>
      </w:pPr>
      <w:r w:rsidRPr="00A65E20">
        <w:rPr>
          <w:rFonts w:cs="Arial"/>
          <w:b/>
          <w:bCs/>
          <w:color w:val="000000"/>
          <w:sz w:val="20"/>
          <w:szCs w:val="20"/>
        </w:rPr>
        <w:t xml:space="preserve">Kategorije posameznikov na katere se nanašajo osebni podatki v zbirki: </w:t>
      </w:r>
      <w:r w:rsidRPr="00A65E20">
        <w:rPr>
          <w:rFonts w:cs="Arial"/>
          <w:color w:val="000000"/>
          <w:sz w:val="20"/>
          <w:szCs w:val="20"/>
        </w:rPr>
        <w:t>zaposleni v javnih vzgojno-izobraževalnih zavodih: vrtcih, osnovnih šolah, glasbenih šolah, zavodih za vzgojo in izobraževanje otrok s posebnimi potrebami, dijaških domovih, srednjih šolah, višjih strokovnih šolah.</w:t>
      </w:r>
    </w:p>
    <w:p w14:paraId="33F89D19" w14:textId="77777777" w:rsidR="00852142" w:rsidRPr="00A65E20" w:rsidRDefault="00852142" w:rsidP="00852142">
      <w:pPr>
        <w:tabs>
          <w:tab w:val="left" w:pos="4606"/>
        </w:tabs>
        <w:autoSpaceDE w:val="0"/>
        <w:autoSpaceDN w:val="0"/>
        <w:adjustRightInd w:val="0"/>
        <w:spacing w:after="240" w:line="240" w:lineRule="auto"/>
        <w:jc w:val="both"/>
        <w:rPr>
          <w:rFonts w:cs="Arial"/>
          <w:color w:val="000000"/>
          <w:sz w:val="20"/>
          <w:szCs w:val="20"/>
        </w:rPr>
      </w:pPr>
      <w:r w:rsidRPr="00A65E20">
        <w:rPr>
          <w:rFonts w:cs="Arial"/>
          <w:b/>
          <w:bCs/>
          <w:color w:val="000000"/>
          <w:sz w:val="20"/>
          <w:szCs w:val="20"/>
        </w:rPr>
        <w:t xml:space="preserve">Namen obdelave osebnih podatkov: </w:t>
      </w:r>
      <w:r w:rsidRPr="00A65E20">
        <w:rPr>
          <w:rFonts w:cs="Arial"/>
          <w:color w:val="000000"/>
          <w:sz w:val="20"/>
          <w:szCs w:val="20"/>
        </w:rPr>
        <w:t>Pregled podatkov vnesenih v aplikacijo Kpis, pregled podatkov za izračun plač, statistične poizvedbe, podpora transferjem sredstev na zavode (in obvestilo o tem), odkrivanje napak pri vnosih ter obveščanje zavodov o le-teh, podpora vsebinskim referentom za upravljanje s podatki</w:t>
      </w:r>
    </w:p>
    <w:p w14:paraId="63AFA391" w14:textId="77777777" w:rsidR="00852142" w:rsidRPr="00A65E20" w:rsidRDefault="00852142" w:rsidP="00852142">
      <w:pPr>
        <w:tabs>
          <w:tab w:val="left" w:pos="4606"/>
        </w:tabs>
        <w:autoSpaceDE w:val="0"/>
        <w:autoSpaceDN w:val="0"/>
        <w:adjustRightInd w:val="0"/>
        <w:spacing w:after="240" w:line="240" w:lineRule="auto"/>
        <w:jc w:val="both"/>
        <w:rPr>
          <w:rFonts w:cs="Arial"/>
          <w:color w:val="000000"/>
          <w:sz w:val="20"/>
          <w:szCs w:val="20"/>
        </w:rPr>
      </w:pPr>
      <w:r w:rsidRPr="00A65E20">
        <w:rPr>
          <w:rFonts w:cs="Arial"/>
          <w:b/>
          <w:bCs/>
          <w:color w:val="000000"/>
          <w:sz w:val="20"/>
          <w:szCs w:val="20"/>
        </w:rPr>
        <w:t>Rok hrambe</w:t>
      </w:r>
      <w:r w:rsidRPr="00A65E20">
        <w:rPr>
          <w:rFonts w:cs="Arial"/>
          <w:bCs/>
          <w:color w:val="000000"/>
          <w:sz w:val="20"/>
          <w:szCs w:val="20"/>
        </w:rPr>
        <w:t xml:space="preserve">: Aplikacija Zbirnik ne razpolaga z lastnimi podatki in jih posledično tudi ne hrani. </w:t>
      </w:r>
      <w:r w:rsidRPr="00A65E20">
        <w:rPr>
          <w:rFonts w:cs="Arial"/>
          <w:color w:val="000000"/>
          <w:sz w:val="20"/>
          <w:szCs w:val="20"/>
        </w:rPr>
        <w:t xml:space="preserve"> Rezultati so le statistični izpisi (pregledi, tabele …). </w:t>
      </w:r>
    </w:p>
    <w:p w14:paraId="6422E98F" w14:textId="77777777" w:rsidR="00852142" w:rsidRPr="00A65E20" w:rsidRDefault="00852142" w:rsidP="00852142">
      <w:pPr>
        <w:tabs>
          <w:tab w:val="left" w:pos="4606"/>
        </w:tabs>
        <w:autoSpaceDE w:val="0"/>
        <w:autoSpaceDN w:val="0"/>
        <w:adjustRightInd w:val="0"/>
        <w:spacing w:after="240" w:line="240" w:lineRule="auto"/>
        <w:jc w:val="both"/>
        <w:rPr>
          <w:rFonts w:cs="Arial"/>
          <w:color w:val="000000"/>
          <w:sz w:val="20"/>
          <w:szCs w:val="20"/>
        </w:rPr>
      </w:pPr>
      <w:r w:rsidRPr="00A65E20">
        <w:rPr>
          <w:rFonts w:cs="Arial"/>
          <w:b/>
          <w:bCs/>
          <w:color w:val="000000"/>
          <w:sz w:val="20"/>
          <w:szCs w:val="20"/>
        </w:rPr>
        <w:t xml:space="preserve">Vrste osebnih podatkov v zbirk agregatni zbirki (KPIS): </w:t>
      </w:r>
      <w:r w:rsidRPr="00A65E20">
        <w:rPr>
          <w:rFonts w:cs="Arial"/>
          <w:color w:val="000000"/>
          <w:sz w:val="20"/>
          <w:szCs w:val="20"/>
        </w:rPr>
        <w:t>Ime in priimek, EMŠO, davčna številka, stalno bivališče (ulica, pošta, kraj, občina, telefon, elektr. naslov); datum pridobitve pedagoško andragoške izobrazbe, datum strokovnega izpita; pridobljena izobrazba, plačilni razredi, strokovni nazivi, daljše odsotnosti, krajše odsotnosti, skrajšano delo, strokovno izpopolnjevanje, poučevanje na več zavodih; zaposlitve; funkcije pri opravljanju mature, mentor pripravniku, pripravništvo, usposobljenost za VŠŠ predavatelja; pogodbe, vrsta pogodbe, vrsta obveznosti, datum pogodbe, datum nastopa, datum prenehanja, datum odpovedi, odstotek; trajanje dela, vrsta delovnega mesta, financer, dodatki na delovno mesto, pogoji, razredništvo; predmet, razred, usposobljenost, rezultati obračuna posamezne osebe v KPISu.</w:t>
      </w:r>
    </w:p>
    <w:p w14:paraId="2A6704C4" w14:textId="77777777" w:rsidR="00852142" w:rsidRPr="00A65E20" w:rsidRDefault="00852142" w:rsidP="00852142">
      <w:pPr>
        <w:tabs>
          <w:tab w:val="left" w:pos="4606"/>
        </w:tabs>
        <w:autoSpaceDE w:val="0"/>
        <w:autoSpaceDN w:val="0"/>
        <w:adjustRightInd w:val="0"/>
        <w:spacing w:after="240" w:line="240" w:lineRule="auto"/>
        <w:jc w:val="both"/>
        <w:rPr>
          <w:rFonts w:cs="Arial"/>
          <w:color w:val="000000"/>
          <w:sz w:val="20"/>
          <w:szCs w:val="20"/>
        </w:rPr>
      </w:pPr>
      <w:r w:rsidRPr="00A65E20">
        <w:rPr>
          <w:rFonts w:cs="Arial"/>
          <w:b/>
          <w:bCs/>
          <w:color w:val="000000"/>
          <w:sz w:val="20"/>
          <w:szCs w:val="20"/>
        </w:rPr>
        <w:t xml:space="preserve">Uporabniki zbirke: </w:t>
      </w:r>
      <w:r w:rsidRPr="00A65E20">
        <w:rPr>
          <w:rFonts w:cs="Arial"/>
          <w:color w:val="000000"/>
          <w:sz w:val="20"/>
          <w:szCs w:val="20"/>
        </w:rPr>
        <w:t>Ministrstvo za izobraževanje, znanost in šport.</w:t>
      </w:r>
    </w:p>
    <w:p w14:paraId="5880076E" w14:textId="709AFDB2" w:rsidR="00510DC9" w:rsidRDefault="00852142" w:rsidP="00852142">
      <w:pPr>
        <w:tabs>
          <w:tab w:val="left" w:pos="4606"/>
        </w:tabs>
        <w:autoSpaceDE w:val="0"/>
        <w:autoSpaceDN w:val="0"/>
        <w:adjustRightInd w:val="0"/>
        <w:spacing w:after="240" w:line="240" w:lineRule="auto"/>
        <w:jc w:val="both"/>
        <w:rPr>
          <w:rFonts w:cs="Arial"/>
          <w:color w:val="000000"/>
          <w:sz w:val="20"/>
          <w:szCs w:val="20"/>
        </w:rPr>
      </w:pPr>
      <w:r w:rsidRPr="00A65E20">
        <w:rPr>
          <w:rFonts w:cs="Arial"/>
          <w:b/>
          <w:bCs/>
          <w:color w:val="000000"/>
          <w:sz w:val="20"/>
          <w:szCs w:val="20"/>
        </w:rPr>
        <w:t>Dostop do  zbirk osebnih podatkov in drugih aplikacij na MIZŠ</w:t>
      </w:r>
      <w:r w:rsidRPr="00A65E20">
        <w:rPr>
          <w:rFonts w:cs="Arial"/>
          <w:color w:val="000000"/>
          <w:sz w:val="20"/>
          <w:szCs w:val="20"/>
        </w:rPr>
        <w:t xml:space="preserve">: aplikacija dostopa do naslednjih posameznih zbirk/aplikacij: KPIS, Temeljni registri MIZŠ. </w:t>
      </w:r>
    </w:p>
    <w:p w14:paraId="56F3D074" w14:textId="77777777" w:rsidR="00111BE5" w:rsidRPr="00A65E20" w:rsidRDefault="00111BE5" w:rsidP="00852142">
      <w:pPr>
        <w:tabs>
          <w:tab w:val="left" w:pos="4606"/>
        </w:tabs>
        <w:autoSpaceDE w:val="0"/>
        <w:autoSpaceDN w:val="0"/>
        <w:adjustRightInd w:val="0"/>
        <w:spacing w:after="240" w:line="240" w:lineRule="auto"/>
        <w:jc w:val="both"/>
        <w:rPr>
          <w:rFonts w:cs="Arial"/>
          <w:color w:val="000000"/>
          <w:sz w:val="20"/>
          <w:szCs w:val="20"/>
        </w:rPr>
      </w:pPr>
    </w:p>
    <w:p w14:paraId="2520E399" w14:textId="1E0A4743" w:rsidR="006912CD" w:rsidRPr="00111BE5" w:rsidRDefault="002A2EBD" w:rsidP="00111BE5">
      <w:pPr>
        <w:rPr>
          <w:b/>
        </w:rPr>
      </w:pPr>
      <w:bookmarkStart w:id="328" w:name="_Toc61885970"/>
      <w:r>
        <w:rPr>
          <w:b/>
        </w:rPr>
        <w:t>SKLOP 12</w:t>
      </w:r>
      <w:r w:rsidR="00D07EAB" w:rsidRPr="00111BE5">
        <w:rPr>
          <w:b/>
        </w:rPr>
        <w:t>:</w:t>
      </w:r>
      <w:r w:rsidR="00111BE5" w:rsidRPr="00111BE5">
        <w:rPr>
          <w:b/>
        </w:rPr>
        <w:t xml:space="preserve"> </w:t>
      </w:r>
      <w:r w:rsidR="006912CD" w:rsidRPr="00111BE5">
        <w:rPr>
          <w:b/>
        </w:rPr>
        <w:t>Napredovanja v nazive – TEMPLAR</w:t>
      </w:r>
      <w:bookmarkEnd w:id="328"/>
      <w:r w:rsidR="006912CD" w:rsidRPr="00111BE5">
        <w:rPr>
          <w:b/>
        </w:rPr>
        <w:t xml:space="preserve"> </w:t>
      </w:r>
    </w:p>
    <w:p w14:paraId="11185208" w14:textId="77777777" w:rsidR="006912CD" w:rsidRPr="00A65E20" w:rsidRDefault="006912CD" w:rsidP="006912CD">
      <w:pPr>
        <w:spacing w:line="276" w:lineRule="auto"/>
        <w:jc w:val="both"/>
        <w:rPr>
          <w:rFonts w:cs="Arial"/>
          <w:sz w:val="20"/>
          <w:szCs w:val="20"/>
        </w:rPr>
      </w:pPr>
      <w:r w:rsidRPr="00A65E20">
        <w:rPr>
          <w:rFonts w:cs="Arial"/>
          <w:sz w:val="20"/>
          <w:szCs w:val="20"/>
        </w:rPr>
        <w:t>Podatki o napredovanjih se prenesejo v KATIS in se bodo predvidoma pridobivali s te aplikacije.</w:t>
      </w:r>
    </w:p>
    <w:p w14:paraId="57D22C10" w14:textId="77777777" w:rsidR="007B469A" w:rsidRPr="00A65E20" w:rsidRDefault="007B469A" w:rsidP="007B469A">
      <w:pPr>
        <w:jc w:val="both"/>
        <w:rPr>
          <w:rFonts w:cs="Arial"/>
          <w:b/>
          <w:sz w:val="20"/>
          <w:szCs w:val="20"/>
        </w:rPr>
      </w:pPr>
      <w:r w:rsidRPr="00A65E20">
        <w:rPr>
          <w:rFonts w:cs="Arial"/>
          <w:b/>
          <w:sz w:val="20"/>
          <w:szCs w:val="20"/>
        </w:rPr>
        <w:t>Namen aplikacije in osnovne funkcionalnosti:</w:t>
      </w:r>
    </w:p>
    <w:p w14:paraId="34F13DC0" w14:textId="77777777" w:rsidR="007B469A" w:rsidRPr="00A65E20" w:rsidRDefault="007B469A" w:rsidP="007B469A">
      <w:pPr>
        <w:jc w:val="both"/>
        <w:rPr>
          <w:rFonts w:cs="Arial"/>
          <w:sz w:val="20"/>
          <w:szCs w:val="20"/>
        </w:rPr>
      </w:pPr>
      <w:r w:rsidRPr="00A65E20">
        <w:rPr>
          <w:rFonts w:cs="Arial"/>
          <w:sz w:val="20"/>
          <w:szCs w:val="20"/>
        </w:rPr>
        <w:t>Lokalna aplikacija je tipa odjemalec/strežnik in je namenjena vodenju evidence vlog za napredovanje v nazive, vodenje evidence o podeljenih nazivih, evidentiranju pošte in povratnice, ter pripravi različnih izpisov o podeljenih nazivih. Aplikacija je povezana z IS KPIS iz katerega se berejo podatki o zaposlenih in podatki o zavodih, ob napredovanju v naziv pa se podatki prenesejo v IS KPIS.</w:t>
      </w:r>
    </w:p>
    <w:p w14:paraId="25DAC3B8" w14:textId="77777777" w:rsidR="007B469A" w:rsidRPr="00A65E20" w:rsidRDefault="007B469A" w:rsidP="007B469A">
      <w:pPr>
        <w:jc w:val="both"/>
        <w:rPr>
          <w:rFonts w:cs="Arial"/>
          <w:b/>
          <w:sz w:val="20"/>
          <w:szCs w:val="20"/>
        </w:rPr>
      </w:pPr>
      <w:r w:rsidRPr="00A65E20">
        <w:rPr>
          <w:rFonts w:cs="Arial"/>
          <w:b/>
          <w:sz w:val="20"/>
          <w:szCs w:val="20"/>
        </w:rPr>
        <w:t>Tehnologije, platforme, podatkovna baza:</w:t>
      </w:r>
    </w:p>
    <w:p w14:paraId="549342EF" w14:textId="77777777" w:rsidR="007B469A" w:rsidRPr="00A65E20" w:rsidRDefault="007B469A" w:rsidP="008D17FA">
      <w:pPr>
        <w:numPr>
          <w:ilvl w:val="0"/>
          <w:numId w:val="73"/>
        </w:numPr>
        <w:spacing w:after="0" w:line="240" w:lineRule="auto"/>
        <w:jc w:val="both"/>
        <w:rPr>
          <w:rFonts w:cs="Arial"/>
          <w:sz w:val="20"/>
          <w:szCs w:val="20"/>
        </w:rPr>
      </w:pPr>
      <w:r w:rsidRPr="00A65E20">
        <w:rPr>
          <w:rFonts w:cs="Arial"/>
          <w:sz w:val="20"/>
          <w:szCs w:val="20"/>
        </w:rPr>
        <w:t>Tehnologija Oracle APEX 18.2</w:t>
      </w:r>
    </w:p>
    <w:p w14:paraId="46B1F3B9" w14:textId="77777777" w:rsidR="008D17FA" w:rsidRDefault="008D17FA" w:rsidP="008D17FA">
      <w:pPr>
        <w:spacing w:line="240" w:lineRule="auto"/>
        <w:jc w:val="both"/>
        <w:rPr>
          <w:rFonts w:cs="Arial"/>
          <w:sz w:val="20"/>
          <w:szCs w:val="20"/>
        </w:rPr>
      </w:pPr>
    </w:p>
    <w:p w14:paraId="307BA38A" w14:textId="532828CC" w:rsidR="007B469A" w:rsidRPr="00A65E20" w:rsidRDefault="007B469A" w:rsidP="008D17FA">
      <w:pPr>
        <w:spacing w:line="240" w:lineRule="auto"/>
        <w:jc w:val="both"/>
        <w:rPr>
          <w:rFonts w:cs="Arial"/>
          <w:sz w:val="20"/>
          <w:szCs w:val="20"/>
        </w:rPr>
      </w:pPr>
      <w:r w:rsidRPr="00A65E20">
        <w:rPr>
          <w:rFonts w:cs="Arial"/>
          <w:sz w:val="20"/>
          <w:szCs w:val="20"/>
        </w:rPr>
        <w:t>Strežniki (velja za vse aplikacije):</w:t>
      </w:r>
    </w:p>
    <w:p w14:paraId="123DC15F" w14:textId="77777777" w:rsidR="007B469A" w:rsidRPr="00A65E20" w:rsidRDefault="007B469A" w:rsidP="008D17FA">
      <w:pPr>
        <w:numPr>
          <w:ilvl w:val="0"/>
          <w:numId w:val="71"/>
        </w:numPr>
        <w:spacing w:after="0" w:line="240" w:lineRule="auto"/>
        <w:jc w:val="both"/>
        <w:rPr>
          <w:rFonts w:cs="Arial"/>
          <w:sz w:val="20"/>
          <w:szCs w:val="20"/>
        </w:rPr>
      </w:pPr>
      <w:r w:rsidRPr="00A65E20">
        <w:rPr>
          <w:rFonts w:cs="Arial"/>
          <w:sz w:val="20"/>
          <w:szCs w:val="20"/>
        </w:rPr>
        <w:t>Microsoft Windows Server 2003 Standard Edition, Service Pack 2,</w:t>
      </w:r>
    </w:p>
    <w:p w14:paraId="663023FD" w14:textId="77777777" w:rsidR="007B469A" w:rsidRPr="00A65E20" w:rsidRDefault="007B469A" w:rsidP="008D17FA">
      <w:pPr>
        <w:numPr>
          <w:ilvl w:val="0"/>
          <w:numId w:val="71"/>
        </w:numPr>
        <w:spacing w:after="0" w:line="240" w:lineRule="auto"/>
        <w:jc w:val="both"/>
        <w:rPr>
          <w:rFonts w:cs="Arial"/>
          <w:sz w:val="20"/>
          <w:szCs w:val="20"/>
        </w:rPr>
      </w:pPr>
      <w:r w:rsidRPr="00A65E20">
        <w:rPr>
          <w:rFonts w:cs="Arial"/>
          <w:sz w:val="20"/>
          <w:szCs w:val="20"/>
        </w:rPr>
        <w:t>Podatkovni strežnik: Oracle Database Server 18c</w:t>
      </w:r>
    </w:p>
    <w:p w14:paraId="5FE18FE1" w14:textId="77777777" w:rsidR="007B469A" w:rsidRPr="00A65E20" w:rsidRDefault="007B469A" w:rsidP="008D17FA">
      <w:pPr>
        <w:spacing w:line="240" w:lineRule="auto"/>
        <w:jc w:val="both"/>
        <w:rPr>
          <w:rFonts w:cs="Arial"/>
          <w:sz w:val="20"/>
          <w:szCs w:val="20"/>
        </w:rPr>
      </w:pPr>
      <w:r w:rsidRPr="00A65E20">
        <w:rPr>
          <w:rFonts w:cs="Arial"/>
          <w:sz w:val="20"/>
          <w:szCs w:val="20"/>
        </w:rPr>
        <w:t>Dostop do aplikacije Templar je izključno preko Zbirnika poizvedb z uporabo uporabniškega imena in gesla.</w:t>
      </w:r>
    </w:p>
    <w:p w14:paraId="6B5984F3" w14:textId="77777777" w:rsidR="007B469A" w:rsidRPr="00A65E20" w:rsidRDefault="007B469A" w:rsidP="007B469A">
      <w:pPr>
        <w:jc w:val="both"/>
        <w:rPr>
          <w:rFonts w:cs="Arial"/>
          <w:b/>
          <w:sz w:val="20"/>
          <w:szCs w:val="20"/>
        </w:rPr>
      </w:pPr>
      <w:r w:rsidRPr="00A65E20">
        <w:rPr>
          <w:rFonts w:cs="Arial"/>
          <w:b/>
          <w:sz w:val="20"/>
          <w:szCs w:val="20"/>
        </w:rPr>
        <w:t>Uporabniki:</w:t>
      </w:r>
    </w:p>
    <w:p w14:paraId="644E52CA" w14:textId="77777777" w:rsidR="007B469A" w:rsidRPr="00A65E20" w:rsidRDefault="007B469A" w:rsidP="007B469A">
      <w:pPr>
        <w:jc w:val="both"/>
        <w:rPr>
          <w:rFonts w:cs="Arial"/>
          <w:sz w:val="20"/>
          <w:szCs w:val="20"/>
        </w:rPr>
      </w:pPr>
      <w:r w:rsidRPr="00A65E20">
        <w:rPr>
          <w:rFonts w:cs="Arial"/>
          <w:sz w:val="20"/>
          <w:szCs w:val="20"/>
        </w:rPr>
        <w:t xml:space="preserve">Ministrstvo za izobraževanje, znanost in šport. </w:t>
      </w:r>
    </w:p>
    <w:p w14:paraId="09AB8D90" w14:textId="77777777" w:rsidR="001863F9" w:rsidRPr="00A65E20" w:rsidRDefault="001863F9" w:rsidP="001863F9">
      <w:pPr>
        <w:jc w:val="both"/>
        <w:rPr>
          <w:rFonts w:cs="Arial"/>
          <w:b/>
          <w:sz w:val="20"/>
          <w:szCs w:val="20"/>
        </w:rPr>
      </w:pPr>
      <w:r w:rsidRPr="00A65E20">
        <w:rPr>
          <w:rFonts w:cs="Arial"/>
          <w:b/>
          <w:sz w:val="20"/>
          <w:szCs w:val="20"/>
        </w:rPr>
        <w:t>Opis zbirke podatkov</w:t>
      </w:r>
    </w:p>
    <w:p w14:paraId="15628BA8" w14:textId="77777777" w:rsidR="001863F9" w:rsidRPr="00A65E20" w:rsidRDefault="001863F9" w:rsidP="001863F9">
      <w:pPr>
        <w:tabs>
          <w:tab w:val="left" w:pos="4606"/>
        </w:tabs>
        <w:jc w:val="both"/>
        <w:rPr>
          <w:rFonts w:cs="Arial"/>
          <w:sz w:val="20"/>
          <w:szCs w:val="20"/>
        </w:rPr>
      </w:pPr>
      <w:r w:rsidRPr="00A65E20">
        <w:rPr>
          <w:rFonts w:cs="Arial"/>
          <w:b/>
          <w:sz w:val="20"/>
          <w:szCs w:val="20"/>
        </w:rPr>
        <w:t xml:space="preserve">Naziv zbirke: </w:t>
      </w:r>
      <w:r w:rsidRPr="00A65E20">
        <w:rPr>
          <w:rFonts w:cs="Arial"/>
          <w:sz w:val="20"/>
          <w:szCs w:val="20"/>
          <w:lang w:eastAsia="sl-SI"/>
        </w:rPr>
        <w:t>Zbirka podatkov o napredovanju strokovnih delavcev v naziv/aplikacija TEMPLAR</w:t>
      </w:r>
    </w:p>
    <w:p w14:paraId="0094644E" w14:textId="77777777" w:rsidR="001863F9" w:rsidRPr="00A65E20" w:rsidRDefault="001863F9" w:rsidP="001863F9">
      <w:pPr>
        <w:tabs>
          <w:tab w:val="left" w:pos="4606"/>
        </w:tabs>
        <w:jc w:val="both"/>
        <w:rPr>
          <w:rFonts w:cs="Arial"/>
          <w:b/>
          <w:sz w:val="20"/>
          <w:szCs w:val="20"/>
        </w:rPr>
      </w:pPr>
      <w:r w:rsidRPr="00A65E20">
        <w:rPr>
          <w:rFonts w:cs="Arial"/>
          <w:b/>
          <w:sz w:val="20"/>
          <w:szCs w:val="20"/>
        </w:rPr>
        <w:t xml:space="preserve">Kategorije posameznikov na katere se nanašajo osebni podatki v zbirki: </w:t>
      </w:r>
      <w:r w:rsidRPr="00A65E20">
        <w:rPr>
          <w:rFonts w:cs="Arial"/>
          <w:sz w:val="20"/>
          <w:szCs w:val="20"/>
          <w:lang w:eastAsia="sl-SI"/>
        </w:rPr>
        <w:t>Strokovni delavci, ravnatelji in direktorji na področju vzgoje in izobraževanja.</w:t>
      </w:r>
    </w:p>
    <w:p w14:paraId="57D8C79F" w14:textId="77777777" w:rsidR="001863F9" w:rsidRPr="00A65E20" w:rsidRDefault="001863F9" w:rsidP="001863F9">
      <w:pPr>
        <w:autoSpaceDE w:val="0"/>
        <w:autoSpaceDN w:val="0"/>
        <w:adjustRightInd w:val="0"/>
        <w:spacing w:after="0" w:line="240" w:lineRule="auto"/>
        <w:jc w:val="both"/>
        <w:rPr>
          <w:rFonts w:cs="Arial"/>
          <w:sz w:val="20"/>
          <w:szCs w:val="20"/>
          <w:lang w:eastAsia="sl-SI"/>
        </w:rPr>
      </w:pPr>
      <w:r w:rsidRPr="00A65E20">
        <w:rPr>
          <w:rFonts w:cs="Arial"/>
          <w:b/>
          <w:sz w:val="20"/>
          <w:szCs w:val="20"/>
        </w:rPr>
        <w:t xml:space="preserve">Naziv podatka: </w:t>
      </w:r>
    </w:p>
    <w:p w14:paraId="326EFCF3" w14:textId="77777777" w:rsidR="001863F9" w:rsidRPr="00A65E20" w:rsidRDefault="001863F9" w:rsidP="001863F9">
      <w:pPr>
        <w:autoSpaceDE w:val="0"/>
        <w:autoSpaceDN w:val="0"/>
        <w:adjustRightInd w:val="0"/>
        <w:spacing w:after="0" w:line="240" w:lineRule="auto"/>
        <w:jc w:val="both"/>
        <w:rPr>
          <w:rFonts w:cs="Arial"/>
          <w:sz w:val="20"/>
          <w:szCs w:val="20"/>
          <w:lang w:eastAsia="sl-SI"/>
        </w:rPr>
      </w:pPr>
      <w:r w:rsidRPr="00A65E20">
        <w:rPr>
          <w:rFonts w:cs="Arial"/>
          <w:sz w:val="20"/>
          <w:szCs w:val="20"/>
          <w:lang w:eastAsia="sl-SI"/>
        </w:rPr>
        <w:t>Osebno ime (ime, priimek), davčna številka, datum rojstva (dan, mesec, leto), kraj rojstva (naselje, država), prebivališče (stalno, začasno; občina, naselje, ulica, hišna številka), vzgojno-izobraževalni zavod zaposlitve (ime, sedež, odgovorna oseba), predlagatelj (sam, ravnatelj, svet zavoda), vloga za naziv (mentor, svetovalec ali svetnik), številka spisa, status vloge (vnesena, v postopku, zaključena, arhivirana), uradna oseba (ki obravnava vlogo), podatki o izdanih odločbah (vrsta, datum izdaje, datum podelitve naziva, datum odposlane, datum arhiviranja), podatki o morebitnih izdanih sklepih (vrsta, datum izdaje, datum odposlane, datum vročitve, datum arhiviranja), podatki o morebitnih zaprosilih (datum zaprosila, vrsta zaprosila, datum prejetja dopolnitve), podatki o morebitnih sodbah (št. spora,</w:t>
      </w:r>
    </w:p>
    <w:p w14:paraId="66EAC194" w14:textId="77777777" w:rsidR="001863F9" w:rsidRPr="00A65E20" w:rsidRDefault="001863F9" w:rsidP="001863F9">
      <w:pPr>
        <w:tabs>
          <w:tab w:val="left" w:pos="4606"/>
        </w:tabs>
        <w:jc w:val="both"/>
        <w:rPr>
          <w:rFonts w:cs="Arial"/>
          <w:sz w:val="20"/>
          <w:szCs w:val="20"/>
        </w:rPr>
      </w:pPr>
      <w:r w:rsidRPr="00A65E20">
        <w:rPr>
          <w:rFonts w:cs="Arial"/>
          <w:sz w:val="20"/>
          <w:szCs w:val="20"/>
          <w:lang w:eastAsia="sl-SI"/>
        </w:rPr>
        <w:t>sodba, datum sodbe)</w:t>
      </w:r>
    </w:p>
    <w:p w14:paraId="571139A9" w14:textId="77777777" w:rsidR="001863F9" w:rsidRPr="00A65E20" w:rsidRDefault="001863F9" w:rsidP="001863F9">
      <w:pPr>
        <w:tabs>
          <w:tab w:val="left" w:pos="4606"/>
        </w:tabs>
        <w:jc w:val="both"/>
        <w:rPr>
          <w:rFonts w:cs="Arial"/>
          <w:sz w:val="20"/>
          <w:szCs w:val="20"/>
        </w:rPr>
      </w:pPr>
      <w:r w:rsidRPr="00A65E20">
        <w:rPr>
          <w:rFonts w:cs="Arial"/>
          <w:b/>
          <w:sz w:val="20"/>
          <w:szCs w:val="20"/>
        </w:rPr>
        <w:t xml:space="preserve">Uporabniki zbirke: </w:t>
      </w:r>
      <w:r w:rsidRPr="00A65E20">
        <w:rPr>
          <w:rFonts w:cs="Arial"/>
          <w:sz w:val="20"/>
          <w:szCs w:val="20"/>
        </w:rPr>
        <w:t xml:space="preserve">MIZŠ, </w:t>
      </w:r>
      <w:r w:rsidRPr="00A65E20">
        <w:rPr>
          <w:rFonts w:cs="Arial"/>
          <w:sz w:val="20"/>
          <w:szCs w:val="20"/>
          <w:lang w:eastAsia="sl-SI"/>
        </w:rPr>
        <w:t>Vzgojno-izobraževalni zavod zaposlitve.</w:t>
      </w:r>
    </w:p>
    <w:p w14:paraId="4ADDDBA4" w14:textId="0894420A" w:rsidR="001863F9" w:rsidRPr="00A65E20" w:rsidRDefault="001863F9" w:rsidP="001863F9">
      <w:pPr>
        <w:jc w:val="both"/>
        <w:rPr>
          <w:rFonts w:cs="Arial"/>
          <w:b/>
          <w:sz w:val="20"/>
          <w:szCs w:val="20"/>
        </w:rPr>
      </w:pPr>
      <w:r w:rsidRPr="00A65E20">
        <w:rPr>
          <w:rFonts w:cs="Arial"/>
          <w:b/>
          <w:sz w:val="20"/>
          <w:szCs w:val="20"/>
        </w:rPr>
        <w:t>P</w:t>
      </w:r>
      <w:r w:rsidR="00111BE5" w:rsidRPr="00A65E20">
        <w:rPr>
          <w:rFonts w:cs="Arial"/>
          <w:b/>
          <w:sz w:val="20"/>
          <w:szCs w:val="20"/>
        </w:rPr>
        <w:t>ravna podlaga</w:t>
      </w:r>
    </w:p>
    <w:p w14:paraId="3C3FF4DA" w14:textId="79B0FF8E" w:rsidR="001863F9" w:rsidRPr="00A65E20" w:rsidRDefault="001863F9" w:rsidP="001863F9">
      <w:pPr>
        <w:jc w:val="both"/>
        <w:rPr>
          <w:rFonts w:cs="Arial"/>
          <w:b/>
          <w:sz w:val="20"/>
          <w:szCs w:val="20"/>
        </w:rPr>
      </w:pPr>
      <w:r w:rsidRPr="00A65E20">
        <w:rPr>
          <w:rFonts w:cs="Arial"/>
          <w:sz w:val="20"/>
          <w:szCs w:val="20"/>
        </w:rPr>
        <w:t>4. odstavek 9. člen ZVOP, 6. in 7. člen Pravilnika o napredovanju zaposlenih v vzgoji in izobraževanju v nazive (Uradni list RS, št. 54/02, 123/08, 44/09, 18/10</w:t>
      </w:r>
      <w:r w:rsidR="00111BE5">
        <w:rPr>
          <w:rFonts w:cs="Arial"/>
          <w:sz w:val="20"/>
          <w:szCs w:val="20"/>
        </w:rPr>
        <w:t xml:space="preserve"> in 113/20</w:t>
      </w:r>
      <w:r w:rsidRPr="00A65E20">
        <w:rPr>
          <w:rFonts w:cs="Arial"/>
          <w:sz w:val="20"/>
          <w:szCs w:val="20"/>
        </w:rPr>
        <w:t>)</w:t>
      </w:r>
    </w:p>
    <w:p w14:paraId="2FBDDB4D" w14:textId="00845AC6" w:rsidR="00323E6C" w:rsidRDefault="001863F9" w:rsidP="00D07EAB">
      <w:pPr>
        <w:jc w:val="both"/>
        <w:rPr>
          <w:rFonts w:cs="Arial"/>
          <w:sz w:val="20"/>
          <w:szCs w:val="20"/>
        </w:rPr>
      </w:pPr>
      <w:r w:rsidRPr="00A65E20">
        <w:rPr>
          <w:rFonts w:cs="Arial"/>
          <w:sz w:val="20"/>
          <w:szCs w:val="20"/>
        </w:rPr>
        <w:t>Izvajalec bo pri svojem delu izvajal tudi obdelave osebnih podatkov; pri tem bo moral ravnati v skladu z veljavno zakonodajo o varstvu osebnih podatkov.</w:t>
      </w:r>
    </w:p>
    <w:p w14:paraId="634B89E1" w14:textId="77777777" w:rsidR="00303A5A" w:rsidRPr="00A65E20" w:rsidRDefault="00303A5A" w:rsidP="00D07EAB">
      <w:pPr>
        <w:jc w:val="both"/>
        <w:rPr>
          <w:rFonts w:cs="Arial"/>
          <w:sz w:val="20"/>
          <w:szCs w:val="20"/>
        </w:rPr>
      </w:pPr>
    </w:p>
    <w:p w14:paraId="1CB7440E" w14:textId="77E58381" w:rsidR="004B5B94" w:rsidRPr="00303A5A" w:rsidRDefault="002A2EBD" w:rsidP="00303A5A">
      <w:pPr>
        <w:rPr>
          <w:b/>
        </w:rPr>
      </w:pPr>
      <w:bookmarkStart w:id="329" w:name="_Toc485810242"/>
      <w:bookmarkStart w:id="330" w:name="_Toc77076328"/>
      <w:r>
        <w:rPr>
          <w:b/>
        </w:rPr>
        <w:t>SKLOP 13</w:t>
      </w:r>
      <w:r w:rsidR="00323E6C" w:rsidRPr="00303A5A">
        <w:rPr>
          <w:b/>
        </w:rPr>
        <w:t xml:space="preserve">: </w:t>
      </w:r>
      <w:r w:rsidR="009C308A" w:rsidRPr="00303A5A">
        <w:rPr>
          <w:b/>
        </w:rPr>
        <w:t>Vzdrževanje in nadgradnja</w:t>
      </w:r>
      <w:r w:rsidR="004B5B94" w:rsidRPr="00303A5A">
        <w:rPr>
          <w:b/>
        </w:rPr>
        <w:t xml:space="preserve"> aplikacijskih strežnikov</w:t>
      </w:r>
      <w:bookmarkEnd w:id="329"/>
      <w:bookmarkEnd w:id="330"/>
    </w:p>
    <w:p w14:paraId="3B6951DE" w14:textId="77777777" w:rsidR="004B5B94" w:rsidRPr="00A65E20" w:rsidRDefault="004B5B94" w:rsidP="004B5B94">
      <w:pPr>
        <w:jc w:val="both"/>
        <w:rPr>
          <w:rFonts w:cs="Arial"/>
          <w:b/>
          <w:sz w:val="20"/>
          <w:szCs w:val="20"/>
        </w:rPr>
      </w:pPr>
      <w:r w:rsidRPr="00A65E20">
        <w:rPr>
          <w:rFonts w:cs="Arial"/>
          <w:b/>
          <w:sz w:val="20"/>
          <w:szCs w:val="20"/>
        </w:rPr>
        <w:t>Namen in osnovne funkcionalnosti:</w:t>
      </w:r>
    </w:p>
    <w:p w14:paraId="52767FDF" w14:textId="77777777" w:rsidR="004B5B94" w:rsidRPr="00A65E20" w:rsidRDefault="004B5B94" w:rsidP="004B5B94">
      <w:pPr>
        <w:jc w:val="both"/>
        <w:rPr>
          <w:rFonts w:cs="Arial"/>
          <w:sz w:val="20"/>
          <w:szCs w:val="20"/>
        </w:rPr>
      </w:pPr>
      <w:r w:rsidRPr="00A65E20">
        <w:rPr>
          <w:rFonts w:cs="Arial"/>
          <w:sz w:val="20"/>
          <w:szCs w:val="20"/>
        </w:rPr>
        <w:t>Oracle WebLogic 12c predstavlja na MIZŠ okolju aplikacijski strežnik za aplikacije zgrajene v J2EE tehnologiji.</w:t>
      </w:r>
    </w:p>
    <w:p w14:paraId="58843DF7" w14:textId="77777777" w:rsidR="004B5B94" w:rsidRPr="00A65E20" w:rsidRDefault="004B5B94" w:rsidP="004B5B94">
      <w:pPr>
        <w:jc w:val="both"/>
        <w:rPr>
          <w:rFonts w:cs="Arial"/>
          <w:b/>
          <w:sz w:val="20"/>
          <w:szCs w:val="20"/>
        </w:rPr>
      </w:pPr>
      <w:r w:rsidRPr="00A65E20">
        <w:rPr>
          <w:rFonts w:cs="Arial"/>
          <w:b/>
          <w:sz w:val="20"/>
          <w:szCs w:val="20"/>
        </w:rPr>
        <w:t>Tehnologije, platforme, podatkovna baza:</w:t>
      </w:r>
    </w:p>
    <w:p w14:paraId="644A0D9C" w14:textId="77777777" w:rsidR="004B5B94" w:rsidRPr="00A65E20" w:rsidRDefault="004B5B94" w:rsidP="008D17FA">
      <w:pPr>
        <w:spacing w:after="0"/>
        <w:jc w:val="both"/>
        <w:rPr>
          <w:rFonts w:cs="Arial"/>
          <w:sz w:val="20"/>
          <w:szCs w:val="20"/>
        </w:rPr>
      </w:pPr>
      <w:r w:rsidRPr="00A65E20">
        <w:rPr>
          <w:rFonts w:cs="Arial"/>
          <w:sz w:val="20"/>
          <w:szCs w:val="20"/>
        </w:rPr>
        <w:t xml:space="preserve">Aplikacijski strežnik: Oracle WebLogic 12c </w:t>
      </w:r>
    </w:p>
    <w:p w14:paraId="07F9148F" w14:textId="77777777" w:rsidR="004B5B94" w:rsidRPr="00A65E20" w:rsidRDefault="004B5B94" w:rsidP="008D17FA">
      <w:pPr>
        <w:spacing w:after="0"/>
        <w:jc w:val="both"/>
        <w:rPr>
          <w:rFonts w:cs="Arial"/>
          <w:sz w:val="20"/>
          <w:szCs w:val="20"/>
        </w:rPr>
      </w:pPr>
      <w:r w:rsidRPr="00A65E20">
        <w:rPr>
          <w:rFonts w:cs="Arial"/>
          <w:sz w:val="20"/>
          <w:szCs w:val="20"/>
        </w:rPr>
        <w:t>Web strežnik: Apache</w:t>
      </w:r>
    </w:p>
    <w:p w14:paraId="7996613A" w14:textId="77777777" w:rsidR="004B5B94" w:rsidRPr="00A65E20" w:rsidRDefault="004B5B94" w:rsidP="008D17FA">
      <w:pPr>
        <w:spacing w:after="0"/>
        <w:jc w:val="both"/>
        <w:rPr>
          <w:rFonts w:cs="Arial"/>
          <w:sz w:val="20"/>
          <w:szCs w:val="20"/>
        </w:rPr>
      </w:pPr>
      <w:r w:rsidRPr="00A65E20">
        <w:rPr>
          <w:rFonts w:cs="Arial"/>
          <w:sz w:val="20"/>
          <w:szCs w:val="20"/>
        </w:rPr>
        <w:t>Tehnologija razvoj: J2EE</w:t>
      </w:r>
    </w:p>
    <w:p w14:paraId="1407BE41" w14:textId="77777777" w:rsidR="00303A5A" w:rsidRDefault="004B5B94" w:rsidP="008D17FA">
      <w:pPr>
        <w:spacing w:after="0"/>
        <w:jc w:val="both"/>
        <w:rPr>
          <w:rFonts w:cs="Arial"/>
          <w:sz w:val="20"/>
          <w:szCs w:val="20"/>
        </w:rPr>
      </w:pPr>
      <w:r w:rsidRPr="00A65E20">
        <w:rPr>
          <w:rFonts w:cs="Arial"/>
          <w:sz w:val="20"/>
          <w:szCs w:val="20"/>
        </w:rPr>
        <w:t>Operacijski sistem: Microsoft Windows Server 2012 R2 in Microsoft Windows Server 2016</w:t>
      </w:r>
    </w:p>
    <w:p w14:paraId="7E28D30E" w14:textId="77777777" w:rsidR="00303A5A" w:rsidRDefault="00303A5A" w:rsidP="008D17FA">
      <w:pPr>
        <w:spacing w:after="0"/>
        <w:jc w:val="both"/>
        <w:rPr>
          <w:rFonts w:cs="Arial"/>
          <w:sz w:val="20"/>
          <w:szCs w:val="20"/>
        </w:rPr>
      </w:pPr>
    </w:p>
    <w:p w14:paraId="3185931E" w14:textId="081A9092" w:rsidR="004B5B94" w:rsidRPr="00A65E20" w:rsidRDefault="004B5B94" w:rsidP="008D17FA">
      <w:pPr>
        <w:spacing w:after="0"/>
        <w:jc w:val="both"/>
        <w:rPr>
          <w:rFonts w:cs="Arial"/>
          <w:b/>
          <w:sz w:val="20"/>
          <w:szCs w:val="20"/>
        </w:rPr>
      </w:pPr>
      <w:r w:rsidRPr="00A65E20">
        <w:rPr>
          <w:rFonts w:cs="Arial"/>
          <w:b/>
          <w:sz w:val="20"/>
          <w:szCs w:val="20"/>
        </w:rPr>
        <w:t>Uporabniki:</w:t>
      </w:r>
    </w:p>
    <w:p w14:paraId="72C6C80A" w14:textId="7F35ABC1" w:rsidR="00323E6C" w:rsidRDefault="004B5B94" w:rsidP="008D17FA">
      <w:pPr>
        <w:spacing w:after="0"/>
        <w:jc w:val="both"/>
        <w:rPr>
          <w:rFonts w:cs="Arial"/>
          <w:sz w:val="20"/>
          <w:szCs w:val="20"/>
        </w:rPr>
      </w:pPr>
      <w:r w:rsidRPr="00A65E20">
        <w:rPr>
          <w:rFonts w:cs="Arial"/>
          <w:sz w:val="20"/>
          <w:szCs w:val="20"/>
        </w:rPr>
        <w:t>Ministrstvo za izobraževanje, znanost in šport, Zavodi, ki uporabljajo aplikacije MIZŠ</w:t>
      </w:r>
      <w:r w:rsidR="00303A5A">
        <w:rPr>
          <w:rFonts w:cs="Arial"/>
          <w:sz w:val="20"/>
          <w:szCs w:val="20"/>
        </w:rPr>
        <w:t>.</w:t>
      </w:r>
    </w:p>
    <w:p w14:paraId="5723D0A2" w14:textId="77777777" w:rsidR="00303A5A" w:rsidRDefault="00303A5A" w:rsidP="008D17FA">
      <w:pPr>
        <w:spacing w:after="0"/>
        <w:jc w:val="both"/>
        <w:rPr>
          <w:rFonts w:cs="Arial"/>
          <w:sz w:val="20"/>
          <w:szCs w:val="20"/>
        </w:rPr>
      </w:pPr>
    </w:p>
    <w:p w14:paraId="35E82D68" w14:textId="77777777" w:rsidR="008D17FA" w:rsidRPr="00A65E20" w:rsidRDefault="008D17FA" w:rsidP="008D17FA">
      <w:pPr>
        <w:spacing w:after="0"/>
        <w:jc w:val="both"/>
        <w:rPr>
          <w:rFonts w:cs="Arial"/>
          <w:sz w:val="20"/>
          <w:szCs w:val="20"/>
        </w:rPr>
      </w:pPr>
    </w:p>
    <w:p w14:paraId="0F3BE246" w14:textId="117CFAC6" w:rsidR="006912CD" w:rsidRPr="00303A5A" w:rsidRDefault="002A2EBD" w:rsidP="00303A5A">
      <w:pPr>
        <w:rPr>
          <w:b/>
        </w:rPr>
      </w:pPr>
      <w:bookmarkStart w:id="331" w:name="_Toc61885971"/>
      <w:r>
        <w:rPr>
          <w:b/>
        </w:rPr>
        <w:t>SKLOP 14</w:t>
      </w:r>
      <w:r w:rsidR="005260B0" w:rsidRPr="00303A5A">
        <w:rPr>
          <w:b/>
        </w:rPr>
        <w:t xml:space="preserve">: </w:t>
      </w:r>
      <w:r w:rsidR="006912CD" w:rsidRPr="00303A5A">
        <w:rPr>
          <w:b/>
        </w:rPr>
        <w:t>Šolska prehrana</w:t>
      </w:r>
      <w:bookmarkEnd w:id="331"/>
    </w:p>
    <w:p w14:paraId="30A854C7" w14:textId="77777777" w:rsidR="006912CD" w:rsidRPr="00A65E20" w:rsidRDefault="006912CD" w:rsidP="00065E63">
      <w:pPr>
        <w:spacing w:after="0" w:line="276" w:lineRule="auto"/>
        <w:jc w:val="both"/>
        <w:rPr>
          <w:rFonts w:cs="Arial"/>
          <w:b/>
          <w:sz w:val="20"/>
          <w:szCs w:val="20"/>
        </w:rPr>
      </w:pPr>
      <w:r w:rsidRPr="00A65E20">
        <w:rPr>
          <w:rFonts w:cs="Arial"/>
          <w:b/>
          <w:sz w:val="20"/>
          <w:szCs w:val="20"/>
        </w:rPr>
        <w:t>Namen aplikacije in osnovne funkcionalnosti:</w:t>
      </w:r>
    </w:p>
    <w:p w14:paraId="44C9274A" w14:textId="77777777" w:rsidR="006912CD" w:rsidRPr="00A65E20" w:rsidRDefault="006912CD" w:rsidP="006912CD">
      <w:pPr>
        <w:spacing w:line="276" w:lineRule="auto"/>
        <w:jc w:val="both"/>
        <w:rPr>
          <w:rFonts w:cs="Arial"/>
          <w:sz w:val="20"/>
          <w:szCs w:val="20"/>
        </w:rPr>
      </w:pPr>
      <w:r w:rsidRPr="00A65E20">
        <w:rPr>
          <w:rFonts w:cs="Arial"/>
          <w:sz w:val="20"/>
          <w:szCs w:val="20"/>
        </w:rPr>
        <w:t>Aplikacijo Šolska prehrana uporabljajo osnovne in srednje za vnos sumarnih mesečnih zahtevkov za obračun subvencije šolske prehrane in letnega poročila o izvedbi šolske prehrane. Aplikacija je praviloma za vnos odprta od 1. do 10. dne v mesecu.</w:t>
      </w:r>
    </w:p>
    <w:p w14:paraId="1F3DA279" w14:textId="77777777" w:rsidR="006912CD" w:rsidRPr="00A65E20" w:rsidRDefault="006912CD" w:rsidP="00065E63">
      <w:pPr>
        <w:spacing w:after="0" w:line="276" w:lineRule="auto"/>
        <w:jc w:val="both"/>
        <w:rPr>
          <w:rFonts w:cs="Arial"/>
          <w:b/>
          <w:sz w:val="20"/>
          <w:szCs w:val="20"/>
        </w:rPr>
      </w:pPr>
      <w:r w:rsidRPr="00A65E20">
        <w:rPr>
          <w:rFonts w:cs="Arial"/>
          <w:b/>
          <w:sz w:val="20"/>
          <w:szCs w:val="20"/>
        </w:rPr>
        <w:t>Tehnologije, platforme, podatkovna baza:</w:t>
      </w:r>
    </w:p>
    <w:p w14:paraId="1A8EC46A" w14:textId="77777777" w:rsidR="006912CD" w:rsidRPr="00A65E20" w:rsidRDefault="006912CD" w:rsidP="00E77C82">
      <w:pPr>
        <w:pStyle w:val="Odstavekseznama"/>
        <w:numPr>
          <w:ilvl w:val="0"/>
          <w:numId w:val="33"/>
        </w:numPr>
        <w:spacing w:line="276" w:lineRule="auto"/>
        <w:contextualSpacing/>
        <w:rPr>
          <w:rFonts w:ascii="Arial" w:hAnsi="Arial" w:cs="Arial"/>
        </w:rPr>
      </w:pPr>
      <w:r w:rsidRPr="00A65E20">
        <w:rPr>
          <w:rFonts w:ascii="Arial" w:hAnsi="Arial" w:cs="Arial"/>
        </w:rPr>
        <w:lastRenderedPageBreak/>
        <w:t>Tehnologija J2EE, Java JSF 2.1, PrimeFaces 5.1</w:t>
      </w:r>
    </w:p>
    <w:p w14:paraId="7211E2C8" w14:textId="77777777" w:rsidR="006912CD" w:rsidRPr="00A65E20" w:rsidRDefault="006912CD" w:rsidP="00E77C82">
      <w:pPr>
        <w:pStyle w:val="Odstavekseznama"/>
        <w:numPr>
          <w:ilvl w:val="0"/>
          <w:numId w:val="33"/>
        </w:numPr>
        <w:spacing w:line="276" w:lineRule="auto"/>
        <w:contextualSpacing/>
        <w:rPr>
          <w:rFonts w:ascii="Arial" w:hAnsi="Arial" w:cs="Arial"/>
        </w:rPr>
      </w:pPr>
      <w:r w:rsidRPr="00A65E20">
        <w:rPr>
          <w:rFonts w:ascii="Arial" w:hAnsi="Arial" w:cs="Arial"/>
        </w:rPr>
        <w:t>Aplikacijski strežnik: JBoss AS 7.1</w:t>
      </w:r>
    </w:p>
    <w:p w14:paraId="33360F6A" w14:textId="77777777" w:rsidR="006912CD" w:rsidRPr="00A65E20" w:rsidRDefault="006912CD" w:rsidP="00E77C82">
      <w:pPr>
        <w:pStyle w:val="Odstavekseznama"/>
        <w:numPr>
          <w:ilvl w:val="0"/>
          <w:numId w:val="33"/>
        </w:numPr>
        <w:spacing w:line="276" w:lineRule="auto"/>
        <w:contextualSpacing/>
        <w:rPr>
          <w:rFonts w:ascii="Arial" w:hAnsi="Arial" w:cs="Arial"/>
        </w:rPr>
      </w:pPr>
      <w:r w:rsidRPr="00A65E20">
        <w:rPr>
          <w:rFonts w:ascii="Arial" w:hAnsi="Arial" w:cs="Arial"/>
        </w:rPr>
        <w:t>Strežnik Windows 2012 Server R2 Enterprise Edition</w:t>
      </w:r>
    </w:p>
    <w:p w14:paraId="3BFA199E" w14:textId="77777777" w:rsidR="006912CD" w:rsidRPr="00A65E20" w:rsidRDefault="006912CD" w:rsidP="00E77C82">
      <w:pPr>
        <w:pStyle w:val="Odstavekseznama"/>
        <w:numPr>
          <w:ilvl w:val="0"/>
          <w:numId w:val="33"/>
        </w:numPr>
        <w:spacing w:line="276" w:lineRule="auto"/>
        <w:contextualSpacing/>
        <w:rPr>
          <w:rFonts w:ascii="Arial" w:hAnsi="Arial" w:cs="Arial"/>
        </w:rPr>
      </w:pPr>
      <w:r w:rsidRPr="00A65E20">
        <w:rPr>
          <w:rFonts w:ascii="Arial" w:hAnsi="Arial" w:cs="Arial"/>
        </w:rPr>
        <w:t>Odjemalec najmanj MS IE 11</w:t>
      </w:r>
    </w:p>
    <w:p w14:paraId="04B5A083" w14:textId="77777777" w:rsidR="006912CD" w:rsidRPr="00A65E20" w:rsidRDefault="006912CD" w:rsidP="00E77C82">
      <w:pPr>
        <w:pStyle w:val="Odstavekseznama"/>
        <w:numPr>
          <w:ilvl w:val="0"/>
          <w:numId w:val="33"/>
        </w:numPr>
        <w:spacing w:line="276" w:lineRule="auto"/>
        <w:contextualSpacing/>
        <w:rPr>
          <w:rFonts w:ascii="Arial" w:hAnsi="Arial" w:cs="Arial"/>
        </w:rPr>
      </w:pPr>
      <w:r w:rsidRPr="00A65E20">
        <w:rPr>
          <w:rFonts w:ascii="Arial" w:hAnsi="Arial" w:cs="Arial"/>
        </w:rPr>
        <w:t>Podatkovni strežnik: Oracle 18c</w:t>
      </w:r>
    </w:p>
    <w:p w14:paraId="46DB7A76" w14:textId="77777777" w:rsidR="006912CD" w:rsidRPr="00A65E20" w:rsidRDefault="006912CD" w:rsidP="00E77C82">
      <w:pPr>
        <w:pStyle w:val="Odstavekseznama"/>
        <w:numPr>
          <w:ilvl w:val="0"/>
          <w:numId w:val="33"/>
        </w:numPr>
        <w:spacing w:after="240" w:line="276" w:lineRule="auto"/>
        <w:contextualSpacing/>
        <w:rPr>
          <w:rFonts w:ascii="Arial" w:hAnsi="Arial" w:cs="Arial"/>
        </w:rPr>
      </w:pPr>
      <w:r w:rsidRPr="00A65E20">
        <w:rPr>
          <w:rFonts w:ascii="Arial" w:hAnsi="Arial" w:cs="Arial"/>
        </w:rPr>
        <w:t>Prijava na aplikacijo: MIZŠ portal</w:t>
      </w:r>
    </w:p>
    <w:p w14:paraId="2E0DCC5A" w14:textId="2923ED88" w:rsidR="006912CD" w:rsidRPr="00A65E20" w:rsidRDefault="006912CD" w:rsidP="00065E63">
      <w:pPr>
        <w:spacing w:after="0" w:line="276" w:lineRule="auto"/>
        <w:jc w:val="both"/>
        <w:rPr>
          <w:rFonts w:cs="Arial"/>
          <w:b/>
          <w:sz w:val="20"/>
          <w:szCs w:val="20"/>
        </w:rPr>
      </w:pPr>
      <w:r w:rsidRPr="00A65E20">
        <w:rPr>
          <w:rFonts w:cs="Arial"/>
          <w:b/>
          <w:sz w:val="20"/>
          <w:szCs w:val="20"/>
        </w:rPr>
        <w:t>Uporabniki:</w:t>
      </w:r>
    </w:p>
    <w:p w14:paraId="6D139832" w14:textId="14C83F1C" w:rsidR="00D07EAB" w:rsidRDefault="006912CD" w:rsidP="006912CD">
      <w:pPr>
        <w:spacing w:line="276" w:lineRule="auto"/>
        <w:jc w:val="both"/>
        <w:rPr>
          <w:rFonts w:cs="Arial"/>
          <w:sz w:val="20"/>
          <w:szCs w:val="20"/>
        </w:rPr>
      </w:pPr>
      <w:r w:rsidRPr="00A65E20">
        <w:rPr>
          <w:rFonts w:cs="Arial"/>
          <w:sz w:val="20"/>
          <w:szCs w:val="20"/>
        </w:rPr>
        <w:t xml:space="preserve">Srednje in osnovne šole in Ministrstvo za izobraževanje, znanost in šport. </w:t>
      </w:r>
    </w:p>
    <w:p w14:paraId="47DAB2E1" w14:textId="77777777" w:rsidR="00303A5A" w:rsidRPr="00A65E20" w:rsidRDefault="00303A5A" w:rsidP="006912CD">
      <w:pPr>
        <w:spacing w:line="276" w:lineRule="auto"/>
        <w:jc w:val="both"/>
        <w:rPr>
          <w:rFonts w:cs="Arial"/>
          <w:sz w:val="20"/>
          <w:szCs w:val="20"/>
        </w:rPr>
      </w:pPr>
    </w:p>
    <w:p w14:paraId="2C8CC48C" w14:textId="4BEAF652" w:rsidR="008C0D10" w:rsidRPr="00303A5A" w:rsidRDefault="002A2EBD" w:rsidP="00303A5A">
      <w:pPr>
        <w:rPr>
          <w:b/>
        </w:rPr>
      </w:pPr>
      <w:bookmarkStart w:id="332" w:name="_Toc485810240"/>
      <w:bookmarkStart w:id="333" w:name="_Toc77076327"/>
      <w:r>
        <w:rPr>
          <w:b/>
        </w:rPr>
        <w:t>SKLOP 15</w:t>
      </w:r>
      <w:r w:rsidR="008C0D10" w:rsidRPr="00303A5A">
        <w:rPr>
          <w:b/>
        </w:rPr>
        <w:t>: Tehnične storitve na področju Oracle DB tehnologije</w:t>
      </w:r>
      <w:bookmarkEnd w:id="332"/>
      <w:bookmarkEnd w:id="333"/>
    </w:p>
    <w:p w14:paraId="1F8B080C" w14:textId="77777777" w:rsidR="008C0D10" w:rsidRPr="00A65E20" w:rsidRDefault="008C0D10" w:rsidP="008C0D10">
      <w:pPr>
        <w:jc w:val="both"/>
        <w:rPr>
          <w:rFonts w:cs="Arial"/>
          <w:b/>
          <w:sz w:val="20"/>
          <w:szCs w:val="20"/>
        </w:rPr>
      </w:pPr>
      <w:r w:rsidRPr="00A65E20">
        <w:rPr>
          <w:rFonts w:cs="Arial"/>
          <w:b/>
          <w:sz w:val="20"/>
          <w:szCs w:val="20"/>
        </w:rPr>
        <w:t>Namen in osnovne funkcionalnosti:</w:t>
      </w:r>
    </w:p>
    <w:p w14:paraId="33C06C7B" w14:textId="77777777" w:rsidR="008C0D10" w:rsidRPr="00A65E20" w:rsidRDefault="008C0D10" w:rsidP="008C0D10">
      <w:pPr>
        <w:jc w:val="both"/>
        <w:rPr>
          <w:rFonts w:cs="Arial"/>
          <w:sz w:val="20"/>
          <w:szCs w:val="20"/>
        </w:rPr>
      </w:pPr>
      <w:r w:rsidRPr="00A65E20">
        <w:rPr>
          <w:rFonts w:cs="Arial"/>
          <w:sz w:val="20"/>
          <w:szCs w:val="20"/>
        </w:rPr>
        <w:t>Oracle DB tehnologija tvori jedro sistema za hranjenje in obdelavo podatkov na Ministrstvu za izobraževanje, znanost in šport, zlasti registrov in evidenc, ter kadrovskih in plačnih podatkov. Zato je ključno, da s pomočjo specializiranih strokovnjakov za izvajanje tehničnih storitev na področju Oracle DB tehnologije izvajamo ustrezen nadzor okolja Oracle DB in zagotavljamo ustrezno razpoložljivost sistema za delovanje spletnih aplikacij.</w:t>
      </w:r>
    </w:p>
    <w:p w14:paraId="780E8665" w14:textId="77777777" w:rsidR="008C0D10" w:rsidRPr="00A65E20" w:rsidRDefault="008C0D10" w:rsidP="008C0D10">
      <w:pPr>
        <w:jc w:val="both"/>
        <w:rPr>
          <w:rFonts w:cs="Arial"/>
          <w:sz w:val="20"/>
          <w:szCs w:val="20"/>
        </w:rPr>
      </w:pPr>
      <w:r w:rsidRPr="00A65E20">
        <w:rPr>
          <w:rFonts w:cs="Arial"/>
          <w:sz w:val="20"/>
          <w:szCs w:val="20"/>
        </w:rPr>
        <w:t>Sklop zajema tudi Oracle Audit Vault, ki omogoča vzpostavitev zahtevanih varnostnih politik in zbiranje ter analiziranje revizijskih zapisov na Oracle bazi.</w:t>
      </w:r>
    </w:p>
    <w:p w14:paraId="6046B71E" w14:textId="77777777" w:rsidR="008C0D10" w:rsidRPr="00A65E20" w:rsidRDefault="008C0D10" w:rsidP="008C0D10">
      <w:pPr>
        <w:jc w:val="both"/>
        <w:rPr>
          <w:rFonts w:cs="Arial"/>
          <w:b/>
          <w:sz w:val="20"/>
          <w:szCs w:val="20"/>
        </w:rPr>
      </w:pPr>
      <w:r w:rsidRPr="00A65E20">
        <w:rPr>
          <w:rFonts w:cs="Arial"/>
          <w:b/>
          <w:sz w:val="20"/>
          <w:szCs w:val="20"/>
        </w:rPr>
        <w:t>Tehnologije, platforme, podatkovna baza:</w:t>
      </w:r>
    </w:p>
    <w:p w14:paraId="13EBDF6E" w14:textId="77777777" w:rsidR="008C0D10" w:rsidRPr="00A65E20" w:rsidRDefault="008C0D10" w:rsidP="008D17FA">
      <w:pPr>
        <w:spacing w:after="0"/>
        <w:jc w:val="both"/>
        <w:rPr>
          <w:rFonts w:cs="Arial"/>
          <w:sz w:val="20"/>
          <w:szCs w:val="20"/>
        </w:rPr>
      </w:pPr>
      <w:r w:rsidRPr="00A65E20">
        <w:rPr>
          <w:rFonts w:cs="Arial"/>
          <w:sz w:val="20"/>
          <w:szCs w:val="20"/>
        </w:rPr>
        <w:t>Podatkovni strežnik: Oracle 18c</w:t>
      </w:r>
    </w:p>
    <w:p w14:paraId="5AE73728" w14:textId="77777777" w:rsidR="008C0D10" w:rsidRPr="00A65E20" w:rsidRDefault="008C0D10" w:rsidP="008D17FA">
      <w:pPr>
        <w:spacing w:after="0"/>
        <w:jc w:val="both"/>
        <w:rPr>
          <w:rFonts w:cs="Arial"/>
          <w:sz w:val="20"/>
          <w:szCs w:val="20"/>
        </w:rPr>
      </w:pPr>
      <w:r w:rsidRPr="00A65E20">
        <w:rPr>
          <w:rFonts w:cs="Arial"/>
          <w:sz w:val="20"/>
          <w:szCs w:val="20"/>
        </w:rPr>
        <w:t>Strežnik: SUN pasivni cluster, Solaris operacijski sistem</w:t>
      </w:r>
    </w:p>
    <w:p w14:paraId="71301810" w14:textId="31CF60E5" w:rsidR="00781F86" w:rsidRDefault="00323E6C" w:rsidP="008D17FA">
      <w:pPr>
        <w:spacing w:after="0"/>
        <w:jc w:val="both"/>
        <w:rPr>
          <w:rFonts w:cs="Arial"/>
          <w:sz w:val="20"/>
          <w:szCs w:val="20"/>
        </w:rPr>
      </w:pPr>
      <w:r w:rsidRPr="00A65E20">
        <w:rPr>
          <w:rFonts w:cs="Arial"/>
          <w:sz w:val="20"/>
          <w:szCs w:val="20"/>
        </w:rPr>
        <w:t>Oracle Audit Vault Server 12c.</w:t>
      </w:r>
      <w:r w:rsidR="008C0D10" w:rsidRPr="00A65E20">
        <w:rPr>
          <w:rFonts w:cs="Arial"/>
          <w:sz w:val="20"/>
          <w:szCs w:val="20"/>
        </w:rPr>
        <w:t xml:space="preserve"> </w:t>
      </w:r>
    </w:p>
    <w:p w14:paraId="2B70F9E1" w14:textId="77777777" w:rsidR="002A2EBD" w:rsidRDefault="002A2EBD" w:rsidP="008D17FA">
      <w:pPr>
        <w:spacing w:after="0"/>
        <w:jc w:val="both"/>
        <w:rPr>
          <w:rFonts w:cs="Arial"/>
          <w:sz w:val="20"/>
          <w:szCs w:val="20"/>
        </w:rPr>
      </w:pPr>
    </w:p>
    <w:p w14:paraId="70C021E4" w14:textId="77777777" w:rsidR="008D17FA" w:rsidRPr="00A65E20" w:rsidRDefault="008D17FA" w:rsidP="008D17FA">
      <w:pPr>
        <w:spacing w:after="0"/>
        <w:jc w:val="both"/>
        <w:rPr>
          <w:rFonts w:cs="Arial"/>
          <w:sz w:val="20"/>
          <w:szCs w:val="20"/>
        </w:rPr>
      </w:pPr>
    </w:p>
    <w:p w14:paraId="6556A23A" w14:textId="4B5588E1" w:rsidR="006912CD" w:rsidRPr="00303A5A" w:rsidRDefault="005260B0" w:rsidP="00303A5A">
      <w:pPr>
        <w:rPr>
          <w:b/>
        </w:rPr>
      </w:pPr>
      <w:bookmarkStart w:id="334" w:name="_Toc61885972"/>
      <w:r w:rsidRPr="00303A5A">
        <w:rPr>
          <w:b/>
        </w:rPr>
        <w:t>SKLOP 1</w:t>
      </w:r>
      <w:r w:rsidR="002A2EBD">
        <w:rPr>
          <w:b/>
        </w:rPr>
        <w:t>6</w:t>
      </w:r>
      <w:r w:rsidRPr="00303A5A">
        <w:rPr>
          <w:b/>
        </w:rPr>
        <w:t xml:space="preserve">: </w:t>
      </w:r>
      <w:r w:rsidR="006912CD" w:rsidRPr="00303A5A">
        <w:rPr>
          <w:b/>
        </w:rPr>
        <w:t>Investicijsko – vzdrževalna dela – IVD</w:t>
      </w:r>
      <w:bookmarkEnd w:id="334"/>
    </w:p>
    <w:p w14:paraId="0D45A078" w14:textId="77777777" w:rsidR="006912CD" w:rsidRPr="00A65E20" w:rsidRDefault="006912CD" w:rsidP="00065E63">
      <w:pPr>
        <w:spacing w:after="0" w:line="276" w:lineRule="auto"/>
        <w:jc w:val="both"/>
        <w:rPr>
          <w:rFonts w:cs="Arial"/>
          <w:b/>
          <w:sz w:val="20"/>
          <w:szCs w:val="20"/>
        </w:rPr>
      </w:pPr>
      <w:r w:rsidRPr="00A65E20">
        <w:rPr>
          <w:rFonts w:cs="Arial"/>
          <w:b/>
          <w:sz w:val="20"/>
          <w:szCs w:val="20"/>
        </w:rPr>
        <w:t>Namen aplikacije in osnovne funkcionalnosti:</w:t>
      </w:r>
    </w:p>
    <w:p w14:paraId="4329D85C" w14:textId="77777777" w:rsidR="006912CD" w:rsidRPr="00A65E20" w:rsidRDefault="006912CD" w:rsidP="006912CD">
      <w:pPr>
        <w:autoSpaceDE w:val="0"/>
        <w:autoSpaceDN w:val="0"/>
        <w:adjustRightInd w:val="0"/>
        <w:spacing w:after="0" w:line="276" w:lineRule="auto"/>
        <w:contextualSpacing/>
        <w:jc w:val="both"/>
        <w:rPr>
          <w:rFonts w:cs="Arial"/>
          <w:sz w:val="20"/>
          <w:szCs w:val="20"/>
          <w:lang w:eastAsia="sl-SI"/>
        </w:rPr>
      </w:pPr>
      <w:r w:rsidRPr="00A65E20">
        <w:rPr>
          <w:rFonts w:cs="Arial"/>
          <w:sz w:val="20"/>
          <w:szCs w:val="20"/>
          <w:lang w:eastAsia="sl-SI"/>
        </w:rPr>
        <w:t xml:space="preserve">Z aplikacijo Poziv IVD ministrstvo poziva za predložitev vlog za pridobitev sredstev za (so)financiranje investicijsko vzdrževalnih del (IVD) na objektih in opremi zavodov, katerih ustanovitelj je RS (srednje šole, dijaški domovi, zavodi za usposabljanje, višje šole). Zavodov je cca 200, večina zavodov ima več objektov oz. dejavnost izvajajo na več lokacijah. Sektor za investicije v predšolsko in šolsko infrastrukturo praviloma izvaja poziv vsako leto. </w:t>
      </w:r>
    </w:p>
    <w:p w14:paraId="375E272D" w14:textId="77777777" w:rsidR="006912CD" w:rsidRPr="00A65E20" w:rsidRDefault="006912CD" w:rsidP="006912CD">
      <w:pPr>
        <w:autoSpaceDE w:val="0"/>
        <w:autoSpaceDN w:val="0"/>
        <w:adjustRightInd w:val="0"/>
        <w:spacing w:after="0" w:line="276" w:lineRule="auto"/>
        <w:contextualSpacing/>
        <w:jc w:val="both"/>
        <w:rPr>
          <w:rFonts w:cs="Arial"/>
          <w:sz w:val="20"/>
          <w:szCs w:val="20"/>
          <w:lang w:eastAsia="sl-SI"/>
        </w:rPr>
      </w:pPr>
      <w:r w:rsidRPr="00A65E20">
        <w:rPr>
          <w:rFonts w:cs="Arial"/>
          <w:sz w:val="20"/>
          <w:szCs w:val="20"/>
          <w:lang w:eastAsia="sl-SI"/>
        </w:rPr>
        <w:t>Aplikacija omogoča zbir vlog, preglednost pri analiziranju in hitrejšo pripravo nadaljnjih dokumentov  ter obenem onemogočiti napake pri vnosu podatkov iz prejetih vlog.</w:t>
      </w:r>
    </w:p>
    <w:p w14:paraId="3211B673" w14:textId="77777777" w:rsidR="006912CD" w:rsidRPr="00A65E20" w:rsidRDefault="006912CD" w:rsidP="006912CD">
      <w:pPr>
        <w:autoSpaceDE w:val="0"/>
        <w:autoSpaceDN w:val="0"/>
        <w:adjustRightInd w:val="0"/>
        <w:spacing w:after="0" w:line="276" w:lineRule="auto"/>
        <w:contextualSpacing/>
        <w:jc w:val="both"/>
        <w:rPr>
          <w:rFonts w:cs="Arial"/>
          <w:sz w:val="20"/>
          <w:szCs w:val="20"/>
          <w:lang w:eastAsia="sl-SI"/>
        </w:rPr>
      </w:pPr>
    </w:p>
    <w:p w14:paraId="6C913018" w14:textId="12098F23" w:rsidR="006912CD" w:rsidRPr="00A65E20" w:rsidRDefault="006912CD" w:rsidP="00065E63">
      <w:pPr>
        <w:autoSpaceDE w:val="0"/>
        <w:autoSpaceDN w:val="0"/>
        <w:adjustRightInd w:val="0"/>
        <w:spacing w:after="0" w:line="276" w:lineRule="auto"/>
        <w:contextualSpacing/>
        <w:jc w:val="both"/>
        <w:rPr>
          <w:rFonts w:cs="Arial"/>
          <w:sz w:val="20"/>
          <w:szCs w:val="20"/>
          <w:lang w:eastAsia="sl-SI"/>
        </w:rPr>
      </w:pPr>
      <w:r w:rsidRPr="00A65E20">
        <w:rPr>
          <w:rFonts w:cs="Arial"/>
          <w:sz w:val="20"/>
          <w:szCs w:val="20"/>
          <w:lang w:eastAsia="sl-SI"/>
        </w:rPr>
        <w:t>Aplikacija podpira tri uporabniške vloge:</w:t>
      </w:r>
    </w:p>
    <w:p w14:paraId="18EEEC27" w14:textId="77777777" w:rsidR="006912CD" w:rsidRPr="00A65E20" w:rsidRDefault="006912CD" w:rsidP="00E77C82">
      <w:pPr>
        <w:pStyle w:val="Odstavekseznama"/>
        <w:numPr>
          <w:ilvl w:val="0"/>
          <w:numId w:val="33"/>
        </w:numPr>
        <w:autoSpaceDE w:val="0"/>
        <w:autoSpaceDN w:val="0"/>
        <w:adjustRightInd w:val="0"/>
        <w:spacing w:after="120" w:line="276" w:lineRule="auto"/>
        <w:contextualSpacing/>
        <w:rPr>
          <w:rFonts w:ascii="Arial" w:hAnsi="Arial" w:cs="Arial"/>
          <w:lang w:eastAsia="sl-SI"/>
        </w:rPr>
      </w:pPr>
      <w:r w:rsidRPr="00A65E20">
        <w:rPr>
          <w:rFonts w:ascii="Arial" w:hAnsi="Arial" w:cs="Arial"/>
          <w:lang w:eastAsia="sl-SI"/>
        </w:rPr>
        <w:t>uporabnik na zavodu – uporabnik bo omejen na enega ali več zavodov, za katerega bo vnašal in pregledoval vloge za pridobitev sredstev,</w:t>
      </w:r>
    </w:p>
    <w:p w14:paraId="20E64925" w14:textId="77777777" w:rsidR="006912CD" w:rsidRPr="00A65E20" w:rsidRDefault="006912CD" w:rsidP="00E77C82">
      <w:pPr>
        <w:pStyle w:val="Odstavekseznama"/>
        <w:numPr>
          <w:ilvl w:val="0"/>
          <w:numId w:val="33"/>
        </w:numPr>
        <w:autoSpaceDE w:val="0"/>
        <w:autoSpaceDN w:val="0"/>
        <w:adjustRightInd w:val="0"/>
        <w:spacing w:after="120" w:line="276" w:lineRule="auto"/>
        <w:contextualSpacing/>
        <w:rPr>
          <w:rFonts w:ascii="Arial" w:hAnsi="Arial" w:cs="Arial"/>
          <w:lang w:eastAsia="sl-SI"/>
        </w:rPr>
      </w:pPr>
      <w:r w:rsidRPr="00A65E20">
        <w:rPr>
          <w:rFonts w:ascii="Arial" w:hAnsi="Arial" w:cs="Arial"/>
          <w:lang w:eastAsia="sl-SI"/>
        </w:rPr>
        <w:t>vsebinski uporabnik (referent) na MIZŠ – bo dostopal in obdeloval vloge za vse zavode,</w:t>
      </w:r>
    </w:p>
    <w:p w14:paraId="3D90D407" w14:textId="77777777" w:rsidR="006912CD" w:rsidRPr="00A65E20" w:rsidRDefault="006912CD" w:rsidP="00E77C82">
      <w:pPr>
        <w:pStyle w:val="Odstavekseznama"/>
        <w:numPr>
          <w:ilvl w:val="0"/>
          <w:numId w:val="33"/>
        </w:numPr>
        <w:autoSpaceDE w:val="0"/>
        <w:autoSpaceDN w:val="0"/>
        <w:adjustRightInd w:val="0"/>
        <w:spacing w:after="120" w:line="276" w:lineRule="auto"/>
        <w:contextualSpacing/>
        <w:rPr>
          <w:rFonts w:ascii="Arial" w:hAnsi="Arial" w:cs="Arial"/>
          <w:lang w:eastAsia="sl-SI"/>
        </w:rPr>
      </w:pPr>
      <w:r w:rsidRPr="00A65E20">
        <w:rPr>
          <w:rFonts w:ascii="Arial" w:hAnsi="Arial" w:cs="Arial"/>
          <w:lang w:eastAsia="sl-SI"/>
        </w:rPr>
        <w:t>vsebinski administrator na MIZŠ – bo odpiral razpise, dostopal in obdeloval vloge za vse zavode.</w:t>
      </w:r>
    </w:p>
    <w:p w14:paraId="6BA51032" w14:textId="77777777" w:rsidR="00065E63" w:rsidRPr="00A65E20" w:rsidRDefault="00065E63" w:rsidP="00065E63">
      <w:pPr>
        <w:spacing w:after="0" w:line="276" w:lineRule="auto"/>
        <w:jc w:val="both"/>
        <w:rPr>
          <w:rFonts w:cs="Arial"/>
          <w:b/>
          <w:sz w:val="20"/>
          <w:szCs w:val="20"/>
        </w:rPr>
      </w:pPr>
      <w:r w:rsidRPr="00A65E20">
        <w:rPr>
          <w:rFonts w:cs="Arial"/>
          <w:b/>
          <w:sz w:val="20"/>
          <w:szCs w:val="20"/>
        </w:rPr>
        <w:t>Tehnologije, platforme, podatkovna baza:</w:t>
      </w:r>
    </w:p>
    <w:p w14:paraId="66D902C8" w14:textId="77777777" w:rsidR="006912CD" w:rsidRPr="00A65E20" w:rsidRDefault="006912CD" w:rsidP="00E77C82">
      <w:pPr>
        <w:pStyle w:val="Odstavekseznama"/>
        <w:numPr>
          <w:ilvl w:val="0"/>
          <w:numId w:val="33"/>
        </w:numPr>
        <w:autoSpaceDE w:val="0"/>
        <w:autoSpaceDN w:val="0"/>
        <w:adjustRightInd w:val="0"/>
        <w:spacing w:after="120" w:line="276" w:lineRule="auto"/>
        <w:contextualSpacing/>
        <w:rPr>
          <w:rFonts w:ascii="Arial" w:hAnsi="Arial" w:cs="Arial"/>
          <w:lang w:eastAsia="sl-SI"/>
        </w:rPr>
      </w:pPr>
      <w:r w:rsidRPr="00A65E20">
        <w:rPr>
          <w:rFonts w:ascii="Arial" w:hAnsi="Arial" w:cs="Arial"/>
          <w:lang w:eastAsia="sl-SI"/>
        </w:rPr>
        <w:t>aplikacija je  spletna in trinivojska</w:t>
      </w:r>
    </w:p>
    <w:p w14:paraId="2E4CAEF7" w14:textId="77777777" w:rsidR="006912CD" w:rsidRPr="00A65E20" w:rsidRDefault="006912CD" w:rsidP="00E77C82">
      <w:pPr>
        <w:pStyle w:val="Odstavekseznama"/>
        <w:numPr>
          <w:ilvl w:val="0"/>
          <w:numId w:val="33"/>
        </w:numPr>
        <w:autoSpaceDE w:val="0"/>
        <w:autoSpaceDN w:val="0"/>
        <w:adjustRightInd w:val="0"/>
        <w:spacing w:after="120" w:line="276" w:lineRule="auto"/>
        <w:contextualSpacing/>
        <w:rPr>
          <w:rFonts w:ascii="Arial" w:hAnsi="Arial" w:cs="Arial"/>
          <w:lang w:eastAsia="sl-SI"/>
        </w:rPr>
      </w:pPr>
      <w:r w:rsidRPr="00A65E20">
        <w:rPr>
          <w:rFonts w:ascii="Arial" w:hAnsi="Arial" w:cs="Arial"/>
          <w:lang w:eastAsia="sl-SI"/>
        </w:rPr>
        <w:t>podatkovna baza je Oracle 18c</w:t>
      </w:r>
    </w:p>
    <w:p w14:paraId="4EE0FA51" w14:textId="77777777" w:rsidR="006912CD" w:rsidRPr="00A65E20" w:rsidRDefault="006912CD" w:rsidP="00E77C82">
      <w:pPr>
        <w:pStyle w:val="Odstavekseznama"/>
        <w:numPr>
          <w:ilvl w:val="0"/>
          <w:numId w:val="33"/>
        </w:numPr>
        <w:autoSpaceDE w:val="0"/>
        <w:autoSpaceDN w:val="0"/>
        <w:adjustRightInd w:val="0"/>
        <w:spacing w:after="120" w:line="276" w:lineRule="auto"/>
        <w:contextualSpacing/>
        <w:rPr>
          <w:rFonts w:ascii="Arial" w:hAnsi="Arial" w:cs="Arial"/>
          <w:lang w:eastAsia="sl-SI"/>
        </w:rPr>
      </w:pPr>
      <w:r w:rsidRPr="00A65E20">
        <w:rPr>
          <w:rFonts w:ascii="Arial" w:hAnsi="Arial" w:cs="Arial"/>
          <w:lang w:eastAsia="sl-SI"/>
        </w:rPr>
        <w:t>token za avtentikacijo uporabnika aplikacija prejme kot »query string« parameter, ki ga mora znati prebrati in obdelati.</w:t>
      </w:r>
    </w:p>
    <w:p w14:paraId="27EFE54C" w14:textId="79FE0D70" w:rsidR="006912CD" w:rsidRPr="00A65E20" w:rsidRDefault="006912CD" w:rsidP="00E77C82">
      <w:pPr>
        <w:pStyle w:val="Odstavekseznama"/>
        <w:numPr>
          <w:ilvl w:val="0"/>
          <w:numId w:val="33"/>
        </w:numPr>
        <w:autoSpaceDE w:val="0"/>
        <w:autoSpaceDN w:val="0"/>
        <w:adjustRightInd w:val="0"/>
        <w:spacing w:after="120" w:line="276" w:lineRule="auto"/>
        <w:contextualSpacing/>
        <w:rPr>
          <w:rFonts w:ascii="Arial" w:hAnsi="Arial" w:cs="Arial"/>
          <w:lang w:eastAsia="sl-SI"/>
        </w:rPr>
      </w:pPr>
      <w:r w:rsidRPr="00A65E20">
        <w:rPr>
          <w:rFonts w:ascii="Arial" w:hAnsi="Arial" w:cs="Arial"/>
          <w:lang w:eastAsia="sl-SI"/>
        </w:rPr>
        <w:t>S</w:t>
      </w:r>
      <w:r w:rsidR="00065E63" w:rsidRPr="00A65E20">
        <w:rPr>
          <w:rFonts w:ascii="Arial" w:hAnsi="Arial" w:cs="Arial"/>
          <w:lang w:eastAsia="sl-SI"/>
        </w:rPr>
        <w:t>t</w:t>
      </w:r>
      <w:r w:rsidRPr="00A65E20">
        <w:rPr>
          <w:rFonts w:ascii="Arial" w:hAnsi="Arial" w:cs="Arial"/>
          <w:lang w:eastAsia="sl-SI"/>
        </w:rPr>
        <w:t xml:space="preserve">režnik: Windows 2012 Server R2 Enterprise Edition </w:t>
      </w:r>
    </w:p>
    <w:p w14:paraId="4C84847C" w14:textId="0A7571BD" w:rsidR="003C7468" w:rsidRPr="00A65E20" w:rsidRDefault="006912CD" w:rsidP="00E77C82">
      <w:pPr>
        <w:pStyle w:val="Odstavekseznama"/>
        <w:numPr>
          <w:ilvl w:val="0"/>
          <w:numId w:val="33"/>
        </w:numPr>
        <w:autoSpaceDE w:val="0"/>
        <w:autoSpaceDN w:val="0"/>
        <w:adjustRightInd w:val="0"/>
        <w:spacing w:after="120" w:line="276" w:lineRule="auto"/>
        <w:contextualSpacing/>
        <w:rPr>
          <w:rFonts w:ascii="Arial" w:hAnsi="Arial" w:cs="Arial"/>
          <w:lang w:eastAsia="sl-SI"/>
        </w:rPr>
      </w:pPr>
      <w:r w:rsidRPr="00A65E20">
        <w:rPr>
          <w:rFonts w:ascii="Arial" w:hAnsi="Arial" w:cs="Arial"/>
          <w:lang w:eastAsia="sl-SI"/>
        </w:rPr>
        <w:t xml:space="preserve">Aplikacijski strežnik </w:t>
      </w:r>
      <w:bookmarkStart w:id="335" w:name="_Toc237833130"/>
      <w:bookmarkStart w:id="336" w:name="_Toc485810245"/>
      <w:bookmarkStart w:id="337" w:name="_Toc22906086"/>
      <w:bookmarkEnd w:id="335"/>
      <w:bookmarkEnd w:id="336"/>
      <w:bookmarkEnd w:id="337"/>
    </w:p>
    <w:p w14:paraId="48361EA7" w14:textId="77777777" w:rsidR="009C308A" w:rsidRPr="00A65E20" w:rsidRDefault="009C308A" w:rsidP="009C308A">
      <w:pPr>
        <w:autoSpaceDE w:val="0"/>
        <w:autoSpaceDN w:val="0"/>
        <w:adjustRightInd w:val="0"/>
        <w:spacing w:after="120" w:line="276" w:lineRule="auto"/>
        <w:contextualSpacing/>
        <w:rPr>
          <w:rFonts w:cs="Arial"/>
          <w:lang w:eastAsia="sl-SI"/>
        </w:rPr>
      </w:pPr>
    </w:p>
    <w:p w14:paraId="4286F7E1" w14:textId="77777777" w:rsidR="009C308A" w:rsidRPr="00A65E20" w:rsidRDefault="009C308A" w:rsidP="009C308A">
      <w:pPr>
        <w:autoSpaceDE w:val="0"/>
        <w:autoSpaceDN w:val="0"/>
        <w:adjustRightInd w:val="0"/>
        <w:spacing w:after="120" w:line="276" w:lineRule="auto"/>
        <w:contextualSpacing/>
        <w:rPr>
          <w:rFonts w:cs="Arial"/>
          <w:lang w:eastAsia="sl-SI"/>
        </w:rPr>
      </w:pPr>
    </w:p>
    <w:p w14:paraId="4EE044B6" w14:textId="77777777" w:rsidR="009C308A" w:rsidRPr="00A65E20" w:rsidRDefault="009C308A" w:rsidP="009C308A">
      <w:pPr>
        <w:autoSpaceDE w:val="0"/>
        <w:autoSpaceDN w:val="0"/>
        <w:adjustRightInd w:val="0"/>
        <w:spacing w:after="120" w:line="276" w:lineRule="auto"/>
        <w:contextualSpacing/>
        <w:rPr>
          <w:rFonts w:cs="Arial"/>
          <w:lang w:eastAsia="sl-SI"/>
        </w:rPr>
      </w:pPr>
    </w:p>
    <w:p w14:paraId="0CB8C905" w14:textId="77777777" w:rsidR="009C308A" w:rsidRPr="00A65E20" w:rsidRDefault="009C308A" w:rsidP="009C308A">
      <w:pPr>
        <w:autoSpaceDE w:val="0"/>
        <w:autoSpaceDN w:val="0"/>
        <w:adjustRightInd w:val="0"/>
        <w:spacing w:after="120" w:line="276" w:lineRule="auto"/>
        <w:contextualSpacing/>
        <w:rPr>
          <w:rFonts w:cs="Arial"/>
          <w:sz w:val="2"/>
          <w:szCs w:val="2"/>
          <w:lang w:eastAsia="sl-SI"/>
        </w:rPr>
      </w:pPr>
    </w:p>
    <w:sectPr w:rsidR="009C308A" w:rsidRPr="00A65E20" w:rsidSect="00781F86">
      <w:headerReference w:type="even" r:id="rId172"/>
      <w:headerReference w:type="default" r:id="rId173"/>
      <w:footerReference w:type="even" r:id="rId174"/>
      <w:footerReference w:type="default" r:id="rId175"/>
      <w:headerReference w:type="first" r:id="rId176"/>
      <w:footerReference w:type="first" r:id="rId177"/>
      <w:pgSz w:w="11906" w:h="16838"/>
      <w:pgMar w:top="720" w:right="720" w:bottom="720" w:left="720" w:header="708" w:footer="708" w:gutter="0"/>
      <w:cols w:space="708"/>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5D1B9D6" w16cex:dateUtc="2022-03-08T10:17:00Z"/>
  <w16cex:commentExtensible w16cex:durableId="25D1BC3A" w16cex:dateUtc="2022-03-08T10:27:00Z"/>
</w16cex:commentsExtensible>
</file>

<file path=word/commentsIds.xml><?xml version="1.0" encoding="utf-8"?>
<w16cid:commentsIds xmlns:mc="http://schemas.openxmlformats.org/markup-compatibility/2006" xmlns:w16cid="http://schemas.microsoft.com/office/word/2016/wordml/cid" mc:Ignorable="w16cid">
  <w16cid:commentId w16cid:paraId="52AB5834" w16cid:durableId="25D1B9D6"/>
  <w16cid:commentId w16cid:paraId="2FF03727" w16cid:durableId="25D1BC3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481DDE" w14:textId="77777777" w:rsidR="009871BA" w:rsidRDefault="009871BA" w:rsidP="003E2B10">
      <w:pPr>
        <w:spacing w:after="0" w:line="240" w:lineRule="auto"/>
      </w:pPr>
      <w:r>
        <w:separator/>
      </w:r>
    </w:p>
  </w:endnote>
  <w:endnote w:type="continuationSeparator" w:id="0">
    <w:p w14:paraId="4E83C84E" w14:textId="77777777" w:rsidR="009871BA" w:rsidRDefault="009871BA" w:rsidP="003E2B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10022FF" w:usb1="C000E47F" w:usb2="00000029" w:usb3="00000000" w:csb0="000001DF" w:csb1="00000000"/>
  </w:font>
  <w:font w:name="Helvetica">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79F069" w14:textId="77777777" w:rsidR="00E00F5D" w:rsidRDefault="00E00F5D">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4707932"/>
      <w:docPartObj>
        <w:docPartGallery w:val="Page Numbers (Bottom of Page)"/>
        <w:docPartUnique/>
      </w:docPartObj>
    </w:sdtPr>
    <w:sdtEndPr>
      <w:rPr>
        <w:noProof/>
      </w:rPr>
    </w:sdtEndPr>
    <w:sdtContent>
      <w:p w14:paraId="5BABB335" w14:textId="53F79132" w:rsidR="00E00F5D" w:rsidRDefault="00E00F5D">
        <w:pPr>
          <w:pStyle w:val="Noga"/>
        </w:pPr>
        <w:r>
          <w:fldChar w:fldCharType="begin"/>
        </w:r>
        <w:r>
          <w:instrText xml:space="preserve"> PAGE   \* MERGEFORMAT </w:instrText>
        </w:r>
        <w:r>
          <w:fldChar w:fldCharType="separate"/>
        </w:r>
        <w:r w:rsidR="001A28A8">
          <w:rPr>
            <w:noProof/>
          </w:rPr>
          <w:t>36</w:t>
        </w:r>
        <w:r>
          <w:rPr>
            <w:noProof/>
          </w:rPr>
          <w:fldChar w:fldCharType="end"/>
        </w:r>
      </w:p>
    </w:sdtContent>
  </w:sdt>
  <w:p w14:paraId="1849A6F2" w14:textId="77777777" w:rsidR="00E00F5D" w:rsidRDefault="00E00F5D">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4E510C" w14:textId="77777777" w:rsidR="00E00F5D" w:rsidRDefault="00E00F5D">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8A3FD1" w14:textId="77777777" w:rsidR="009871BA" w:rsidRDefault="009871BA" w:rsidP="003E2B10">
      <w:pPr>
        <w:spacing w:after="0" w:line="240" w:lineRule="auto"/>
      </w:pPr>
      <w:r>
        <w:separator/>
      </w:r>
    </w:p>
  </w:footnote>
  <w:footnote w:type="continuationSeparator" w:id="0">
    <w:p w14:paraId="483ECB88" w14:textId="77777777" w:rsidR="009871BA" w:rsidRDefault="009871BA" w:rsidP="003E2B10">
      <w:pPr>
        <w:spacing w:after="0" w:line="240" w:lineRule="auto"/>
      </w:pPr>
      <w:r>
        <w:continuationSeparator/>
      </w:r>
    </w:p>
  </w:footnote>
  <w:footnote w:id="1">
    <w:p w14:paraId="0009A188" w14:textId="77777777" w:rsidR="00E00F5D" w:rsidRPr="005319B0" w:rsidRDefault="00E00F5D" w:rsidP="004F721D">
      <w:pPr>
        <w:spacing w:after="0" w:line="276" w:lineRule="auto"/>
        <w:jc w:val="both"/>
        <w:rPr>
          <w:rFonts w:ascii="Verdana" w:hAnsi="Verdana" w:cs="Arial"/>
          <w:i/>
          <w:sz w:val="16"/>
          <w:szCs w:val="16"/>
        </w:rPr>
      </w:pPr>
      <w:r w:rsidRPr="00D75D7A">
        <w:rPr>
          <w:rStyle w:val="Sprotnaopomba-sklic"/>
          <w:rFonts w:cs="Arial"/>
          <w:iCs/>
          <w:sz w:val="16"/>
          <w:szCs w:val="16"/>
        </w:rPr>
        <w:footnoteRef/>
      </w:r>
      <w:r>
        <w:rPr>
          <w:rFonts w:cs="Arial"/>
          <w:iCs/>
          <w:sz w:val="16"/>
          <w:szCs w:val="16"/>
        </w:rPr>
        <w:t xml:space="preserve"> </w:t>
      </w:r>
      <w:r w:rsidRPr="00D75D7A">
        <w:rPr>
          <w:rFonts w:cs="Arial"/>
          <w:iCs/>
          <w:sz w:val="16"/>
          <w:szCs w:val="16"/>
        </w:rPr>
        <w:t>Trenutne oblike letnega delovnega načrta (na papirju) ne omogočajo sprotnega spremljanja realizacije LDN, zato šole spremljanje izvajajo različno; lahko v kombinaciji s koledarjem ali z drugimi oblikami dokumentov v skupni rabi ali z uporabo lastne elektronske aplikacije in tedensk</w:t>
      </w:r>
      <w:r>
        <w:rPr>
          <w:rFonts w:cs="Arial"/>
          <w:iCs/>
          <w:sz w:val="16"/>
          <w:szCs w:val="16"/>
        </w:rPr>
        <w:t>ega</w:t>
      </w:r>
      <w:r w:rsidRPr="00D75D7A">
        <w:rPr>
          <w:rFonts w:cs="Arial"/>
          <w:iCs/>
          <w:sz w:val="16"/>
          <w:szCs w:val="16"/>
        </w:rPr>
        <w:t xml:space="preserve"> razpored</w:t>
      </w:r>
      <w:r>
        <w:rPr>
          <w:rFonts w:cs="Arial"/>
          <w:iCs/>
          <w:sz w:val="16"/>
          <w:szCs w:val="16"/>
        </w:rPr>
        <w:t>a</w:t>
      </w:r>
      <w:r w:rsidRPr="00D75D7A">
        <w:rPr>
          <w:rFonts w:cs="Arial"/>
          <w:iCs/>
          <w:sz w:val="16"/>
          <w:szCs w:val="16"/>
        </w:rPr>
        <w:t xml:space="preserve"> drugega vzgojno-izobraževalnega dela.</w:t>
      </w:r>
    </w:p>
  </w:footnote>
  <w:footnote w:id="2">
    <w:p w14:paraId="0C868646" w14:textId="77777777" w:rsidR="00E00F5D" w:rsidRPr="00D75D7A" w:rsidRDefault="00E00F5D" w:rsidP="004F721D">
      <w:pPr>
        <w:pStyle w:val="Sprotnaopomba-besedilo"/>
        <w:spacing w:before="0"/>
        <w:rPr>
          <w:rFonts w:cs="Arial"/>
          <w:sz w:val="16"/>
          <w:szCs w:val="16"/>
        </w:rPr>
      </w:pPr>
      <w:r w:rsidRPr="00D75D7A">
        <w:rPr>
          <w:rStyle w:val="Sprotnaopomba-sklic"/>
          <w:rFonts w:cs="Arial"/>
          <w:sz w:val="16"/>
          <w:szCs w:val="16"/>
        </w:rPr>
        <w:footnoteRef/>
      </w:r>
      <w:r w:rsidRPr="00D75D7A">
        <w:rPr>
          <w:rFonts w:cs="Arial"/>
          <w:sz w:val="16"/>
          <w:szCs w:val="16"/>
        </w:rPr>
        <w:t xml:space="preserve"> Pravilnik o šolskem koledarju za osnovne šole (Uradni list RS, št. </w:t>
      </w:r>
      <w:hyperlink r:id="rId1" w:tgtFrame="_blank" w:tooltip="Pravilnik o šolskem koledarju za osnovne šole" w:history="1">
        <w:r w:rsidRPr="00D75D7A">
          <w:rPr>
            <w:rFonts w:cs="Arial"/>
            <w:sz w:val="16"/>
            <w:szCs w:val="16"/>
          </w:rPr>
          <w:t>50/12</w:t>
        </w:r>
      </w:hyperlink>
      <w:r w:rsidRPr="00D75D7A">
        <w:rPr>
          <w:rFonts w:cs="Arial"/>
          <w:sz w:val="16"/>
          <w:szCs w:val="16"/>
        </w:rPr>
        <w:t>, </w:t>
      </w:r>
      <w:hyperlink r:id="rId2" w:tgtFrame="_blank" w:tooltip="Popravek Pravilnika o šolskem koledarju za osnovne šole" w:history="1">
        <w:r w:rsidRPr="00D75D7A">
          <w:rPr>
            <w:rFonts w:cs="Arial"/>
            <w:sz w:val="16"/>
            <w:szCs w:val="16"/>
          </w:rPr>
          <w:t>56/12 – popr.</w:t>
        </w:r>
      </w:hyperlink>
      <w:r w:rsidRPr="00D75D7A">
        <w:rPr>
          <w:rFonts w:cs="Arial"/>
          <w:sz w:val="16"/>
          <w:szCs w:val="16"/>
        </w:rPr>
        <w:t>, </w:t>
      </w:r>
      <w:hyperlink r:id="rId3" w:tgtFrame="_blank" w:tooltip="Pravilnik o spremembi Pravilnika o šolskem koledarju za osnovne šole" w:history="1">
        <w:r w:rsidRPr="00D75D7A">
          <w:rPr>
            <w:rFonts w:cs="Arial"/>
            <w:sz w:val="16"/>
            <w:szCs w:val="16"/>
          </w:rPr>
          <w:t>20/19</w:t>
        </w:r>
      </w:hyperlink>
      <w:r w:rsidRPr="00D75D7A">
        <w:rPr>
          <w:rFonts w:cs="Arial"/>
          <w:sz w:val="16"/>
          <w:szCs w:val="16"/>
        </w:rPr>
        <w:t> in </w:t>
      </w:r>
      <w:hyperlink r:id="rId4" w:tgtFrame="_blank" w:tooltip="Pravilnik o spremembah Pravilnika o šolskem koledarju za osnovne šole" w:history="1">
        <w:r w:rsidRPr="00D75D7A">
          <w:rPr>
            <w:rFonts w:cs="Arial"/>
            <w:sz w:val="16"/>
            <w:szCs w:val="16"/>
          </w:rPr>
          <w:t>36/19</w:t>
        </w:r>
      </w:hyperlink>
      <w:r w:rsidRPr="00D75D7A">
        <w:rPr>
          <w:rFonts w:cs="Arial"/>
          <w:sz w:val="16"/>
          <w:szCs w:val="16"/>
        </w:rPr>
        <w:t>)</w:t>
      </w:r>
    </w:p>
  </w:footnote>
  <w:footnote w:id="3">
    <w:p w14:paraId="1FD9D0D3" w14:textId="77777777" w:rsidR="00E00F5D" w:rsidRPr="00560C15" w:rsidRDefault="00E00F5D" w:rsidP="004F721D">
      <w:pPr>
        <w:spacing w:after="0" w:line="276" w:lineRule="auto"/>
        <w:jc w:val="both"/>
        <w:rPr>
          <w:rFonts w:cs="Arial"/>
          <w:sz w:val="16"/>
          <w:szCs w:val="16"/>
        </w:rPr>
      </w:pPr>
      <w:r w:rsidRPr="00560C15">
        <w:rPr>
          <w:rFonts w:cs="Arial"/>
          <w:sz w:val="16"/>
          <w:szCs w:val="16"/>
          <w:vertAlign w:val="superscript"/>
        </w:rPr>
        <w:footnoteRef/>
      </w:r>
      <w:r w:rsidRPr="00560C15">
        <w:rPr>
          <w:rFonts w:cs="Arial"/>
          <w:sz w:val="16"/>
          <w:szCs w:val="16"/>
        </w:rPr>
        <w:t xml:space="preserve"> Odredba o enotnem klasifikacijskem načrtu z roki hrambe za vzgojno-izobraževalne zavode (Uradni list RS, št. </w:t>
      </w:r>
      <w:hyperlink r:id="rId5" w:tgtFrame="_blank" w:tooltip="Odredba o enotnem klasifikacijskem načrtu z roki hrambe za vzgojno-izobraževalne zavode" w:history="1">
        <w:r w:rsidRPr="00560C15">
          <w:rPr>
            <w:rFonts w:cs="Arial"/>
            <w:sz w:val="16"/>
            <w:szCs w:val="16"/>
          </w:rPr>
          <w:t>66/14</w:t>
        </w:r>
      </w:hyperlink>
      <w:r w:rsidRPr="00560C15">
        <w:rPr>
          <w:rFonts w:cs="Arial"/>
          <w:sz w:val="16"/>
          <w:szCs w:val="16"/>
        </w:rPr>
        <w:t>)</w:t>
      </w:r>
    </w:p>
  </w:footnote>
  <w:footnote w:id="4">
    <w:p w14:paraId="022CE1ED" w14:textId="77777777" w:rsidR="00E00F5D" w:rsidRPr="005319B0" w:rsidRDefault="00E00F5D" w:rsidP="004F721D">
      <w:pPr>
        <w:spacing w:after="0" w:line="276" w:lineRule="auto"/>
        <w:jc w:val="both"/>
        <w:rPr>
          <w:rFonts w:ascii="Verdana" w:hAnsi="Verdana"/>
          <w:sz w:val="16"/>
          <w:szCs w:val="16"/>
        </w:rPr>
      </w:pPr>
      <w:r w:rsidRPr="00D75D7A">
        <w:rPr>
          <w:rFonts w:cs="Arial"/>
          <w:sz w:val="16"/>
          <w:szCs w:val="16"/>
          <w:vertAlign w:val="superscript"/>
        </w:rPr>
        <w:footnoteRef/>
      </w:r>
      <w:r w:rsidRPr="00D75D7A">
        <w:rPr>
          <w:rFonts w:cs="Arial"/>
          <w:sz w:val="16"/>
          <w:szCs w:val="16"/>
        </w:rPr>
        <w:t xml:space="preserve"> Samo na srednjih šolah</w:t>
      </w:r>
      <w:r>
        <w:rPr>
          <w:rFonts w:cs="Arial"/>
          <w:sz w:val="16"/>
          <w:szCs w:val="16"/>
        </w:rPr>
        <w:t>.</w:t>
      </w:r>
    </w:p>
  </w:footnote>
  <w:footnote w:id="5">
    <w:p w14:paraId="0EE3F600" w14:textId="77777777" w:rsidR="00E00F5D" w:rsidRPr="00D75D7A" w:rsidRDefault="00E00F5D" w:rsidP="004F721D">
      <w:pPr>
        <w:pStyle w:val="Sprotnaopomba-besedilo"/>
        <w:spacing w:before="0"/>
        <w:rPr>
          <w:rFonts w:cs="Arial"/>
          <w:sz w:val="16"/>
          <w:szCs w:val="16"/>
        </w:rPr>
      </w:pPr>
      <w:r w:rsidRPr="00D75D7A">
        <w:rPr>
          <w:rFonts w:cs="Arial"/>
          <w:sz w:val="16"/>
          <w:szCs w:val="16"/>
          <w:vertAlign w:val="superscript"/>
        </w:rPr>
        <w:footnoteRef/>
      </w:r>
      <w:r w:rsidRPr="00D75D7A">
        <w:rPr>
          <w:rFonts w:cs="Arial"/>
          <w:sz w:val="16"/>
          <w:szCs w:val="16"/>
        </w:rPr>
        <w:t xml:space="preserve"> Odredba o enotnem klasifikacijskem načrtu z roki hrambe za vzgojno-izobraževalne zavode (Uradni list RS, št. </w:t>
      </w:r>
      <w:hyperlink r:id="rId6" w:tgtFrame="_blank" w:tooltip="Odredba o enotnem klasifikacijskem načrtu z roki hrambe za vzgojno-izobraževalne zavode" w:history="1">
        <w:r w:rsidRPr="00D75D7A">
          <w:rPr>
            <w:rFonts w:cs="Arial"/>
            <w:sz w:val="16"/>
            <w:szCs w:val="16"/>
          </w:rPr>
          <w:t>66/14</w:t>
        </w:r>
      </w:hyperlink>
      <w:r>
        <w:rPr>
          <w:rFonts w:cs="Arial"/>
          <w:sz w:val="16"/>
          <w:szCs w:val="16"/>
        </w:rPr>
        <w:t>)</w:t>
      </w:r>
    </w:p>
  </w:footnote>
  <w:footnote w:id="6">
    <w:p w14:paraId="5A611A9E" w14:textId="77777777" w:rsidR="00E00F5D" w:rsidRPr="00D75D7A" w:rsidRDefault="00E00F5D" w:rsidP="004F721D">
      <w:pPr>
        <w:pStyle w:val="Sprotnaopomba-besedilo"/>
        <w:spacing w:before="0"/>
        <w:rPr>
          <w:rFonts w:cs="Arial"/>
          <w:sz w:val="16"/>
          <w:szCs w:val="16"/>
        </w:rPr>
      </w:pPr>
      <w:r w:rsidRPr="00D75D7A">
        <w:rPr>
          <w:rStyle w:val="Sprotnaopomba-sklic"/>
          <w:rFonts w:cs="Arial"/>
          <w:sz w:val="16"/>
          <w:szCs w:val="16"/>
        </w:rPr>
        <w:footnoteRef/>
      </w:r>
      <w:r w:rsidRPr="00D75D7A">
        <w:rPr>
          <w:rFonts w:cs="Arial"/>
          <w:sz w:val="16"/>
          <w:szCs w:val="16"/>
        </w:rPr>
        <w:t xml:space="preserve"> Zakon o šolski prehrani (Uradni list RS, št. </w:t>
      </w:r>
      <w:hyperlink r:id="rId7" w:tgtFrame="_blank" w:tooltip="Zakon o šolski prehrani (ZŠolPre-1)" w:history="1">
        <w:r w:rsidRPr="00D75D7A">
          <w:rPr>
            <w:rFonts w:cs="Arial"/>
            <w:sz w:val="16"/>
            <w:szCs w:val="16"/>
          </w:rPr>
          <w:t>3/13</w:t>
        </w:r>
      </w:hyperlink>
      <w:r w:rsidRPr="00D75D7A">
        <w:rPr>
          <w:rFonts w:cs="Arial"/>
          <w:sz w:val="16"/>
          <w:szCs w:val="16"/>
        </w:rPr>
        <w:t>, </w:t>
      </w:r>
      <w:hyperlink r:id="rId8" w:tgtFrame="_blank" w:tooltip="Zakon o spremembah in dopolnitvah Zakona o šolski prehrani" w:history="1">
        <w:r w:rsidRPr="00D75D7A">
          <w:rPr>
            <w:rFonts w:cs="Arial"/>
            <w:sz w:val="16"/>
            <w:szCs w:val="16"/>
          </w:rPr>
          <w:t>46/14</w:t>
        </w:r>
      </w:hyperlink>
      <w:r w:rsidRPr="00D75D7A">
        <w:rPr>
          <w:rFonts w:cs="Arial"/>
          <w:sz w:val="16"/>
          <w:szCs w:val="16"/>
        </w:rPr>
        <w:t> in </w:t>
      </w:r>
      <w:hyperlink r:id="rId9" w:tgtFrame="_blank" w:tooltip="Zakon o spremembah in dopolnitvah Zakona o organizaciji in financiranju vzgoje in izobraževanja" w:history="1">
        <w:r w:rsidRPr="00D75D7A">
          <w:rPr>
            <w:rFonts w:cs="Arial"/>
            <w:sz w:val="16"/>
            <w:szCs w:val="16"/>
          </w:rPr>
          <w:t>46/16</w:t>
        </w:r>
      </w:hyperlink>
      <w:r>
        <w:rPr>
          <w:rFonts w:cs="Arial"/>
          <w:sz w:val="16"/>
          <w:szCs w:val="16"/>
        </w:rPr>
        <w:t> – ZOFVI-K</w:t>
      </w:r>
      <w:r w:rsidRPr="00D75D7A">
        <w:rPr>
          <w:rFonts w:cs="Arial"/>
          <w:sz w:val="16"/>
          <w:szCs w:val="16"/>
        </w:rPr>
        <w:t>)</w:t>
      </w:r>
    </w:p>
  </w:footnote>
  <w:footnote w:id="7">
    <w:p w14:paraId="5A470E37" w14:textId="0756C428" w:rsidR="00E00F5D" w:rsidRPr="00D75D7A" w:rsidRDefault="00E00F5D" w:rsidP="004F721D">
      <w:pPr>
        <w:pStyle w:val="Sprotnaopomba-besedilo"/>
        <w:spacing w:before="0"/>
        <w:rPr>
          <w:rFonts w:cs="Arial"/>
          <w:sz w:val="16"/>
          <w:szCs w:val="16"/>
        </w:rPr>
      </w:pPr>
      <w:r w:rsidRPr="00D75D7A">
        <w:rPr>
          <w:rStyle w:val="Sprotnaopomba-sklic"/>
          <w:rFonts w:cs="Arial"/>
          <w:sz w:val="16"/>
          <w:szCs w:val="16"/>
        </w:rPr>
        <w:footnoteRef/>
      </w:r>
      <w:r w:rsidRPr="00D75D7A">
        <w:rPr>
          <w:rFonts w:cs="Arial"/>
          <w:sz w:val="16"/>
          <w:szCs w:val="16"/>
        </w:rPr>
        <w:t xml:space="preserve"> Zakon o uveljavljanju pravic iz javnih sredstev (Uradni list RS, št. 62/10, 40/11, 40/12 – ZUJF, 57/12 – ZPCP-2D, 14/13, 56/13 – ZŠtip-1, 99/13, 14/15 – ZUUJFO, 57/15, 90/15, 38/16 – odl. US, 51/16 – odl. US, 88/16</w:t>
      </w:r>
      <w:r w:rsidR="006529C4">
        <w:rPr>
          <w:rFonts w:cs="Arial"/>
          <w:sz w:val="16"/>
          <w:szCs w:val="16"/>
        </w:rPr>
        <w:t xml:space="preserve">, 61/17 – ZUPŠ, 75/17, 77/18, </w:t>
      </w:r>
      <w:r w:rsidRPr="00D75D7A">
        <w:rPr>
          <w:rFonts w:cs="Arial"/>
          <w:sz w:val="16"/>
          <w:szCs w:val="16"/>
        </w:rPr>
        <w:t>47/19</w:t>
      </w:r>
      <w:r w:rsidR="006529C4">
        <w:rPr>
          <w:rFonts w:cs="Arial"/>
          <w:sz w:val="16"/>
          <w:szCs w:val="16"/>
        </w:rPr>
        <w:t xml:space="preserve"> in </w:t>
      </w:r>
      <w:r w:rsidR="006529C4" w:rsidRPr="006529C4">
        <w:rPr>
          <w:rFonts w:cs="Arial"/>
          <w:sz w:val="16"/>
          <w:szCs w:val="16"/>
        </w:rPr>
        <w:t>in 189/20 – ZFRO</w:t>
      </w:r>
      <w:r w:rsidRPr="00D75D7A">
        <w:rPr>
          <w:rFonts w:cs="Arial"/>
          <w:sz w:val="16"/>
          <w:szCs w:val="16"/>
        </w:rPr>
        <w:t>)</w:t>
      </w:r>
    </w:p>
  </w:footnote>
  <w:footnote w:id="8">
    <w:p w14:paraId="72F9469E" w14:textId="77777777" w:rsidR="00E00F5D" w:rsidRPr="00D75D7A" w:rsidRDefault="00E00F5D" w:rsidP="004F721D">
      <w:pPr>
        <w:pStyle w:val="Sprotnaopomba-besedilo"/>
        <w:spacing w:before="0"/>
        <w:rPr>
          <w:rFonts w:cs="Arial"/>
          <w:sz w:val="16"/>
          <w:szCs w:val="16"/>
        </w:rPr>
      </w:pPr>
      <w:r w:rsidRPr="00D75D7A">
        <w:rPr>
          <w:rStyle w:val="Sprotnaopomba-sklic"/>
          <w:rFonts w:cs="Arial"/>
          <w:sz w:val="16"/>
          <w:szCs w:val="16"/>
        </w:rPr>
        <w:footnoteRef/>
      </w:r>
      <w:r w:rsidRPr="00D75D7A">
        <w:rPr>
          <w:rFonts w:cs="Arial"/>
          <w:sz w:val="16"/>
          <w:szCs w:val="16"/>
        </w:rPr>
        <w:t xml:space="preserve"> Smernice zdravega prehranjevanja v vzgojno-izobraževalnih ustanovah; </w:t>
      </w:r>
      <w:hyperlink r:id="rId10" w:history="1">
        <w:r w:rsidRPr="00D75D7A">
          <w:rPr>
            <w:rFonts w:cs="Arial"/>
            <w:sz w:val="16"/>
            <w:szCs w:val="16"/>
          </w:rPr>
          <w:t>https://www.nijz.si/sl/publikacije</w:t>
        </w:r>
      </w:hyperlink>
    </w:p>
  </w:footnote>
  <w:footnote w:id="9">
    <w:p w14:paraId="60171827" w14:textId="6D875C5F" w:rsidR="00E00F5D" w:rsidRPr="00D75D7A" w:rsidRDefault="00E00F5D" w:rsidP="004F721D">
      <w:pPr>
        <w:pStyle w:val="Sprotnaopomba-besedilo"/>
        <w:spacing w:before="0"/>
        <w:rPr>
          <w:rFonts w:cs="Arial"/>
          <w:sz w:val="16"/>
          <w:szCs w:val="16"/>
        </w:rPr>
      </w:pPr>
      <w:r w:rsidRPr="00D75D7A">
        <w:rPr>
          <w:rStyle w:val="Sprotnaopomba-sklic"/>
          <w:sz w:val="16"/>
          <w:szCs w:val="16"/>
        </w:rPr>
        <w:footnoteRef/>
      </w:r>
      <w:r w:rsidRPr="00D75D7A">
        <w:rPr>
          <w:rFonts w:cs="Arial"/>
          <w:sz w:val="16"/>
          <w:szCs w:val="16"/>
        </w:rPr>
        <w:t xml:space="preserve"> Kolektivna pogodba za dejavnost vzgoje in izobraževanja v Republiki Sloveniji (Uradni list RS, št. 52/94, 49/95, 34/96, 45/96 – popr., 51/98, 28/99, 39/99 –ZMPUPR, 39/00, 56/01, 64/01, 78/01popr., 56/02, 43/06 ZKolP, 60/08, 79/11, 40/12, 46/13, 106/15</w:t>
      </w:r>
      <w:r w:rsidR="007F576F">
        <w:rPr>
          <w:rFonts w:cs="Arial"/>
          <w:sz w:val="16"/>
          <w:szCs w:val="16"/>
        </w:rPr>
        <w:t xml:space="preserve">, 8/16 – popr., 45/17, 46/1, </w:t>
      </w:r>
      <w:r w:rsidRPr="00D75D7A">
        <w:rPr>
          <w:rFonts w:cs="Arial"/>
          <w:sz w:val="16"/>
          <w:szCs w:val="16"/>
        </w:rPr>
        <w:t>80/18</w:t>
      </w:r>
      <w:r w:rsidR="007F576F">
        <w:rPr>
          <w:rFonts w:cs="Arial"/>
          <w:sz w:val="16"/>
          <w:szCs w:val="16"/>
        </w:rPr>
        <w:t xml:space="preserve"> in </w:t>
      </w:r>
      <w:r w:rsidR="007F576F" w:rsidRPr="007F576F">
        <w:rPr>
          <w:rFonts w:cs="Arial"/>
          <w:sz w:val="16"/>
          <w:szCs w:val="16"/>
        </w:rPr>
        <w:t>160/20 in 88/21</w:t>
      </w:r>
      <w:r w:rsidRPr="00D75D7A">
        <w:rPr>
          <w:rFonts w:cs="Arial"/>
          <w:sz w:val="16"/>
          <w:szCs w:val="16"/>
        </w:rPr>
        <w:t>)</w:t>
      </w:r>
    </w:p>
  </w:footnote>
  <w:footnote w:id="10">
    <w:p w14:paraId="71067AA3" w14:textId="77777777" w:rsidR="00E00F5D" w:rsidRPr="00D75D7A" w:rsidRDefault="00E00F5D" w:rsidP="004F721D">
      <w:pPr>
        <w:pStyle w:val="Sprotnaopomba-besedilo"/>
        <w:spacing w:before="0"/>
        <w:rPr>
          <w:rFonts w:cs="Arial"/>
          <w:sz w:val="16"/>
          <w:szCs w:val="16"/>
        </w:rPr>
      </w:pPr>
      <w:r w:rsidRPr="00D75D7A">
        <w:rPr>
          <w:rStyle w:val="Sprotnaopomba-sklic"/>
          <w:rFonts w:cs="Arial"/>
          <w:sz w:val="16"/>
          <w:szCs w:val="16"/>
        </w:rPr>
        <w:footnoteRef/>
      </w:r>
      <w:r w:rsidRPr="00D75D7A">
        <w:rPr>
          <w:rFonts w:cs="Arial"/>
          <w:sz w:val="16"/>
          <w:szCs w:val="16"/>
        </w:rPr>
        <w:t xml:space="preserve"> Individualni letni delovni načrt strokovnega delavca</w:t>
      </w:r>
    </w:p>
  </w:footnote>
  <w:footnote w:id="11">
    <w:p w14:paraId="17A2735F" w14:textId="77777777" w:rsidR="00E00F5D" w:rsidRPr="00DD6394" w:rsidRDefault="00E00F5D" w:rsidP="00F64570">
      <w:pPr>
        <w:pStyle w:val="Sprotnaopomba-besedilo"/>
        <w:rPr>
          <w:rFonts w:asciiTheme="minorHAnsi" w:hAnsiTheme="minorHAnsi" w:cstheme="minorBidi"/>
          <w:sz w:val="16"/>
          <w:szCs w:val="16"/>
          <w:lang w:eastAsia="en-US"/>
        </w:rPr>
      </w:pPr>
      <w:r w:rsidRPr="00DD6394">
        <w:rPr>
          <w:rStyle w:val="Sprotnaopomba-sklic"/>
          <w:sz w:val="16"/>
          <w:szCs w:val="16"/>
        </w:rPr>
        <w:footnoteRef/>
      </w:r>
      <w:r w:rsidRPr="00DD6394">
        <w:rPr>
          <w:sz w:val="16"/>
          <w:szCs w:val="16"/>
        </w:rPr>
        <w:t xml:space="preserve"> </w:t>
      </w:r>
      <w:r w:rsidRPr="00DD6394">
        <w:rPr>
          <w:rFonts w:cs="Arial"/>
          <w:sz w:val="16"/>
          <w:szCs w:val="16"/>
        </w:rPr>
        <w:t>Uredba (EU) 2016/679 Evropskega parlamenta in Sveta z dne 27. aprila 2016 o varstvu posameznikov pri obdelavi osebnih podatkov in o prostem pretoku takih podatkov ter o razveljavitvi Direktive 95/46/ES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98FD11" w14:textId="77777777" w:rsidR="00E00F5D" w:rsidRDefault="00E00F5D">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3B17EB" w14:textId="77777777" w:rsidR="00E00F5D" w:rsidRDefault="00E00F5D">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ED9737" w14:textId="77777777" w:rsidR="00E00F5D" w:rsidRDefault="00E00F5D">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877D5"/>
    <w:multiLevelType w:val="hybridMultilevel"/>
    <w:tmpl w:val="D98432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1891E47"/>
    <w:multiLevelType w:val="hybridMultilevel"/>
    <w:tmpl w:val="81700D84"/>
    <w:lvl w:ilvl="0" w:tplc="112AF1B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28150B7"/>
    <w:multiLevelType w:val="hybridMultilevel"/>
    <w:tmpl w:val="9EF225CA"/>
    <w:lvl w:ilvl="0" w:tplc="092053B4">
      <w:start w:val="3"/>
      <w:numFmt w:val="bullet"/>
      <w:lvlText w:val="-"/>
      <w:lvlJc w:val="left"/>
      <w:pPr>
        <w:ind w:left="360" w:hanging="360"/>
      </w:pPr>
      <w:rPr>
        <w:rFonts w:ascii="Arial" w:eastAsia="Times New Roman" w:hAnsi="Arial" w:cs="Times New Roman"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3">
    <w:nsid w:val="037007C0"/>
    <w:multiLevelType w:val="hybridMultilevel"/>
    <w:tmpl w:val="A3B87542"/>
    <w:lvl w:ilvl="0" w:tplc="04240001">
      <w:start w:val="1"/>
      <w:numFmt w:val="bullet"/>
      <w:lvlText w:val=""/>
      <w:lvlJc w:val="left"/>
      <w:pPr>
        <w:ind w:left="502" w:hanging="360"/>
      </w:pPr>
      <w:rPr>
        <w:rFonts w:ascii="Symbol" w:hAnsi="Symbol" w:hint="default"/>
      </w:rPr>
    </w:lvl>
    <w:lvl w:ilvl="1" w:tplc="04240003">
      <w:start w:val="1"/>
      <w:numFmt w:val="bullet"/>
      <w:lvlText w:val="o"/>
      <w:lvlJc w:val="left"/>
      <w:pPr>
        <w:ind w:left="1222" w:hanging="360"/>
      </w:pPr>
      <w:rPr>
        <w:rFonts w:ascii="Courier New" w:hAnsi="Courier New" w:cs="Courier New" w:hint="default"/>
      </w:rPr>
    </w:lvl>
    <w:lvl w:ilvl="2" w:tplc="04240005">
      <w:start w:val="1"/>
      <w:numFmt w:val="bullet"/>
      <w:lvlText w:val=""/>
      <w:lvlJc w:val="left"/>
      <w:pPr>
        <w:ind w:left="1942" w:hanging="360"/>
      </w:pPr>
      <w:rPr>
        <w:rFonts w:ascii="Wingdings" w:hAnsi="Wingdings" w:hint="default"/>
      </w:rPr>
    </w:lvl>
    <w:lvl w:ilvl="3" w:tplc="04240001">
      <w:start w:val="1"/>
      <w:numFmt w:val="bullet"/>
      <w:lvlText w:val=""/>
      <w:lvlJc w:val="left"/>
      <w:pPr>
        <w:ind w:left="2662" w:hanging="360"/>
      </w:pPr>
      <w:rPr>
        <w:rFonts w:ascii="Symbol" w:hAnsi="Symbol" w:hint="default"/>
      </w:rPr>
    </w:lvl>
    <w:lvl w:ilvl="4" w:tplc="04240003">
      <w:start w:val="1"/>
      <w:numFmt w:val="bullet"/>
      <w:lvlText w:val="o"/>
      <w:lvlJc w:val="left"/>
      <w:pPr>
        <w:ind w:left="3382" w:hanging="360"/>
      </w:pPr>
      <w:rPr>
        <w:rFonts w:ascii="Courier New" w:hAnsi="Courier New" w:cs="Courier New" w:hint="default"/>
      </w:rPr>
    </w:lvl>
    <w:lvl w:ilvl="5" w:tplc="04240005">
      <w:start w:val="1"/>
      <w:numFmt w:val="bullet"/>
      <w:lvlText w:val=""/>
      <w:lvlJc w:val="left"/>
      <w:pPr>
        <w:ind w:left="4102" w:hanging="360"/>
      </w:pPr>
      <w:rPr>
        <w:rFonts w:ascii="Wingdings" w:hAnsi="Wingdings" w:hint="default"/>
      </w:rPr>
    </w:lvl>
    <w:lvl w:ilvl="6" w:tplc="04240001">
      <w:start w:val="1"/>
      <w:numFmt w:val="bullet"/>
      <w:lvlText w:val=""/>
      <w:lvlJc w:val="left"/>
      <w:pPr>
        <w:ind w:left="4822" w:hanging="360"/>
      </w:pPr>
      <w:rPr>
        <w:rFonts w:ascii="Symbol" w:hAnsi="Symbol" w:hint="default"/>
      </w:rPr>
    </w:lvl>
    <w:lvl w:ilvl="7" w:tplc="04240003">
      <w:start w:val="1"/>
      <w:numFmt w:val="bullet"/>
      <w:lvlText w:val="o"/>
      <w:lvlJc w:val="left"/>
      <w:pPr>
        <w:ind w:left="5542" w:hanging="360"/>
      </w:pPr>
      <w:rPr>
        <w:rFonts w:ascii="Courier New" w:hAnsi="Courier New" w:cs="Courier New" w:hint="default"/>
      </w:rPr>
    </w:lvl>
    <w:lvl w:ilvl="8" w:tplc="04240005">
      <w:start w:val="1"/>
      <w:numFmt w:val="bullet"/>
      <w:lvlText w:val=""/>
      <w:lvlJc w:val="left"/>
      <w:pPr>
        <w:ind w:left="6262" w:hanging="360"/>
      </w:pPr>
      <w:rPr>
        <w:rFonts w:ascii="Wingdings" w:hAnsi="Wingdings" w:hint="default"/>
      </w:rPr>
    </w:lvl>
  </w:abstractNum>
  <w:abstractNum w:abstractNumId="4">
    <w:nsid w:val="04723E6D"/>
    <w:multiLevelType w:val="hybridMultilevel"/>
    <w:tmpl w:val="2BA6EE94"/>
    <w:lvl w:ilvl="0" w:tplc="092053B4">
      <w:start w:val="3"/>
      <w:numFmt w:val="bullet"/>
      <w:lvlText w:val="-"/>
      <w:lvlJc w:val="left"/>
      <w:pPr>
        <w:ind w:left="720" w:hanging="360"/>
      </w:pPr>
      <w:rPr>
        <w:rFonts w:ascii="Arial" w:eastAsia="Times New Roman"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
    <w:nsid w:val="05815E8A"/>
    <w:multiLevelType w:val="hybridMultilevel"/>
    <w:tmpl w:val="40567314"/>
    <w:lvl w:ilvl="0" w:tplc="112AF1BA">
      <w:numFmt w:val="bullet"/>
      <w:lvlText w:val="-"/>
      <w:lvlJc w:val="left"/>
      <w:pPr>
        <w:ind w:left="1068" w:hanging="360"/>
      </w:pPr>
      <w:rPr>
        <w:rFonts w:ascii="Calibri" w:eastAsiaTheme="minorHAnsi" w:hAnsi="Calibri" w:cs="Calibri"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6">
    <w:nsid w:val="07126917"/>
    <w:multiLevelType w:val="hybridMultilevel"/>
    <w:tmpl w:val="B2A2910C"/>
    <w:lvl w:ilvl="0" w:tplc="1F6CC58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09DA1878"/>
    <w:multiLevelType w:val="hybridMultilevel"/>
    <w:tmpl w:val="C3ECEE00"/>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nsid w:val="0AEE7522"/>
    <w:multiLevelType w:val="hybridMultilevel"/>
    <w:tmpl w:val="C79890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nsid w:val="0C6A00BA"/>
    <w:multiLevelType w:val="hybridMultilevel"/>
    <w:tmpl w:val="02C8FC2E"/>
    <w:lvl w:ilvl="0" w:tplc="EBD273F8">
      <w:start w:val="42"/>
      <w:numFmt w:val="bullet"/>
      <w:lvlText w:val="-"/>
      <w:lvlJc w:val="left"/>
      <w:pPr>
        <w:ind w:left="720" w:hanging="360"/>
      </w:pPr>
      <w:rPr>
        <w:rFonts w:ascii="Helv" w:eastAsia="Calibri" w:hAnsi="Helv" w:cs="Helv" w:hint="default"/>
        <w:sz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nsid w:val="0D0401F6"/>
    <w:multiLevelType w:val="hybridMultilevel"/>
    <w:tmpl w:val="B7C6D2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10985CB9"/>
    <w:multiLevelType w:val="hybridMultilevel"/>
    <w:tmpl w:val="3940D2D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nsid w:val="12613A17"/>
    <w:multiLevelType w:val="hybridMultilevel"/>
    <w:tmpl w:val="765297FC"/>
    <w:lvl w:ilvl="0" w:tplc="092053B4">
      <w:start w:val="3"/>
      <w:numFmt w:val="bullet"/>
      <w:lvlText w:val="-"/>
      <w:lvlJc w:val="left"/>
      <w:pPr>
        <w:ind w:left="360" w:hanging="360"/>
      </w:pPr>
      <w:rPr>
        <w:rFonts w:ascii="Arial" w:eastAsia="Times New Roman" w:hAnsi="Arial" w:cs="Times New Roman"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13">
    <w:nsid w:val="12EB6B2C"/>
    <w:multiLevelType w:val="hybridMultilevel"/>
    <w:tmpl w:val="AEBAAC5C"/>
    <w:lvl w:ilvl="0" w:tplc="27E28CB8">
      <w:start w:val="1"/>
      <w:numFmt w:val="bullet"/>
      <w:lvlText w:val=""/>
      <w:lvlJc w:val="left"/>
      <w:pPr>
        <w:ind w:left="720" w:hanging="360"/>
      </w:pPr>
      <w:rPr>
        <w:rFonts w:ascii="Symbol" w:hAnsi="Symbol"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nsid w:val="1597738B"/>
    <w:multiLevelType w:val="hybridMultilevel"/>
    <w:tmpl w:val="C15688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1ADE6A1F"/>
    <w:multiLevelType w:val="hybridMultilevel"/>
    <w:tmpl w:val="E3E2F8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1C6E5A11"/>
    <w:multiLevelType w:val="hybridMultilevel"/>
    <w:tmpl w:val="F2C403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nsid w:val="1CD308EF"/>
    <w:multiLevelType w:val="hybridMultilevel"/>
    <w:tmpl w:val="C1148F12"/>
    <w:lvl w:ilvl="0" w:tplc="71BA5B7C">
      <w:numFmt w:val="bullet"/>
      <w:lvlText w:val="-"/>
      <w:lvlJc w:val="left"/>
      <w:pPr>
        <w:ind w:left="720" w:hanging="360"/>
      </w:pPr>
      <w:rPr>
        <w:rFonts w:ascii="Calibri" w:eastAsiaTheme="minorHAnsi"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nsid w:val="1FCD3F18"/>
    <w:multiLevelType w:val="hybridMultilevel"/>
    <w:tmpl w:val="597EA18E"/>
    <w:lvl w:ilvl="0" w:tplc="112AF1BA">
      <w:numFmt w:val="bullet"/>
      <w:lvlText w:val="-"/>
      <w:lvlJc w:val="left"/>
      <w:pPr>
        <w:ind w:left="1068" w:hanging="360"/>
      </w:pPr>
      <w:rPr>
        <w:rFonts w:ascii="Calibri" w:eastAsiaTheme="minorHAnsi" w:hAnsi="Calibri" w:cs="Calibri"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19">
    <w:nsid w:val="21AA2E7E"/>
    <w:multiLevelType w:val="hybridMultilevel"/>
    <w:tmpl w:val="C10C71CA"/>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251F5EF6"/>
    <w:multiLevelType w:val="hybridMultilevel"/>
    <w:tmpl w:val="AC5A682C"/>
    <w:lvl w:ilvl="0" w:tplc="092053B4">
      <w:start w:val="3"/>
      <w:numFmt w:val="bullet"/>
      <w:lvlText w:val="-"/>
      <w:lvlJc w:val="left"/>
      <w:pPr>
        <w:ind w:left="360" w:hanging="360"/>
      </w:pPr>
      <w:rPr>
        <w:rFonts w:ascii="Arial" w:eastAsia="Times New Roman" w:hAnsi="Arial" w:cs="Times New Roman"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21">
    <w:nsid w:val="266238DC"/>
    <w:multiLevelType w:val="hybridMultilevel"/>
    <w:tmpl w:val="2F2E5F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26F06DA6"/>
    <w:multiLevelType w:val="hybridMultilevel"/>
    <w:tmpl w:val="9F62E0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28FE60C1"/>
    <w:multiLevelType w:val="hybridMultilevel"/>
    <w:tmpl w:val="17521F92"/>
    <w:lvl w:ilvl="0" w:tplc="092053B4">
      <w:start w:val="3"/>
      <w:numFmt w:val="bullet"/>
      <w:lvlText w:val="-"/>
      <w:lvlJc w:val="left"/>
      <w:pPr>
        <w:ind w:left="720" w:hanging="360"/>
      </w:pPr>
      <w:rPr>
        <w:rFonts w:ascii="Arial" w:eastAsia="Times New Roman"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4">
    <w:nsid w:val="2A623A33"/>
    <w:multiLevelType w:val="hybridMultilevel"/>
    <w:tmpl w:val="0986C5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2BEB0BFF"/>
    <w:multiLevelType w:val="hybridMultilevel"/>
    <w:tmpl w:val="F87E8932"/>
    <w:lvl w:ilvl="0" w:tplc="20000001">
      <w:start w:val="1"/>
      <w:numFmt w:val="bullet"/>
      <w:lvlText w:val=""/>
      <w:lvlJc w:val="left"/>
      <w:pPr>
        <w:tabs>
          <w:tab w:val="num" w:pos="567"/>
        </w:tabs>
        <w:ind w:left="567" w:hanging="283"/>
      </w:pPr>
      <w:rPr>
        <w:rFonts w:ascii="Symbol" w:hAnsi="Symbol" w:hint="default"/>
      </w:rPr>
    </w:lvl>
    <w:lvl w:ilvl="1" w:tplc="68D4FA40">
      <w:numFmt w:val="bullet"/>
      <w:lvlText w:val="•"/>
      <w:lvlJc w:val="left"/>
      <w:pPr>
        <w:ind w:left="1785" w:hanging="705"/>
      </w:pPr>
      <w:rPr>
        <w:rFonts w:ascii="Arial" w:eastAsiaTheme="minorHAnsi" w:hAnsi="Arial" w:cs="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nsid w:val="2FB57CC4"/>
    <w:multiLevelType w:val="hybridMultilevel"/>
    <w:tmpl w:val="664AABB8"/>
    <w:lvl w:ilvl="0" w:tplc="112AF1B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302F3503"/>
    <w:multiLevelType w:val="hybridMultilevel"/>
    <w:tmpl w:val="E48094BC"/>
    <w:lvl w:ilvl="0" w:tplc="67520F66">
      <w:start w:val="1"/>
      <w:numFmt w:val="bullet"/>
      <w:lvlText w:val="-"/>
      <w:lvlJc w:val="left"/>
      <w:pPr>
        <w:tabs>
          <w:tab w:val="num" w:pos="567"/>
        </w:tabs>
        <w:ind w:left="567" w:hanging="283"/>
      </w:pPr>
      <w:rPr>
        <w:rFonts w:ascii="Arial"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nsid w:val="30B017C9"/>
    <w:multiLevelType w:val="hybridMultilevel"/>
    <w:tmpl w:val="6B9EF652"/>
    <w:lvl w:ilvl="0" w:tplc="112AF1BA">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9">
    <w:nsid w:val="34DE77CE"/>
    <w:multiLevelType w:val="hybridMultilevel"/>
    <w:tmpl w:val="EE1E87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37E512EB"/>
    <w:multiLevelType w:val="hybridMultilevel"/>
    <w:tmpl w:val="DC2AC0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394B2CC4"/>
    <w:multiLevelType w:val="hybridMultilevel"/>
    <w:tmpl w:val="A3EABADE"/>
    <w:lvl w:ilvl="0" w:tplc="E3BE92D6">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nsid w:val="395C35BB"/>
    <w:multiLevelType w:val="hybridMultilevel"/>
    <w:tmpl w:val="5C7C9F6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nsid w:val="396D528E"/>
    <w:multiLevelType w:val="hybridMultilevel"/>
    <w:tmpl w:val="A28C3E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3BCC51E5"/>
    <w:multiLevelType w:val="hybridMultilevel"/>
    <w:tmpl w:val="162048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3BE86923"/>
    <w:multiLevelType w:val="hybridMultilevel"/>
    <w:tmpl w:val="6308A6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3CEB48B0"/>
    <w:multiLevelType w:val="hybridMultilevel"/>
    <w:tmpl w:val="0652DD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nsid w:val="3D5E70E8"/>
    <w:multiLevelType w:val="hybridMultilevel"/>
    <w:tmpl w:val="A51A6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43F972D0"/>
    <w:multiLevelType w:val="hybridMultilevel"/>
    <w:tmpl w:val="B994096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nsid w:val="441062C0"/>
    <w:multiLevelType w:val="hybridMultilevel"/>
    <w:tmpl w:val="ED92AA2E"/>
    <w:lvl w:ilvl="0" w:tplc="4B0A36C2">
      <w:start w:val="1"/>
      <w:numFmt w:val="bullet"/>
      <w:lvlText w:val=""/>
      <w:lvlJc w:val="left"/>
      <w:pPr>
        <w:ind w:left="720" w:hanging="360"/>
      </w:pPr>
      <w:rPr>
        <w:rFonts w:ascii="Symbol" w:hAnsi="Symbol"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nsid w:val="449D70C5"/>
    <w:multiLevelType w:val="hybridMultilevel"/>
    <w:tmpl w:val="40AA2CFE"/>
    <w:lvl w:ilvl="0" w:tplc="EBD273F8">
      <w:start w:val="42"/>
      <w:numFmt w:val="bullet"/>
      <w:lvlText w:val="-"/>
      <w:lvlJc w:val="left"/>
      <w:pPr>
        <w:ind w:left="720" w:hanging="360"/>
      </w:pPr>
      <w:rPr>
        <w:rFonts w:ascii="Helv" w:eastAsia="Calibri" w:hAnsi="Helv" w:cs="Helv" w:hint="default"/>
        <w:sz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nsid w:val="470A168B"/>
    <w:multiLevelType w:val="hybridMultilevel"/>
    <w:tmpl w:val="F9AE353E"/>
    <w:lvl w:ilvl="0" w:tplc="092053B4">
      <w:start w:val="3"/>
      <w:numFmt w:val="bullet"/>
      <w:lvlText w:val="-"/>
      <w:lvlJc w:val="left"/>
      <w:pPr>
        <w:ind w:left="360" w:hanging="360"/>
      </w:pPr>
      <w:rPr>
        <w:rFonts w:ascii="Arial" w:eastAsia="Times New Roman"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2">
    <w:nsid w:val="47BB22DD"/>
    <w:multiLevelType w:val="hybridMultilevel"/>
    <w:tmpl w:val="C2E45A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nsid w:val="490A3B2D"/>
    <w:multiLevelType w:val="hybridMultilevel"/>
    <w:tmpl w:val="B6F42D94"/>
    <w:lvl w:ilvl="0" w:tplc="1F6CC58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4">
    <w:nsid w:val="4DE17334"/>
    <w:multiLevelType w:val="hybridMultilevel"/>
    <w:tmpl w:val="22404CE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nsid w:val="4EAE2167"/>
    <w:multiLevelType w:val="multilevel"/>
    <w:tmpl w:val="99CA707C"/>
    <w:lvl w:ilvl="0">
      <w:start w:val="1"/>
      <w:numFmt w:val="decimal"/>
      <w:pStyle w:val="tevilnatoka"/>
      <w:lvlText w:val="%1."/>
      <w:lvlJc w:val="left"/>
      <w:pPr>
        <w:tabs>
          <w:tab w:val="num" w:pos="425"/>
        </w:tabs>
        <w:snapToGrid w:val="0"/>
        <w:ind w:left="425" w:hanging="425"/>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tevilnatoka11Nova"/>
      <w:isLgl/>
      <w:lvlText w:val="%1.%2"/>
      <w:lvlJc w:val="left"/>
      <w:pPr>
        <w:tabs>
          <w:tab w:val="num" w:pos="425"/>
        </w:tabs>
        <w:snapToGrid w:val="0"/>
        <w:ind w:left="425" w:hanging="425"/>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0"/>
      <w:pStyle w:val="tevilnatoka111"/>
      <w:isLgl/>
      <w:lvlText w:val="%1.%2.%3"/>
      <w:lvlJc w:val="left"/>
      <w:pPr>
        <w:tabs>
          <w:tab w:val="num" w:pos="454"/>
        </w:tabs>
        <w:snapToGrid w:val="0"/>
        <w:ind w:left="454" w:hanging="454"/>
      </w:pPr>
      <w:rPr>
        <w:rFonts w:ascii="Times New Roman" w:hAnsi="Times New Roman" w:cs="Times New Roman" w:hint="default"/>
        <w:b w:val="0"/>
        <w:bCs w:val="0"/>
        <w:i w:val="0"/>
        <w:iCs w:val="0"/>
        <w:caps w:val="0"/>
        <w:smallCaps w:val="0"/>
        <w:strike w:val="0"/>
        <w:dstrike w:val="0"/>
        <w:noProof w:val="0"/>
        <w:vanish w:val="0"/>
        <w:webHidden w:val="0"/>
        <w:color w:val="000000"/>
        <w:spacing w:val="-2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876" w:hanging="876"/>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46">
    <w:nsid w:val="4EF30099"/>
    <w:multiLevelType w:val="hybridMultilevel"/>
    <w:tmpl w:val="1D50FEF0"/>
    <w:lvl w:ilvl="0" w:tplc="EBD273F8">
      <w:start w:val="42"/>
      <w:numFmt w:val="bullet"/>
      <w:lvlText w:val="-"/>
      <w:lvlJc w:val="left"/>
      <w:pPr>
        <w:ind w:left="720" w:hanging="360"/>
      </w:pPr>
      <w:rPr>
        <w:rFonts w:ascii="Helv" w:eastAsia="Calibri" w:hAnsi="Helv" w:cs="Helv" w:hint="default"/>
        <w:sz w:val="22"/>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nsid w:val="4EF85257"/>
    <w:multiLevelType w:val="hybridMultilevel"/>
    <w:tmpl w:val="441678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nsid w:val="509E14EC"/>
    <w:multiLevelType w:val="hybridMultilevel"/>
    <w:tmpl w:val="AFF84056"/>
    <w:lvl w:ilvl="0" w:tplc="112AF1B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52166063"/>
    <w:multiLevelType w:val="hybridMultilevel"/>
    <w:tmpl w:val="FCF6F614"/>
    <w:lvl w:ilvl="0" w:tplc="112AF1BA">
      <w:numFmt w:val="bullet"/>
      <w:lvlText w:val="-"/>
      <w:lvlJc w:val="left"/>
      <w:pPr>
        <w:ind w:left="1068" w:hanging="360"/>
      </w:pPr>
      <w:rPr>
        <w:rFonts w:ascii="Calibri" w:eastAsiaTheme="minorHAnsi" w:hAnsi="Calibri" w:cs="Calibri"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50">
    <w:nsid w:val="542B501A"/>
    <w:multiLevelType w:val="hybridMultilevel"/>
    <w:tmpl w:val="5BA6652E"/>
    <w:lvl w:ilvl="0" w:tplc="F36E5352">
      <w:numFmt w:val="bullet"/>
      <w:lvlText w:val="-"/>
      <w:lvlJc w:val="left"/>
      <w:pPr>
        <w:ind w:left="360" w:hanging="360"/>
      </w:pPr>
      <w:rPr>
        <w:rFonts w:ascii="Verdana" w:eastAsia="Arial Unicode MS" w:hAnsi="Verdana"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nsid w:val="561933BB"/>
    <w:multiLevelType w:val="hybridMultilevel"/>
    <w:tmpl w:val="9760E518"/>
    <w:lvl w:ilvl="0" w:tplc="092053B4">
      <w:start w:val="3"/>
      <w:numFmt w:val="bullet"/>
      <w:lvlText w:val="-"/>
      <w:lvlJc w:val="left"/>
      <w:pPr>
        <w:ind w:left="360" w:hanging="360"/>
      </w:pPr>
      <w:rPr>
        <w:rFonts w:ascii="Arial" w:eastAsia="Times New Roman" w:hAnsi="Arial" w:cs="Times New Roman"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52">
    <w:nsid w:val="56D31BAA"/>
    <w:multiLevelType w:val="hybridMultilevel"/>
    <w:tmpl w:val="F182AA4E"/>
    <w:lvl w:ilvl="0" w:tplc="112AF1B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nsid w:val="56D605DC"/>
    <w:multiLevelType w:val="hybridMultilevel"/>
    <w:tmpl w:val="F1C4A896"/>
    <w:lvl w:ilvl="0" w:tplc="092053B4">
      <w:start w:val="3"/>
      <w:numFmt w:val="bullet"/>
      <w:lvlText w:val="-"/>
      <w:lvlJc w:val="left"/>
      <w:pPr>
        <w:ind w:left="360" w:hanging="360"/>
      </w:pPr>
      <w:rPr>
        <w:rFonts w:ascii="Arial" w:eastAsia="Times New Roman" w:hAnsi="Arial" w:cs="Times New Roman"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54">
    <w:nsid w:val="5E467AEA"/>
    <w:multiLevelType w:val="hybridMultilevel"/>
    <w:tmpl w:val="6486F8A2"/>
    <w:lvl w:ilvl="0" w:tplc="27E28CB8">
      <w:start w:val="1"/>
      <w:numFmt w:val="bullet"/>
      <w:lvlText w:val=""/>
      <w:lvlJc w:val="left"/>
      <w:pPr>
        <w:ind w:left="720" w:hanging="360"/>
      </w:pPr>
      <w:rPr>
        <w:rFonts w:ascii="Symbol" w:hAnsi="Symbol" w:hint="default"/>
        <w:color w:val="auto"/>
      </w:rPr>
    </w:lvl>
    <w:lvl w:ilvl="1" w:tplc="4316F6E4">
      <w:numFmt w:val="bullet"/>
      <w:lvlText w:val="-"/>
      <w:lvlJc w:val="left"/>
      <w:pPr>
        <w:ind w:left="1440" w:hanging="360"/>
      </w:pPr>
      <w:rPr>
        <w:rFonts w:ascii="Calibri" w:eastAsiaTheme="minorHAnsi" w:hAnsi="Calibri" w:cstheme="minorBid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5">
    <w:nsid w:val="5F9D4FBE"/>
    <w:multiLevelType w:val="multilevel"/>
    <w:tmpl w:val="AA3675F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785" w:hanging="705"/>
      </w:pPr>
      <w:rPr>
        <w:rFonts w:ascii="Calibri" w:eastAsiaTheme="minorHAnsi" w:hAnsi="Calibri" w:cs="Calibri"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nsid w:val="6315771F"/>
    <w:multiLevelType w:val="hybridMultilevel"/>
    <w:tmpl w:val="07769F1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7">
    <w:nsid w:val="64AA223E"/>
    <w:multiLevelType w:val="hybridMultilevel"/>
    <w:tmpl w:val="37C4C110"/>
    <w:lvl w:ilvl="0" w:tplc="092053B4">
      <w:start w:val="3"/>
      <w:numFmt w:val="bullet"/>
      <w:lvlText w:val="-"/>
      <w:lvlJc w:val="left"/>
      <w:pPr>
        <w:ind w:left="360" w:hanging="360"/>
      </w:pPr>
      <w:rPr>
        <w:rFonts w:ascii="Arial" w:eastAsia="Times New Roman" w:hAnsi="Arial" w:cs="Times New Roman" w:hint="default"/>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58">
    <w:nsid w:val="652A439F"/>
    <w:multiLevelType w:val="hybridMultilevel"/>
    <w:tmpl w:val="CE181244"/>
    <w:lvl w:ilvl="0" w:tplc="092053B4">
      <w:start w:val="3"/>
      <w:numFmt w:val="bullet"/>
      <w:lvlText w:val="-"/>
      <w:lvlJc w:val="left"/>
      <w:pPr>
        <w:ind w:left="360" w:hanging="360"/>
      </w:pPr>
      <w:rPr>
        <w:rFonts w:ascii="Arial" w:eastAsia="Times New Roman" w:hAnsi="Arial"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59">
    <w:nsid w:val="684A3896"/>
    <w:multiLevelType w:val="hybridMultilevel"/>
    <w:tmpl w:val="1C9ABB18"/>
    <w:lvl w:ilvl="0" w:tplc="04240001">
      <w:start w:val="1"/>
      <w:numFmt w:val="bullet"/>
      <w:lvlText w:val=""/>
      <w:lvlJc w:val="left"/>
      <w:pPr>
        <w:ind w:left="720" w:hanging="360"/>
      </w:pPr>
      <w:rPr>
        <w:rFonts w:ascii="Symbol" w:hAnsi="Symbol" w:hint="default"/>
      </w:rPr>
    </w:lvl>
    <w:lvl w:ilvl="1" w:tplc="67520F66">
      <w:start w:val="1"/>
      <w:numFmt w:val="bullet"/>
      <w:lvlText w:val="-"/>
      <w:lvlJc w:val="left"/>
      <w:pPr>
        <w:ind w:left="1800" w:hanging="360"/>
      </w:pPr>
      <w:rPr>
        <w:rFonts w:ascii="Arial" w:hAnsi="Arial"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0">
    <w:nsid w:val="69650F40"/>
    <w:multiLevelType w:val="hybridMultilevel"/>
    <w:tmpl w:val="6DF278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nsid w:val="6A423CB5"/>
    <w:multiLevelType w:val="hybridMultilevel"/>
    <w:tmpl w:val="661E0EFA"/>
    <w:lvl w:ilvl="0" w:tplc="092053B4">
      <w:start w:val="3"/>
      <w:numFmt w:val="bullet"/>
      <w:lvlText w:val="-"/>
      <w:lvlJc w:val="left"/>
      <w:pPr>
        <w:ind w:left="36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2">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3">
    <w:nsid w:val="6B142DA0"/>
    <w:multiLevelType w:val="hybridMultilevel"/>
    <w:tmpl w:val="3A18F9DA"/>
    <w:lvl w:ilvl="0" w:tplc="C7CEC83A">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4">
    <w:nsid w:val="6B3F2048"/>
    <w:multiLevelType w:val="hybridMultilevel"/>
    <w:tmpl w:val="495CDB3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nsid w:val="73F13721"/>
    <w:multiLevelType w:val="hybridMultilevel"/>
    <w:tmpl w:val="713C996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6">
    <w:nsid w:val="77456911"/>
    <w:multiLevelType w:val="hybridMultilevel"/>
    <w:tmpl w:val="4C746A2E"/>
    <w:lvl w:ilvl="0" w:tplc="27E28CB8">
      <w:start w:val="1"/>
      <w:numFmt w:val="bullet"/>
      <w:lvlText w:val=""/>
      <w:lvlJc w:val="left"/>
      <w:pPr>
        <w:ind w:left="360" w:hanging="360"/>
      </w:pPr>
      <w:rPr>
        <w:rFonts w:ascii="Symbol" w:hAnsi="Symbol" w:hint="default"/>
        <w:color w:val="auto"/>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7">
    <w:nsid w:val="77D44278"/>
    <w:multiLevelType w:val="hybridMultilevel"/>
    <w:tmpl w:val="87D2F812"/>
    <w:lvl w:ilvl="0" w:tplc="1F6CC58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nsid w:val="781B6A70"/>
    <w:multiLevelType w:val="hybridMultilevel"/>
    <w:tmpl w:val="4E44EA40"/>
    <w:lvl w:ilvl="0" w:tplc="092053B4">
      <w:start w:val="3"/>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9">
    <w:nsid w:val="79383B4E"/>
    <w:multiLevelType w:val="hybridMultilevel"/>
    <w:tmpl w:val="DB448100"/>
    <w:lvl w:ilvl="0" w:tplc="1F6CC58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nsid w:val="7A9567A7"/>
    <w:multiLevelType w:val="hybridMultilevel"/>
    <w:tmpl w:val="79DC52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nsid w:val="7C8F5B24"/>
    <w:multiLevelType w:val="multilevel"/>
    <w:tmpl w:val="5CFEF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nsid w:val="7D8B0CB7"/>
    <w:multiLevelType w:val="hybridMultilevel"/>
    <w:tmpl w:val="D71AB994"/>
    <w:lvl w:ilvl="0" w:tplc="AD48593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nsid w:val="7EC4076D"/>
    <w:multiLevelType w:val="hybridMultilevel"/>
    <w:tmpl w:val="3024241E"/>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7"/>
  </w:num>
  <w:num w:numId="2">
    <w:abstractNumId w:val="25"/>
  </w:num>
  <w:num w:numId="3">
    <w:abstractNumId w:val="7"/>
  </w:num>
  <w:num w:numId="4">
    <w:abstractNumId w:val="72"/>
  </w:num>
  <w:num w:numId="5">
    <w:abstractNumId w:val="3"/>
  </w:num>
  <w:num w:numId="6">
    <w:abstractNumId w:val="8"/>
  </w:num>
  <w:num w:numId="7">
    <w:abstractNumId w:val="36"/>
  </w:num>
  <w:num w:numId="8">
    <w:abstractNumId w:val="54"/>
  </w:num>
  <w:num w:numId="9">
    <w:abstractNumId w:val="32"/>
  </w:num>
  <w:num w:numId="10">
    <w:abstractNumId w:val="13"/>
  </w:num>
  <w:num w:numId="11">
    <w:abstractNumId w:val="17"/>
  </w:num>
  <w:num w:numId="12">
    <w:abstractNumId w:val="40"/>
  </w:num>
  <w:num w:numId="13">
    <w:abstractNumId w:val="46"/>
  </w:num>
  <w:num w:numId="14">
    <w:abstractNumId w:val="9"/>
  </w:num>
  <w:num w:numId="15">
    <w:abstractNumId w:val="56"/>
  </w:num>
  <w:num w:numId="1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2"/>
  </w:num>
  <w:num w:numId="18">
    <w:abstractNumId w:val="57"/>
  </w:num>
  <w:num w:numId="19">
    <w:abstractNumId w:val="51"/>
  </w:num>
  <w:num w:numId="20">
    <w:abstractNumId w:val="20"/>
  </w:num>
  <w:num w:numId="21">
    <w:abstractNumId w:val="12"/>
  </w:num>
  <w:num w:numId="22">
    <w:abstractNumId w:val="41"/>
  </w:num>
  <w:num w:numId="23">
    <w:abstractNumId w:val="61"/>
  </w:num>
  <w:num w:numId="24">
    <w:abstractNumId w:val="63"/>
  </w:num>
  <w:num w:numId="25">
    <w:abstractNumId w:val="53"/>
  </w:num>
  <w:num w:numId="26">
    <w:abstractNumId w:val="58"/>
  </w:num>
  <w:num w:numId="27">
    <w:abstractNumId w:val="43"/>
  </w:num>
  <w:num w:numId="28">
    <w:abstractNumId w:val="11"/>
  </w:num>
  <w:num w:numId="29">
    <w:abstractNumId w:val="44"/>
  </w:num>
  <w:num w:numId="30">
    <w:abstractNumId w:val="68"/>
  </w:num>
  <w:num w:numId="31">
    <w:abstractNumId w:val="23"/>
  </w:num>
  <w:num w:numId="32">
    <w:abstractNumId w:val="4"/>
  </w:num>
  <w:num w:numId="33">
    <w:abstractNumId w:val="2"/>
  </w:num>
  <w:num w:numId="34">
    <w:abstractNumId w:val="66"/>
  </w:num>
  <w:num w:numId="35">
    <w:abstractNumId w:val="42"/>
  </w:num>
  <w:num w:numId="36">
    <w:abstractNumId w:val="1"/>
  </w:num>
  <w:num w:numId="37">
    <w:abstractNumId w:val="28"/>
  </w:num>
  <w:num w:numId="38">
    <w:abstractNumId w:val="52"/>
  </w:num>
  <w:num w:numId="39">
    <w:abstractNumId w:val="26"/>
  </w:num>
  <w:num w:numId="40">
    <w:abstractNumId w:val="55"/>
  </w:num>
  <w:num w:numId="41">
    <w:abstractNumId w:val="71"/>
  </w:num>
  <w:num w:numId="42">
    <w:abstractNumId w:val="5"/>
  </w:num>
  <w:num w:numId="43">
    <w:abstractNumId w:val="49"/>
  </w:num>
  <w:num w:numId="44">
    <w:abstractNumId w:val="18"/>
  </w:num>
  <w:num w:numId="45">
    <w:abstractNumId w:val="48"/>
  </w:num>
  <w:num w:numId="46">
    <w:abstractNumId w:val="47"/>
  </w:num>
  <w:num w:numId="47">
    <w:abstractNumId w:val="21"/>
  </w:num>
  <w:num w:numId="48">
    <w:abstractNumId w:val="39"/>
  </w:num>
  <w:num w:numId="49">
    <w:abstractNumId w:val="14"/>
  </w:num>
  <w:num w:numId="50">
    <w:abstractNumId w:val="60"/>
  </w:num>
  <w:num w:numId="51">
    <w:abstractNumId w:val="50"/>
  </w:num>
  <w:num w:numId="52">
    <w:abstractNumId w:val="30"/>
  </w:num>
  <w:num w:numId="53">
    <w:abstractNumId w:val="38"/>
  </w:num>
  <w:num w:numId="54">
    <w:abstractNumId w:val="65"/>
  </w:num>
  <w:num w:numId="55">
    <w:abstractNumId w:val="59"/>
  </w:num>
  <w:num w:numId="56">
    <w:abstractNumId w:val="16"/>
  </w:num>
  <w:num w:numId="57">
    <w:abstractNumId w:val="37"/>
  </w:num>
  <w:num w:numId="58">
    <w:abstractNumId w:val="33"/>
  </w:num>
  <w:num w:numId="59">
    <w:abstractNumId w:val="19"/>
  </w:num>
  <w:num w:numId="60">
    <w:abstractNumId w:val="22"/>
  </w:num>
  <w:num w:numId="61">
    <w:abstractNumId w:val="0"/>
  </w:num>
  <w:num w:numId="62">
    <w:abstractNumId w:val="35"/>
  </w:num>
  <w:num w:numId="63">
    <w:abstractNumId w:val="34"/>
  </w:num>
  <w:num w:numId="64">
    <w:abstractNumId w:val="24"/>
  </w:num>
  <w:num w:numId="65">
    <w:abstractNumId w:val="70"/>
  </w:num>
  <w:num w:numId="66">
    <w:abstractNumId w:val="15"/>
  </w:num>
  <w:num w:numId="67">
    <w:abstractNumId w:val="10"/>
  </w:num>
  <w:num w:numId="68">
    <w:abstractNumId w:val="64"/>
  </w:num>
  <w:num w:numId="69">
    <w:abstractNumId w:val="73"/>
  </w:num>
  <w:num w:numId="70">
    <w:abstractNumId w:val="31"/>
  </w:num>
  <w:num w:numId="71">
    <w:abstractNumId w:val="6"/>
  </w:num>
  <w:num w:numId="72">
    <w:abstractNumId w:val="67"/>
  </w:num>
  <w:num w:numId="73">
    <w:abstractNumId w:val="69"/>
  </w:num>
  <w:num w:numId="74">
    <w:abstractNumId w:val="29"/>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GrammaticalErrors/>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46B3"/>
    <w:rsid w:val="00003C16"/>
    <w:rsid w:val="00014CCF"/>
    <w:rsid w:val="00021B47"/>
    <w:rsid w:val="000275D8"/>
    <w:rsid w:val="00030CF2"/>
    <w:rsid w:val="00034EB7"/>
    <w:rsid w:val="00036C07"/>
    <w:rsid w:val="0004431E"/>
    <w:rsid w:val="00044B42"/>
    <w:rsid w:val="00045CBD"/>
    <w:rsid w:val="00045E13"/>
    <w:rsid w:val="00046417"/>
    <w:rsid w:val="00046775"/>
    <w:rsid w:val="00050645"/>
    <w:rsid w:val="00050F2D"/>
    <w:rsid w:val="00055A4B"/>
    <w:rsid w:val="00061B0A"/>
    <w:rsid w:val="00062C09"/>
    <w:rsid w:val="00064758"/>
    <w:rsid w:val="00065E63"/>
    <w:rsid w:val="00066EBE"/>
    <w:rsid w:val="00071063"/>
    <w:rsid w:val="00076596"/>
    <w:rsid w:val="00076651"/>
    <w:rsid w:val="00084442"/>
    <w:rsid w:val="00085F04"/>
    <w:rsid w:val="000A03F9"/>
    <w:rsid w:val="000A11F5"/>
    <w:rsid w:val="000A17E7"/>
    <w:rsid w:val="000A5B93"/>
    <w:rsid w:val="000A6FBE"/>
    <w:rsid w:val="000B0973"/>
    <w:rsid w:val="000C13E8"/>
    <w:rsid w:val="000D2998"/>
    <w:rsid w:val="000D3DBE"/>
    <w:rsid w:val="000E004A"/>
    <w:rsid w:val="000E09AD"/>
    <w:rsid w:val="000E46C5"/>
    <w:rsid w:val="000F288C"/>
    <w:rsid w:val="000F4526"/>
    <w:rsid w:val="000F6F6C"/>
    <w:rsid w:val="000F7470"/>
    <w:rsid w:val="00101C3D"/>
    <w:rsid w:val="001106E7"/>
    <w:rsid w:val="00111BE5"/>
    <w:rsid w:val="00113BF6"/>
    <w:rsid w:val="001172D4"/>
    <w:rsid w:val="001245FE"/>
    <w:rsid w:val="0012538D"/>
    <w:rsid w:val="001449E6"/>
    <w:rsid w:val="00146960"/>
    <w:rsid w:val="0015001B"/>
    <w:rsid w:val="001506D6"/>
    <w:rsid w:val="00156E4E"/>
    <w:rsid w:val="00165610"/>
    <w:rsid w:val="00170365"/>
    <w:rsid w:val="001841B3"/>
    <w:rsid w:val="001846C6"/>
    <w:rsid w:val="00184F58"/>
    <w:rsid w:val="00185488"/>
    <w:rsid w:val="001863F9"/>
    <w:rsid w:val="001865A1"/>
    <w:rsid w:val="0019589D"/>
    <w:rsid w:val="00197B20"/>
    <w:rsid w:val="00197D16"/>
    <w:rsid w:val="001A1E4E"/>
    <w:rsid w:val="001A28A8"/>
    <w:rsid w:val="001A38A0"/>
    <w:rsid w:val="001A77C7"/>
    <w:rsid w:val="001B1A34"/>
    <w:rsid w:val="001B52A6"/>
    <w:rsid w:val="001B7DD3"/>
    <w:rsid w:val="001C4D1C"/>
    <w:rsid w:val="001C7255"/>
    <w:rsid w:val="001D00CD"/>
    <w:rsid w:val="001D54A0"/>
    <w:rsid w:val="001D7041"/>
    <w:rsid w:val="001E251B"/>
    <w:rsid w:val="001E303B"/>
    <w:rsid w:val="001E4D1A"/>
    <w:rsid w:val="001E7D1E"/>
    <w:rsid w:val="001F4C51"/>
    <w:rsid w:val="001F7ADD"/>
    <w:rsid w:val="00204026"/>
    <w:rsid w:val="0020446C"/>
    <w:rsid w:val="0020776E"/>
    <w:rsid w:val="00210D61"/>
    <w:rsid w:val="00212777"/>
    <w:rsid w:val="002139A5"/>
    <w:rsid w:val="00223001"/>
    <w:rsid w:val="00223C61"/>
    <w:rsid w:val="00230E10"/>
    <w:rsid w:val="00244D37"/>
    <w:rsid w:val="00244F24"/>
    <w:rsid w:val="002468A4"/>
    <w:rsid w:val="0025165C"/>
    <w:rsid w:val="0025292B"/>
    <w:rsid w:val="00253BA9"/>
    <w:rsid w:val="002546B3"/>
    <w:rsid w:val="00261A92"/>
    <w:rsid w:val="002652DB"/>
    <w:rsid w:val="002661DE"/>
    <w:rsid w:val="00275032"/>
    <w:rsid w:val="00276EEB"/>
    <w:rsid w:val="0028273C"/>
    <w:rsid w:val="002A0F11"/>
    <w:rsid w:val="002A2EBD"/>
    <w:rsid w:val="002A5DE9"/>
    <w:rsid w:val="002B602B"/>
    <w:rsid w:val="002C601F"/>
    <w:rsid w:val="002C7282"/>
    <w:rsid w:val="002E0A79"/>
    <w:rsid w:val="002E17A4"/>
    <w:rsid w:val="002E4024"/>
    <w:rsid w:val="002E5CCA"/>
    <w:rsid w:val="002E6560"/>
    <w:rsid w:val="002F5AFF"/>
    <w:rsid w:val="00303A5A"/>
    <w:rsid w:val="00303FDF"/>
    <w:rsid w:val="00310401"/>
    <w:rsid w:val="00316326"/>
    <w:rsid w:val="00323E6C"/>
    <w:rsid w:val="00326EF5"/>
    <w:rsid w:val="00337E83"/>
    <w:rsid w:val="00350ECD"/>
    <w:rsid w:val="00351731"/>
    <w:rsid w:val="00352BD9"/>
    <w:rsid w:val="00360381"/>
    <w:rsid w:val="00362630"/>
    <w:rsid w:val="00365D52"/>
    <w:rsid w:val="00366242"/>
    <w:rsid w:val="003738C6"/>
    <w:rsid w:val="003778B8"/>
    <w:rsid w:val="00381CE7"/>
    <w:rsid w:val="0038483C"/>
    <w:rsid w:val="00387133"/>
    <w:rsid w:val="0039140D"/>
    <w:rsid w:val="00391EE2"/>
    <w:rsid w:val="0039469E"/>
    <w:rsid w:val="003A2706"/>
    <w:rsid w:val="003A548B"/>
    <w:rsid w:val="003B3490"/>
    <w:rsid w:val="003C5D99"/>
    <w:rsid w:val="003C72BC"/>
    <w:rsid w:val="003C7468"/>
    <w:rsid w:val="003D0A32"/>
    <w:rsid w:val="003E2B10"/>
    <w:rsid w:val="003F1221"/>
    <w:rsid w:val="003F1CF9"/>
    <w:rsid w:val="00400274"/>
    <w:rsid w:val="0040099A"/>
    <w:rsid w:val="00404B3B"/>
    <w:rsid w:val="004056D9"/>
    <w:rsid w:val="00420473"/>
    <w:rsid w:val="0042540F"/>
    <w:rsid w:val="0042781E"/>
    <w:rsid w:val="00427D42"/>
    <w:rsid w:val="00427FAE"/>
    <w:rsid w:val="00443A37"/>
    <w:rsid w:val="00444CAF"/>
    <w:rsid w:val="00446A20"/>
    <w:rsid w:val="00450EEB"/>
    <w:rsid w:val="00463240"/>
    <w:rsid w:val="00463D2B"/>
    <w:rsid w:val="00472980"/>
    <w:rsid w:val="004753EA"/>
    <w:rsid w:val="00475A61"/>
    <w:rsid w:val="0048066C"/>
    <w:rsid w:val="00480FB6"/>
    <w:rsid w:val="004B3149"/>
    <w:rsid w:val="004B5B94"/>
    <w:rsid w:val="004C5B7A"/>
    <w:rsid w:val="004C6E77"/>
    <w:rsid w:val="004E08B4"/>
    <w:rsid w:val="004E3A0A"/>
    <w:rsid w:val="004F532C"/>
    <w:rsid w:val="004F721D"/>
    <w:rsid w:val="00501961"/>
    <w:rsid w:val="00503CCA"/>
    <w:rsid w:val="00503E39"/>
    <w:rsid w:val="0050615B"/>
    <w:rsid w:val="00510DC9"/>
    <w:rsid w:val="00514C13"/>
    <w:rsid w:val="0052525E"/>
    <w:rsid w:val="005260B0"/>
    <w:rsid w:val="005320B6"/>
    <w:rsid w:val="0053400A"/>
    <w:rsid w:val="00534F8F"/>
    <w:rsid w:val="00536149"/>
    <w:rsid w:val="00550E5C"/>
    <w:rsid w:val="0056090E"/>
    <w:rsid w:val="0057093D"/>
    <w:rsid w:val="00575973"/>
    <w:rsid w:val="00587152"/>
    <w:rsid w:val="00594CCA"/>
    <w:rsid w:val="005A39A2"/>
    <w:rsid w:val="005A55AA"/>
    <w:rsid w:val="005C1256"/>
    <w:rsid w:val="005C3D8D"/>
    <w:rsid w:val="005D2A72"/>
    <w:rsid w:val="005E0D63"/>
    <w:rsid w:val="005E2984"/>
    <w:rsid w:val="005E2E27"/>
    <w:rsid w:val="005E5F80"/>
    <w:rsid w:val="005E6F05"/>
    <w:rsid w:val="005F208B"/>
    <w:rsid w:val="005F6839"/>
    <w:rsid w:val="006142BA"/>
    <w:rsid w:val="0061432E"/>
    <w:rsid w:val="00617090"/>
    <w:rsid w:val="006234C8"/>
    <w:rsid w:val="006274E4"/>
    <w:rsid w:val="006318BC"/>
    <w:rsid w:val="006408D4"/>
    <w:rsid w:val="0064219B"/>
    <w:rsid w:val="00643A3D"/>
    <w:rsid w:val="006529C4"/>
    <w:rsid w:val="00661DC0"/>
    <w:rsid w:val="00661DE8"/>
    <w:rsid w:val="00662DE2"/>
    <w:rsid w:val="006669A0"/>
    <w:rsid w:val="00670D2F"/>
    <w:rsid w:val="00680135"/>
    <w:rsid w:val="00680D2C"/>
    <w:rsid w:val="00686DC3"/>
    <w:rsid w:val="006912CD"/>
    <w:rsid w:val="00691FED"/>
    <w:rsid w:val="006A1E73"/>
    <w:rsid w:val="006A325A"/>
    <w:rsid w:val="006A40FB"/>
    <w:rsid w:val="006B16BB"/>
    <w:rsid w:val="006B39C8"/>
    <w:rsid w:val="006B5494"/>
    <w:rsid w:val="006B6DB4"/>
    <w:rsid w:val="006C2457"/>
    <w:rsid w:val="006C29F3"/>
    <w:rsid w:val="006D1874"/>
    <w:rsid w:val="006D3822"/>
    <w:rsid w:val="006D501C"/>
    <w:rsid w:val="006E31D0"/>
    <w:rsid w:val="007056F4"/>
    <w:rsid w:val="00712C89"/>
    <w:rsid w:val="00714ADE"/>
    <w:rsid w:val="00715283"/>
    <w:rsid w:val="00716CDC"/>
    <w:rsid w:val="007173BF"/>
    <w:rsid w:val="007208FF"/>
    <w:rsid w:val="00722E30"/>
    <w:rsid w:val="00723869"/>
    <w:rsid w:val="00733853"/>
    <w:rsid w:val="007404A1"/>
    <w:rsid w:val="00741A8A"/>
    <w:rsid w:val="00743D5C"/>
    <w:rsid w:val="00744312"/>
    <w:rsid w:val="007550EE"/>
    <w:rsid w:val="00755871"/>
    <w:rsid w:val="00760D41"/>
    <w:rsid w:val="0076225E"/>
    <w:rsid w:val="0076279E"/>
    <w:rsid w:val="0076286E"/>
    <w:rsid w:val="007660C9"/>
    <w:rsid w:val="00773695"/>
    <w:rsid w:val="00775AB2"/>
    <w:rsid w:val="0077687E"/>
    <w:rsid w:val="00777711"/>
    <w:rsid w:val="0078190C"/>
    <w:rsid w:val="00781F86"/>
    <w:rsid w:val="0078245C"/>
    <w:rsid w:val="00783D98"/>
    <w:rsid w:val="007907E1"/>
    <w:rsid w:val="00793BE6"/>
    <w:rsid w:val="00794C58"/>
    <w:rsid w:val="0079775A"/>
    <w:rsid w:val="007A1924"/>
    <w:rsid w:val="007A1EB9"/>
    <w:rsid w:val="007A5802"/>
    <w:rsid w:val="007B00ED"/>
    <w:rsid w:val="007B0DDD"/>
    <w:rsid w:val="007B277F"/>
    <w:rsid w:val="007B469A"/>
    <w:rsid w:val="007C38C5"/>
    <w:rsid w:val="007C41C9"/>
    <w:rsid w:val="007D0670"/>
    <w:rsid w:val="007D31B0"/>
    <w:rsid w:val="007D35FE"/>
    <w:rsid w:val="007D6CC9"/>
    <w:rsid w:val="007E0CF9"/>
    <w:rsid w:val="007E74BF"/>
    <w:rsid w:val="007F110A"/>
    <w:rsid w:val="007F4BC1"/>
    <w:rsid w:val="007F563A"/>
    <w:rsid w:val="007F576F"/>
    <w:rsid w:val="007F7881"/>
    <w:rsid w:val="007F7F17"/>
    <w:rsid w:val="00800400"/>
    <w:rsid w:val="00800E79"/>
    <w:rsid w:val="00803619"/>
    <w:rsid w:val="0080698C"/>
    <w:rsid w:val="008119DD"/>
    <w:rsid w:val="00811C31"/>
    <w:rsid w:val="00812757"/>
    <w:rsid w:val="00816BC0"/>
    <w:rsid w:val="00817C0F"/>
    <w:rsid w:val="008263CB"/>
    <w:rsid w:val="008324F2"/>
    <w:rsid w:val="008345BD"/>
    <w:rsid w:val="00837012"/>
    <w:rsid w:val="00850C3D"/>
    <w:rsid w:val="008510B6"/>
    <w:rsid w:val="0085165D"/>
    <w:rsid w:val="00852142"/>
    <w:rsid w:val="00853172"/>
    <w:rsid w:val="00853F7F"/>
    <w:rsid w:val="0086167B"/>
    <w:rsid w:val="00866E0C"/>
    <w:rsid w:val="00870644"/>
    <w:rsid w:val="00871014"/>
    <w:rsid w:val="00885993"/>
    <w:rsid w:val="00892BEE"/>
    <w:rsid w:val="0089365A"/>
    <w:rsid w:val="008957E5"/>
    <w:rsid w:val="008A02CB"/>
    <w:rsid w:val="008C06FB"/>
    <w:rsid w:val="008C0D10"/>
    <w:rsid w:val="008C48D3"/>
    <w:rsid w:val="008C5D34"/>
    <w:rsid w:val="008D0EDB"/>
    <w:rsid w:val="008D0F2F"/>
    <w:rsid w:val="008D104E"/>
    <w:rsid w:val="008D17FA"/>
    <w:rsid w:val="008D3577"/>
    <w:rsid w:val="008D7A0C"/>
    <w:rsid w:val="008F2122"/>
    <w:rsid w:val="008F28E6"/>
    <w:rsid w:val="008F5714"/>
    <w:rsid w:val="008F78DB"/>
    <w:rsid w:val="00911F4D"/>
    <w:rsid w:val="00920262"/>
    <w:rsid w:val="00937D11"/>
    <w:rsid w:val="00941531"/>
    <w:rsid w:val="00941E40"/>
    <w:rsid w:val="009446E1"/>
    <w:rsid w:val="009477AE"/>
    <w:rsid w:val="00950A6F"/>
    <w:rsid w:val="009721C1"/>
    <w:rsid w:val="00975028"/>
    <w:rsid w:val="0097747C"/>
    <w:rsid w:val="009842F5"/>
    <w:rsid w:val="00984D68"/>
    <w:rsid w:val="009871BA"/>
    <w:rsid w:val="00991493"/>
    <w:rsid w:val="009A0859"/>
    <w:rsid w:val="009A1731"/>
    <w:rsid w:val="009B0D28"/>
    <w:rsid w:val="009B316A"/>
    <w:rsid w:val="009B7FA4"/>
    <w:rsid w:val="009C00E1"/>
    <w:rsid w:val="009C308A"/>
    <w:rsid w:val="009C77B4"/>
    <w:rsid w:val="009D2335"/>
    <w:rsid w:val="009D24AB"/>
    <w:rsid w:val="009E1930"/>
    <w:rsid w:val="00A01A8D"/>
    <w:rsid w:val="00A0775E"/>
    <w:rsid w:val="00A11079"/>
    <w:rsid w:val="00A115F6"/>
    <w:rsid w:val="00A12456"/>
    <w:rsid w:val="00A1592D"/>
    <w:rsid w:val="00A174CE"/>
    <w:rsid w:val="00A23AC9"/>
    <w:rsid w:val="00A33813"/>
    <w:rsid w:val="00A37E79"/>
    <w:rsid w:val="00A43730"/>
    <w:rsid w:val="00A50BC1"/>
    <w:rsid w:val="00A57505"/>
    <w:rsid w:val="00A608CE"/>
    <w:rsid w:val="00A6459D"/>
    <w:rsid w:val="00A65E20"/>
    <w:rsid w:val="00A66B3A"/>
    <w:rsid w:val="00A67F3A"/>
    <w:rsid w:val="00A71244"/>
    <w:rsid w:val="00A71A0B"/>
    <w:rsid w:val="00A748E6"/>
    <w:rsid w:val="00A8227E"/>
    <w:rsid w:val="00A95C6B"/>
    <w:rsid w:val="00AA1BF4"/>
    <w:rsid w:val="00AA1CB5"/>
    <w:rsid w:val="00AB778F"/>
    <w:rsid w:val="00AC3B1C"/>
    <w:rsid w:val="00AD2BB3"/>
    <w:rsid w:val="00AD5480"/>
    <w:rsid w:val="00AE561B"/>
    <w:rsid w:val="00AF0D32"/>
    <w:rsid w:val="00AF449B"/>
    <w:rsid w:val="00B00F3E"/>
    <w:rsid w:val="00B11105"/>
    <w:rsid w:val="00B11789"/>
    <w:rsid w:val="00B17310"/>
    <w:rsid w:val="00B24CCD"/>
    <w:rsid w:val="00B317B0"/>
    <w:rsid w:val="00B37BD4"/>
    <w:rsid w:val="00B429DD"/>
    <w:rsid w:val="00B45EE6"/>
    <w:rsid w:val="00B46D47"/>
    <w:rsid w:val="00B57897"/>
    <w:rsid w:val="00B57D56"/>
    <w:rsid w:val="00B63CFC"/>
    <w:rsid w:val="00B7172F"/>
    <w:rsid w:val="00B72BB9"/>
    <w:rsid w:val="00B77D14"/>
    <w:rsid w:val="00B809D5"/>
    <w:rsid w:val="00B813C0"/>
    <w:rsid w:val="00B83710"/>
    <w:rsid w:val="00B8476B"/>
    <w:rsid w:val="00B90665"/>
    <w:rsid w:val="00BA6DA6"/>
    <w:rsid w:val="00BB0879"/>
    <w:rsid w:val="00BB0E13"/>
    <w:rsid w:val="00BB75C3"/>
    <w:rsid w:val="00BC16FC"/>
    <w:rsid w:val="00BC1904"/>
    <w:rsid w:val="00BC29FD"/>
    <w:rsid w:val="00BC3C89"/>
    <w:rsid w:val="00BD017C"/>
    <w:rsid w:val="00BD20E4"/>
    <w:rsid w:val="00BE0DD3"/>
    <w:rsid w:val="00BE71EB"/>
    <w:rsid w:val="00BE7FCF"/>
    <w:rsid w:val="00BF15F6"/>
    <w:rsid w:val="00C11E2A"/>
    <w:rsid w:val="00C11F36"/>
    <w:rsid w:val="00C20B3B"/>
    <w:rsid w:val="00C21E1E"/>
    <w:rsid w:val="00C25E50"/>
    <w:rsid w:val="00C36EAD"/>
    <w:rsid w:val="00C371BA"/>
    <w:rsid w:val="00C432C2"/>
    <w:rsid w:val="00C44DA4"/>
    <w:rsid w:val="00C529A0"/>
    <w:rsid w:val="00C701DD"/>
    <w:rsid w:val="00C72F8C"/>
    <w:rsid w:val="00C76751"/>
    <w:rsid w:val="00C7743F"/>
    <w:rsid w:val="00C822E5"/>
    <w:rsid w:val="00C83841"/>
    <w:rsid w:val="00C839CF"/>
    <w:rsid w:val="00C87328"/>
    <w:rsid w:val="00C87A7A"/>
    <w:rsid w:val="00CA4BB6"/>
    <w:rsid w:val="00CA572C"/>
    <w:rsid w:val="00CB0EC7"/>
    <w:rsid w:val="00CB69A0"/>
    <w:rsid w:val="00CB7E24"/>
    <w:rsid w:val="00CC070C"/>
    <w:rsid w:val="00CC1880"/>
    <w:rsid w:val="00CD5EAA"/>
    <w:rsid w:val="00CD779D"/>
    <w:rsid w:val="00CE4EE5"/>
    <w:rsid w:val="00CF1B38"/>
    <w:rsid w:val="00CF704F"/>
    <w:rsid w:val="00CF7D39"/>
    <w:rsid w:val="00D005EF"/>
    <w:rsid w:val="00D07EAB"/>
    <w:rsid w:val="00D11F39"/>
    <w:rsid w:val="00D2018F"/>
    <w:rsid w:val="00D21CBE"/>
    <w:rsid w:val="00D236FA"/>
    <w:rsid w:val="00D24F38"/>
    <w:rsid w:val="00D36BAB"/>
    <w:rsid w:val="00D36FD3"/>
    <w:rsid w:val="00D37D41"/>
    <w:rsid w:val="00D40D73"/>
    <w:rsid w:val="00D42435"/>
    <w:rsid w:val="00D43EAB"/>
    <w:rsid w:val="00D47AEE"/>
    <w:rsid w:val="00D7343E"/>
    <w:rsid w:val="00D83309"/>
    <w:rsid w:val="00D83B23"/>
    <w:rsid w:val="00D93122"/>
    <w:rsid w:val="00D93BFF"/>
    <w:rsid w:val="00DB2084"/>
    <w:rsid w:val="00DB71B7"/>
    <w:rsid w:val="00DC4538"/>
    <w:rsid w:val="00DC53E1"/>
    <w:rsid w:val="00DD40F7"/>
    <w:rsid w:val="00DD6394"/>
    <w:rsid w:val="00DE1872"/>
    <w:rsid w:val="00DE2804"/>
    <w:rsid w:val="00DE360B"/>
    <w:rsid w:val="00DE6D5D"/>
    <w:rsid w:val="00DF64F2"/>
    <w:rsid w:val="00E00F5D"/>
    <w:rsid w:val="00E11324"/>
    <w:rsid w:val="00E12EC5"/>
    <w:rsid w:val="00E17C3F"/>
    <w:rsid w:val="00E34B00"/>
    <w:rsid w:val="00E352FE"/>
    <w:rsid w:val="00E36B7A"/>
    <w:rsid w:val="00E43FCB"/>
    <w:rsid w:val="00E466A2"/>
    <w:rsid w:val="00E47F56"/>
    <w:rsid w:val="00E50499"/>
    <w:rsid w:val="00E509FA"/>
    <w:rsid w:val="00E54B44"/>
    <w:rsid w:val="00E56214"/>
    <w:rsid w:val="00E569CA"/>
    <w:rsid w:val="00E77A3F"/>
    <w:rsid w:val="00E77C82"/>
    <w:rsid w:val="00E77E53"/>
    <w:rsid w:val="00E916FD"/>
    <w:rsid w:val="00EA2E44"/>
    <w:rsid w:val="00EA4180"/>
    <w:rsid w:val="00EB7ED1"/>
    <w:rsid w:val="00ED099F"/>
    <w:rsid w:val="00EE3F2F"/>
    <w:rsid w:val="00EE60F1"/>
    <w:rsid w:val="00EE65F4"/>
    <w:rsid w:val="00EE7086"/>
    <w:rsid w:val="00F0047C"/>
    <w:rsid w:val="00F062EE"/>
    <w:rsid w:val="00F07475"/>
    <w:rsid w:val="00F128EB"/>
    <w:rsid w:val="00F138D4"/>
    <w:rsid w:val="00F154AE"/>
    <w:rsid w:val="00F51B0C"/>
    <w:rsid w:val="00F558D7"/>
    <w:rsid w:val="00F55D21"/>
    <w:rsid w:val="00F57834"/>
    <w:rsid w:val="00F64570"/>
    <w:rsid w:val="00F674B5"/>
    <w:rsid w:val="00F733F5"/>
    <w:rsid w:val="00F760C5"/>
    <w:rsid w:val="00F77973"/>
    <w:rsid w:val="00F80A36"/>
    <w:rsid w:val="00F969B2"/>
    <w:rsid w:val="00FA5609"/>
    <w:rsid w:val="00FC4465"/>
    <w:rsid w:val="00FC4838"/>
    <w:rsid w:val="00FC5700"/>
    <w:rsid w:val="00FD1219"/>
    <w:rsid w:val="00FD16BE"/>
    <w:rsid w:val="00FD2B51"/>
    <w:rsid w:val="00FD4540"/>
    <w:rsid w:val="00FD7410"/>
    <w:rsid w:val="00FE696B"/>
    <w:rsid w:val="00FF3C77"/>
    <w:rsid w:val="01916EB7"/>
    <w:rsid w:val="019A86A1"/>
    <w:rsid w:val="01DD49BB"/>
    <w:rsid w:val="043C858E"/>
    <w:rsid w:val="0441E263"/>
    <w:rsid w:val="04502A9C"/>
    <w:rsid w:val="07D28038"/>
    <w:rsid w:val="07D7DD0D"/>
    <w:rsid w:val="096CEED8"/>
    <w:rsid w:val="096E5099"/>
    <w:rsid w:val="0A929EB5"/>
    <w:rsid w:val="0CC0EE49"/>
    <w:rsid w:val="0FF88F0B"/>
    <w:rsid w:val="11BD2A7D"/>
    <w:rsid w:val="122EC9DE"/>
    <w:rsid w:val="13106F54"/>
    <w:rsid w:val="13D2E0D9"/>
    <w:rsid w:val="13DA8DC9"/>
    <w:rsid w:val="1408F5D2"/>
    <w:rsid w:val="14AC3FB5"/>
    <w:rsid w:val="172B6180"/>
    <w:rsid w:val="1884D36E"/>
    <w:rsid w:val="18EA19FB"/>
    <w:rsid w:val="198648F4"/>
    <w:rsid w:val="1BB02A80"/>
    <w:rsid w:val="1BBC83C7"/>
    <w:rsid w:val="1FFA41AC"/>
    <w:rsid w:val="22753E9B"/>
    <w:rsid w:val="23F3E359"/>
    <w:rsid w:val="271B0F1F"/>
    <w:rsid w:val="28FD1624"/>
    <w:rsid w:val="29569F2F"/>
    <w:rsid w:val="30ADF6A3"/>
    <w:rsid w:val="3102F0B3"/>
    <w:rsid w:val="31AF6C29"/>
    <w:rsid w:val="332733B8"/>
    <w:rsid w:val="3411F4A9"/>
    <w:rsid w:val="34E70CEB"/>
    <w:rsid w:val="34FE2EBD"/>
    <w:rsid w:val="37E39B87"/>
    <w:rsid w:val="39006B80"/>
    <w:rsid w:val="3A1966A8"/>
    <w:rsid w:val="3A846621"/>
    <w:rsid w:val="3C4D0305"/>
    <w:rsid w:val="3EC4CDEB"/>
    <w:rsid w:val="3F057348"/>
    <w:rsid w:val="40DF7776"/>
    <w:rsid w:val="41DF9988"/>
    <w:rsid w:val="43DCA384"/>
    <w:rsid w:val="44AB917B"/>
    <w:rsid w:val="4501916B"/>
    <w:rsid w:val="46DEC153"/>
    <w:rsid w:val="46E11C79"/>
    <w:rsid w:val="47144446"/>
    <w:rsid w:val="486308F4"/>
    <w:rsid w:val="48FFB77B"/>
    <w:rsid w:val="4A050073"/>
    <w:rsid w:val="4BA5EB41"/>
    <w:rsid w:val="4C2B7D68"/>
    <w:rsid w:val="4D6A5D6D"/>
    <w:rsid w:val="4E8D3B2C"/>
    <w:rsid w:val="4F658534"/>
    <w:rsid w:val="52355525"/>
    <w:rsid w:val="546FA7C7"/>
    <w:rsid w:val="5687A9B2"/>
    <w:rsid w:val="57FA45CF"/>
    <w:rsid w:val="5AAC5C23"/>
    <w:rsid w:val="5B250E2F"/>
    <w:rsid w:val="5B6EEFFA"/>
    <w:rsid w:val="5C57D437"/>
    <w:rsid w:val="61A36B81"/>
    <w:rsid w:val="626BC489"/>
    <w:rsid w:val="63975821"/>
    <w:rsid w:val="63EFF25F"/>
    <w:rsid w:val="64DFC695"/>
    <w:rsid w:val="67A56594"/>
    <w:rsid w:val="68C2FEDB"/>
    <w:rsid w:val="6C62198C"/>
    <w:rsid w:val="6E14A718"/>
    <w:rsid w:val="6EA3F1CB"/>
    <w:rsid w:val="6F07486D"/>
    <w:rsid w:val="7398132F"/>
    <w:rsid w:val="7775637F"/>
    <w:rsid w:val="77D48982"/>
    <w:rsid w:val="7892F22E"/>
    <w:rsid w:val="791133E0"/>
    <w:rsid w:val="795AA629"/>
    <w:rsid w:val="79B452E1"/>
    <w:rsid w:val="7D3D37D3"/>
    <w:rsid w:val="7E165E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8C0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11BE5"/>
    <w:pPr>
      <w:spacing w:line="256" w:lineRule="auto"/>
    </w:pPr>
    <w:rPr>
      <w:rFonts w:ascii="Arial" w:hAnsi="Arial"/>
    </w:rPr>
  </w:style>
  <w:style w:type="paragraph" w:styleId="Naslov1">
    <w:name w:val="heading 1"/>
    <w:basedOn w:val="Navaden"/>
    <w:next w:val="Navaden"/>
    <w:link w:val="Naslov1Znak"/>
    <w:uiPriority w:val="9"/>
    <w:qFormat/>
    <w:rsid w:val="00E36B7A"/>
    <w:pPr>
      <w:keepNext/>
      <w:keepLines/>
      <w:spacing w:before="240" w:after="0"/>
      <w:outlineLvl w:val="0"/>
    </w:pPr>
    <w:rPr>
      <w:rFonts w:eastAsiaTheme="majorEastAsia" w:cstheme="majorBidi"/>
      <w:sz w:val="24"/>
      <w:szCs w:val="32"/>
    </w:rPr>
  </w:style>
  <w:style w:type="paragraph" w:styleId="Naslov2">
    <w:name w:val="heading 2"/>
    <w:basedOn w:val="Naslov3"/>
    <w:next w:val="Navaden"/>
    <w:link w:val="Naslov2Znak"/>
    <w:autoRedefine/>
    <w:uiPriority w:val="9"/>
    <w:qFormat/>
    <w:rsid w:val="00A0775E"/>
    <w:pPr>
      <w:ind w:left="0" w:firstLine="0"/>
      <w:outlineLvl w:val="1"/>
    </w:pPr>
    <w:rPr>
      <w:rFonts w:eastAsiaTheme="majorEastAsia"/>
      <w:bCs/>
      <w:iCs/>
      <w:sz w:val="22"/>
      <w:lang w:eastAsia="en-US"/>
    </w:rPr>
  </w:style>
  <w:style w:type="paragraph" w:styleId="Naslov3">
    <w:name w:val="heading 3"/>
    <w:basedOn w:val="Navaden"/>
    <w:next w:val="Navaden"/>
    <w:link w:val="Naslov3Znak"/>
    <w:uiPriority w:val="9"/>
    <w:qFormat/>
    <w:rsid w:val="00594CCA"/>
    <w:pPr>
      <w:keepNext/>
      <w:widowControl w:val="0"/>
      <w:spacing w:before="240" w:after="120" w:line="288" w:lineRule="auto"/>
      <w:ind w:left="720" w:hanging="720"/>
      <w:outlineLvl w:val="2"/>
    </w:pPr>
    <w:rPr>
      <w:rFonts w:eastAsia="Times New Roman" w:cs="Arial"/>
      <w:b/>
      <w:sz w:val="20"/>
      <w:lang w:eastAsia="sl-SI"/>
    </w:rPr>
  </w:style>
  <w:style w:type="paragraph" w:styleId="Naslov4">
    <w:name w:val="heading 4"/>
    <w:basedOn w:val="Navaden"/>
    <w:next w:val="Navaden"/>
    <w:link w:val="Naslov4Znak"/>
    <w:autoRedefine/>
    <w:uiPriority w:val="9"/>
    <w:qFormat/>
    <w:rsid w:val="003E2B10"/>
    <w:pPr>
      <w:keepNext/>
      <w:spacing w:before="120" w:after="0" w:line="288" w:lineRule="auto"/>
      <w:ind w:left="864" w:hanging="864"/>
      <w:jc w:val="both"/>
      <w:outlineLvl w:val="3"/>
    </w:pPr>
    <w:rPr>
      <w:rFonts w:eastAsia="Times New Roman" w:cs="Times New Roman"/>
      <w:b/>
      <w:sz w:val="20"/>
      <w:szCs w:val="24"/>
      <w:lang w:eastAsia="sl-SI"/>
    </w:rPr>
  </w:style>
  <w:style w:type="paragraph" w:styleId="Naslov5">
    <w:name w:val="heading 5"/>
    <w:basedOn w:val="Navaden"/>
    <w:next w:val="Navaden"/>
    <w:link w:val="Naslov5Znak"/>
    <w:uiPriority w:val="9"/>
    <w:qFormat/>
    <w:rsid w:val="003E2B10"/>
    <w:pPr>
      <w:keepNext/>
      <w:spacing w:before="120" w:after="0" w:line="288" w:lineRule="auto"/>
      <w:ind w:left="1008" w:hanging="1008"/>
      <w:jc w:val="center"/>
      <w:outlineLvl w:val="4"/>
    </w:pPr>
    <w:rPr>
      <w:rFonts w:eastAsia="Times New Roman" w:cs="Times New Roman"/>
      <w:b/>
      <w:bCs/>
      <w:sz w:val="20"/>
      <w:szCs w:val="24"/>
      <w:lang w:eastAsia="sl-SI"/>
    </w:rPr>
  </w:style>
  <w:style w:type="paragraph" w:styleId="Naslov6">
    <w:name w:val="heading 6"/>
    <w:aliases w:val="Kazalo"/>
    <w:basedOn w:val="Navaden"/>
    <w:next w:val="Navaden"/>
    <w:link w:val="Naslov6Znak"/>
    <w:autoRedefine/>
    <w:uiPriority w:val="9"/>
    <w:qFormat/>
    <w:rsid w:val="003E2B10"/>
    <w:pPr>
      <w:keepNext/>
      <w:spacing w:before="120" w:after="0" w:line="288" w:lineRule="auto"/>
      <w:ind w:left="1152" w:hanging="1152"/>
      <w:jc w:val="both"/>
      <w:outlineLvl w:val="5"/>
    </w:pPr>
    <w:rPr>
      <w:rFonts w:eastAsia="Times New Roman" w:cs="Times New Roman"/>
      <w:b/>
      <w:bCs/>
      <w:sz w:val="28"/>
      <w:szCs w:val="24"/>
      <w:lang w:eastAsia="sl-SI"/>
    </w:rPr>
  </w:style>
  <w:style w:type="paragraph" w:styleId="Naslov7">
    <w:name w:val="heading 7"/>
    <w:basedOn w:val="Navaden"/>
    <w:next w:val="Navaden"/>
    <w:link w:val="Naslov7Znak"/>
    <w:uiPriority w:val="9"/>
    <w:qFormat/>
    <w:rsid w:val="003E2B10"/>
    <w:pPr>
      <w:spacing w:before="240" w:after="60" w:line="288" w:lineRule="auto"/>
      <w:ind w:left="1296" w:hanging="1296"/>
      <w:jc w:val="both"/>
      <w:outlineLvl w:val="6"/>
    </w:pPr>
    <w:rPr>
      <w:rFonts w:eastAsia="Times New Roman" w:cs="Times New Roman"/>
      <w:sz w:val="20"/>
      <w:szCs w:val="24"/>
      <w:lang w:eastAsia="sl-SI"/>
    </w:rPr>
  </w:style>
  <w:style w:type="paragraph" w:styleId="Naslov8">
    <w:name w:val="heading 8"/>
    <w:basedOn w:val="Navaden"/>
    <w:next w:val="Navaden"/>
    <w:link w:val="Naslov8Znak"/>
    <w:uiPriority w:val="9"/>
    <w:qFormat/>
    <w:rsid w:val="003E2B10"/>
    <w:pPr>
      <w:spacing w:before="240" w:after="60" w:line="288" w:lineRule="auto"/>
      <w:ind w:left="1440" w:hanging="1440"/>
      <w:jc w:val="both"/>
      <w:outlineLvl w:val="7"/>
    </w:pPr>
    <w:rPr>
      <w:rFonts w:eastAsia="Times New Roman" w:cs="Times New Roman"/>
      <w:i/>
      <w:iCs/>
      <w:sz w:val="20"/>
      <w:szCs w:val="24"/>
      <w:lang w:eastAsia="sl-SI"/>
    </w:rPr>
  </w:style>
  <w:style w:type="paragraph" w:styleId="Naslov9">
    <w:name w:val="heading 9"/>
    <w:basedOn w:val="Navaden"/>
    <w:next w:val="Navaden"/>
    <w:link w:val="Naslov9Znak"/>
    <w:uiPriority w:val="9"/>
    <w:qFormat/>
    <w:rsid w:val="003E2B10"/>
    <w:pPr>
      <w:spacing w:before="240" w:after="60" w:line="288" w:lineRule="auto"/>
      <w:ind w:left="1584" w:hanging="1584"/>
      <w:jc w:val="both"/>
      <w:outlineLvl w:val="8"/>
    </w:pPr>
    <w:rPr>
      <w:rFonts w:eastAsia="Times New Roman" w:cs="Arial"/>
      <w:sz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E36B7A"/>
    <w:rPr>
      <w:rFonts w:ascii="Arial" w:eastAsiaTheme="majorEastAsia" w:hAnsi="Arial" w:cstheme="majorBidi"/>
      <w:sz w:val="24"/>
      <w:szCs w:val="32"/>
    </w:rPr>
  </w:style>
  <w:style w:type="character" w:customStyle="1" w:styleId="Naslov2Znak">
    <w:name w:val="Naslov 2 Znak"/>
    <w:basedOn w:val="Privzetapisavaodstavka"/>
    <w:link w:val="Naslov2"/>
    <w:uiPriority w:val="9"/>
    <w:rsid w:val="00A0775E"/>
    <w:rPr>
      <w:rFonts w:ascii="Arial" w:eastAsiaTheme="majorEastAsia" w:hAnsi="Arial" w:cs="Arial"/>
      <w:b/>
      <w:bCs/>
      <w:iCs/>
    </w:rPr>
  </w:style>
  <w:style w:type="character" w:customStyle="1" w:styleId="Naslov3Znak">
    <w:name w:val="Naslov 3 Znak"/>
    <w:basedOn w:val="Privzetapisavaodstavka"/>
    <w:link w:val="Naslov3"/>
    <w:uiPriority w:val="9"/>
    <w:rsid w:val="00594CCA"/>
    <w:rPr>
      <w:rFonts w:ascii="Arial" w:eastAsia="Times New Roman" w:hAnsi="Arial" w:cs="Arial"/>
      <w:b/>
      <w:sz w:val="20"/>
      <w:lang w:eastAsia="sl-SI"/>
    </w:rPr>
  </w:style>
  <w:style w:type="character" w:customStyle="1" w:styleId="Naslov4Znak">
    <w:name w:val="Naslov 4 Znak"/>
    <w:basedOn w:val="Privzetapisavaodstavka"/>
    <w:link w:val="Naslov4"/>
    <w:uiPriority w:val="9"/>
    <w:rsid w:val="003E2B10"/>
    <w:rPr>
      <w:rFonts w:ascii="Arial" w:eastAsia="Times New Roman" w:hAnsi="Arial" w:cs="Times New Roman"/>
      <w:b/>
      <w:sz w:val="20"/>
      <w:szCs w:val="24"/>
      <w:lang w:eastAsia="sl-SI"/>
    </w:rPr>
  </w:style>
  <w:style w:type="character" w:customStyle="1" w:styleId="Naslov5Znak">
    <w:name w:val="Naslov 5 Znak"/>
    <w:basedOn w:val="Privzetapisavaodstavka"/>
    <w:link w:val="Naslov5"/>
    <w:uiPriority w:val="9"/>
    <w:rsid w:val="003E2B10"/>
    <w:rPr>
      <w:rFonts w:ascii="Arial" w:eastAsia="Times New Roman" w:hAnsi="Arial" w:cs="Times New Roman"/>
      <w:b/>
      <w:bCs/>
      <w:sz w:val="20"/>
      <w:szCs w:val="24"/>
      <w:lang w:eastAsia="sl-SI"/>
    </w:rPr>
  </w:style>
  <w:style w:type="character" w:customStyle="1" w:styleId="Naslov6Znak">
    <w:name w:val="Naslov 6 Znak"/>
    <w:aliases w:val="Kazalo Znak"/>
    <w:basedOn w:val="Privzetapisavaodstavka"/>
    <w:link w:val="Naslov6"/>
    <w:uiPriority w:val="9"/>
    <w:rsid w:val="003E2B10"/>
    <w:rPr>
      <w:rFonts w:ascii="Arial" w:eastAsia="Times New Roman" w:hAnsi="Arial" w:cs="Times New Roman"/>
      <w:b/>
      <w:bCs/>
      <w:sz w:val="28"/>
      <w:szCs w:val="24"/>
      <w:lang w:eastAsia="sl-SI"/>
    </w:rPr>
  </w:style>
  <w:style w:type="character" w:customStyle="1" w:styleId="Naslov7Znak">
    <w:name w:val="Naslov 7 Znak"/>
    <w:basedOn w:val="Privzetapisavaodstavka"/>
    <w:link w:val="Naslov7"/>
    <w:uiPriority w:val="9"/>
    <w:rsid w:val="003E2B10"/>
    <w:rPr>
      <w:rFonts w:ascii="Arial" w:eastAsia="Times New Roman" w:hAnsi="Arial" w:cs="Times New Roman"/>
      <w:sz w:val="20"/>
      <w:szCs w:val="24"/>
      <w:lang w:eastAsia="sl-SI"/>
    </w:rPr>
  </w:style>
  <w:style w:type="character" w:customStyle="1" w:styleId="Naslov8Znak">
    <w:name w:val="Naslov 8 Znak"/>
    <w:basedOn w:val="Privzetapisavaodstavka"/>
    <w:link w:val="Naslov8"/>
    <w:uiPriority w:val="9"/>
    <w:rsid w:val="003E2B10"/>
    <w:rPr>
      <w:rFonts w:ascii="Arial" w:eastAsia="Times New Roman" w:hAnsi="Arial" w:cs="Times New Roman"/>
      <w:i/>
      <w:iCs/>
      <w:sz w:val="20"/>
      <w:szCs w:val="24"/>
      <w:lang w:eastAsia="sl-SI"/>
    </w:rPr>
  </w:style>
  <w:style w:type="character" w:customStyle="1" w:styleId="Naslov9Znak">
    <w:name w:val="Naslov 9 Znak"/>
    <w:basedOn w:val="Privzetapisavaodstavka"/>
    <w:link w:val="Naslov9"/>
    <w:uiPriority w:val="9"/>
    <w:rsid w:val="003E2B10"/>
    <w:rPr>
      <w:rFonts w:ascii="Arial" w:eastAsia="Times New Roman" w:hAnsi="Arial" w:cs="Arial"/>
      <w:sz w:val="20"/>
      <w:lang w:eastAsia="sl-SI"/>
    </w:rPr>
  </w:style>
  <w:style w:type="character" w:styleId="Hiperpovezava">
    <w:name w:val="Hyperlink"/>
    <w:uiPriority w:val="99"/>
    <w:rsid w:val="003E2B10"/>
    <w:rPr>
      <w:color w:val="0000FF"/>
      <w:u w:val="single"/>
    </w:rPr>
  </w:style>
  <w:style w:type="paragraph" w:styleId="Sprotnaopomba-besedilo">
    <w:name w:val="footnote text"/>
    <w:basedOn w:val="Navaden"/>
    <w:link w:val="Sprotnaopomba-besediloZnak"/>
    <w:uiPriority w:val="99"/>
    <w:qFormat/>
    <w:rsid w:val="003E2B10"/>
    <w:pPr>
      <w:spacing w:before="120" w:after="0" w:line="288" w:lineRule="auto"/>
      <w:jc w:val="both"/>
    </w:pPr>
    <w:rPr>
      <w:rFonts w:eastAsia="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3E2B10"/>
    <w:rPr>
      <w:rFonts w:ascii="Arial" w:eastAsia="Times New Roman" w:hAnsi="Arial" w:cs="Times New Roman"/>
      <w:sz w:val="20"/>
      <w:szCs w:val="20"/>
      <w:lang w:eastAsia="sl-SI"/>
    </w:rPr>
  </w:style>
  <w:style w:type="character" w:styleId="Sprotnaopomba-sklic">
    <w:name w:val="footnote reference"/>
    <w:aliases w:val="Footnote Refernece,BVI fnr,callout,16 Point,Superscript 6 Point,Footnote Reference Superscript,Ref,de nota al pie,-E Fußnotenzeichen,number,SUPERS,EN Footnote Reference,-E Fuﬂnotenzeichen,-E Fuûnotenzeichen,Footnote number,F,FR"/>
    <w:link w:val="FootnotesymbolCarZchn"/>
    <w:uiPriority w:val="99"/>
    <w:qFormat/>
    <w:rsid w:val="003E2B10"/>
    <w:rPr>
      <w:vertAlign w:val="superscript"/>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avaden"/>
    <w:link w:val="Sprotnaopomba-sklic"/>
    <w:uiPriority w:val="99"/>
    <w:rsid w:val="00DD6394"/>
    <w:pPr>
      <w:spacing w:line="240" w:lineRule="exact"/>
      <w:jc w:val="both"/>
    </w:pPr>
    <w:rPr>
      <w:vertAlign w:val="superscript"/>
    </w:rPr>
  </w:style>
  <w:style w:type="paragraph" w:styleId="Telobesedila">
    <w:name w:val="Body Text"/>
    <w:basedOn w:val="Navaden"/>
    <w:link w:val="TelobesedilaZnak"/>
    <w:rsid w:val="003E2B10"/>
    <w:pPr>
      <w:spacing w:before="120" w:after="120" w:line="288" w:lineRule="auto"/>
      <w:jc w:val="both"/>
    </w:pPr>
    <w:rPr>
      <w:rFonts w:eastAsia="Times New Roman" w:cs="Times New Roman"/>
      <w:sz w:val="20"/>
      <w:szCs w:val="24"/>
      <w:lang w:eastAsia="sl-SI"/>
    </w:rPr>
  </w:style>
  <w:style w:type="character" w:customStyle="1" w:styleId="TelobesedilaZnak">
    <w:name w:val="Telo besedila Znak"/>
    <w:basedOn w:val="Privzetapisavaodstavka"/>
    <w:link w:val="Telobesedila"/>
    <w:rsid w:val="003E2B10"/>
    <w:rPr>
      <w:rFonts w:ascii="Arial" w:eastAsia="Times New Roman" w:hAnsi="Arial" w:cs="Times New Roman"/>
      <w:sz w:val="20"/>
      <w:szCs w:val="24"/>
      <w:lang w:eastAsia="sl-SI"/>
    </w:rPr>
  </w:style>
  <w:style w:type="paragraph" w:styleId="Odstavekseznama">
    <w:name w:val="List Paragraph"/>
    <w:aliases w:val="Odstavek seznama_IP,Seznam_IP_1"/>
    <w:basedOn w:val="Navaden"/>
    <w:link w:val="OdstavekseznamaZnak"/>
    <w:uiPriority w:val="34"/>
    <w:qFormat/>
    <w:rsid w:val="003E2B10"/>
    <w:pPr>
      <w:spacing w:after="0" w:line="240" w:lineRule="auto"/>
      <w:ind w:left="708"/>
      <w:jc w:val="both"/>
    </w:pPr>
    <w:rPr>
      <w:rFonts w:ascii="Times New Roman" w:eastAsia="Times New Roman" w:hAnsi="Times New Roman" w:cs="Times New Roman"/>
      <w:sz w:val="20"/>
      <w:szCs w:val="20"/>
    </w:rPr>
  </w:style>
  <w:style w:type="character" w:customStyle="1" w:styleId="OdstavekseznamaZnak">
    <w:name w:val="Odstavek seznama Znak"/>
    <w:aliases w:val="Odstavek seznama_IP Znak,Seznam_IP_1 Znak"/>
    <w:link w:val="Odstavekseznama"/>
    <w:uiPriority w:val="34"/>
    <w:rsid w:val="003E2B10"/>
    <w:rPr>
      <w:rFonts w:ascii="Times New Roman" w:eastAsia="Times New Roman" w:hAnsi="Times New Roman" w:cs="Times New Roman"/>
      <w:sz w:val="20"/>
      <w:szCs w:val="20"/>
    </w:rPr>
  </w:style>
  <w:style w:type="paragraph" w:styleId="Besedilooblaka">
    <w:name w:val="Balloon Text"/>
    <w:basedOn w:val="Navaden"/>
    <w:link w:val="BesedilooblakaZnak"/>
    <w:uiPriority w:val="99"/>
    <w:semiHidden/>
    <w:unhideWhenUsed/>
    <w:rsid w:val="0036624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66242"/>
    <w:rPr>
      <w:rFonts w:ascii="Segoe UI" w:hAnsi="Segoe UI" w:cs="Segoe UI"/>
      <w:sz w:val="18"/>
      <w:szCs w:val="18"/>
    </w:rPr>
  </w:style>
  <w:style w:type="character" w:customStyle="1" w:styleId="UnresolvedMention">
    <w:name w:val="Unresolved Mention"/>
    <w:basedOn w:val="Privzetapisavaodstavka"/>
    <w:uiPriority w:val="99"/>
    <w:semiHidden/>
    <w:unhideWhenUsed/>
    <w:rsid w:val="00DD6394"/>
    <w:rPr>
      <w:color w:val="605E5C"/>
      <w:shd w:val="clear" w:color="auto" w:fill="E1DFDD"/>
    </w:rPr>
  </w:style>
  <w:style w:type="character" w:styleId="SledenaHiperpovezava">
    <w:name w:val="FollowedHyperlink"/>
    <w:basedOn w:val="Privzetapisavaodstavka"/>
    <w:uiPriority w:val="99"/>
    <w:semiHidden/>
    <w:unhideWhenUsed/>
    <w:rsid w:val="00DD6394"/>
    <w:rPr>
      <w:color w:val="954F72" w:themeColor="followedHyperlink"/>
      <w:u w:val="single"/>
    </w:rPr>
  </w:style>
  <w:style w:type="paragraph" w:styleId="Navadensplet">
    <w:name w:val="Normal (Web)"/>
    <w:basedOn w:val="Navaden"/>
    <w:uiPriority w:val="99"/>
    <w:semiHidden/>
    <w:unhideWhenUsed/>
    <w:rsid w:val="00DD6394"/>
    <w:pPr>
      <w:spacing w:after="225" w:line="240" w:lineRule="auto"/>
    </w:pPr>
    <w:rPr>
      <w:rFonts w:ascii="Times New Roman" w:eastAsia="Times New Roman" w:hAnsi="Times New Roman" w:cs="Times New Roman"/>
      <w:sz w:val="24"/>
      <w:szCs w:val="24"/>
      <w:lang w:eastAsia="sl-SI"/>
    </w:rPr>
  </w:style>
  <w:style w:type="paragraph" w:customStyle="1" w:styleId="msonormal0">
    <w:name w:val="msonormal"/>
    <w:basedOn w:val="Navaden"/>
    <w:uiPriority w:val="99"/>
    <w:rsid w:val="000D3DBE"/>
    <w:pPr>
      <w:spacing w:after="225" w:line="240" w:lineRule="auto"/>
    </w:pPr>
    <w:rPr>
      <w:rFonts w:ascii="Times New Roman" w:eastAsia="Times New Roman" w:hAnsi="Times New Roman" w:cs="Times New Roman"/>
      <w:sz w:val="24"/>
      <w:szCs w:val="24"/>
      <w:lang w:eastAsia="sl-SI"/>
    </w:rPr>
  </w:style>
  <w:style w:type="character" w:customStyle="1" w:styleId="PripombabesediloZnak">
    <w:name w:val="Pripomba – besedilo Znak"/>
    <w:basedOn w:val="Privzetapisavaodstavka"/>
    <w:link w:val="Pripombabesedilo"/>
    <w:rsid w:val="000D3DBE"/>
    <w:rPr>
      <w:sz w:val="20"/>
      <w:szCs w:val="20"/>
    </w:rPr>
  </w:style>
  <w:style w:type="paragraph" w:styleId="Pripombabesedilo">
    <w:name w:val="annotation text"/>
    <w:basedOn w:val="Navaden"/>
    <w:link w:val="PripombabesediloZnak"/>
    <w:unhideWhenUsed/>
    <w:rsid w:val="000D3DBE"/>
    <w:pPr>
      <w:spacing w:line="240" w:lineRule="auto"/>
    </w:pPr>
    <w:rPr>
      <w:sz w:val="20"/>
      <w:szCs w:val="20"/>
    </w:rPr>
  </w:style>
  <w:style w:type="character" w:customStyle="1" w:styleId="GlavaZnak">
    <w:name w:val="Glava Znak"/>
    <w:basedOn w:val="Privzetapisavaodstavka"/>
    <w:link w:val="Glava"/>
    <w:uiPriority w:val="99"/>
    <w:rsid w:val="000D3DBE"/>
  </w:style>
  <w:style w:type="paragraph" w:styleId="Glava">
    <w:name w:val="header"/>
    <w:basedOn w:val="Navaden"/>
    <w:link w:val="GlavaZnak"/>
    <w:uiPriority w:val="99"/>
    <w:unhideWhenUsed/>
    <w:rsid w:val="000D3DBE"/>
    <w:pPr>
      <w:tabs>
        <w:tab w:val="center" w:pos="4536"/>
        <w:tab w:val="right" w:pos="9072"/>
      </w:tabs>
      <w:spacing w:after="0" w:line="240" w:lineRule="auto"/>
    </w:pPr>
  </w:style>
  <w:style w:type="character" w:customStyle="1" w:styleId="NogaZnak">
    <w:name w:val="Noga Znak"/>
    <w:basedOn w:val="Privzetapisavaodstavka"/>
    <w:link w:val="Noga"/>
    <w:uiPriority w:val="99"/>
    <w:rsid w:val="000D3DBE"/>
  </w:style>
  <w:style w:type="paragraph" w:styleId="Noga">
    <w:name w:val="footer"/>
    <w:basedOn w:val="Navaden"/>
    <w:link w:val="NogaZnak"/>
    <w:uiPriority w:val="99"/>
    <w:unhideWhenUsed/>
    <w:rsid w:val="000D3DBE"/>
    <w:pPr>
      <w:tabs>
        <w:tab w:val="center" w:pos="4536"/>
        <w:tab w:val="right" w:pos="9072"/>
      </w:tabs>
      <w:spacing w:after="0" w:line="240" w:lineRule="auto"/>
    </w:pPr>
  </w:style>
  <w:style w:type="character" w:customStyle="1" w:styleId="ZadevapripombeZnak">
    <w:name w:val="Zadeva pripombe Znak"/>
    <w:basedOn w:val="PripombabesediloZnak"/>
    <w:link w:val="Zadevapripombe"/>
    <w:uiPriority w:val="99"/>
    <w:semiHidden/>
    <w:rsid w:val="000D3DBE"/>
    <w:rPr>
      <w:b/>
      <w:bCs/>
      <w:sz w:val="20"/>
      <w:szCs w:val="20"/>
    </w:rPr>
  </w:style>
  <w:style w:type="paragraph" w:styleId="Zadevapripombe">
    <w:name w:val="annotation subject"/>
    <w:basedOn w:val="Pripombabesedilo"/>
    <w:next w:val="Pripombabesedilo"/>
    <w:link w:val="ZadevapripombeZnak"/>
    <w:uiPriority w:val="99"/>
    <w:semiHidden/>
    <w:unhideWhenUsed/>
    <w:rsid w:val="000D3DBE"/>
    <w:rPr>
      <w:b/>
      <w:bCs/>
    </w:rPr>
  </w:style>
  <w:style w:type="character" w:customStyle="1" w:styleId="BrezrazmikovZnak">
    <w:name w:val="Brez razmikov Znak"/>
    <w:basedOn w:val="Privzetapisavaodstavka"/>
    <w:link w:val="Brezrazmikov"/>
    <w:uiPriority w:val="1"/>
    <w:locked/>
    <w:rsid w:val="000D3DBE"/>
    <w:rPr>
      <w:rFonts w:ascii="Calibri" w:eastAsia="Calibri" w:hAnsi="Calibri" w:cs="Times New Roman"/>
      <w:lang w:val="en-US"/>
    </w:rPr>
  </w:style>
  <w:style w:type="paragraph" w:styleId="Brezrazmikov">
    <w:name w:val="No Spacing"/>
    <w:link w:val="BrezrazmikovZnak"/>
    <w:uiPriority w:val="1"/>
    <w:qFormat/>
    <w:rsid w:val="000D3DBE"/>
    <w:pPr>
      <w:spacing w:after="0" w:line="240" w:lineRule="auto"/>
    </w:pPr>
    <w:rPr>
      <w:rFonts w:ascii="Calibri" w:eastAsia="Calibri" w:hAnsi="Calibri" w:cs="Times New Roman"/>
      <w:lang w:val="en-US"/>
    </w:rPr>
  </w:style>
  <w:style w:type="paragraph" w:customStyle="1" w:styleId="Default">
    <w:name w:val="Default"/>
    <w:rsid w:val="000D3DBE"/>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odstavek1">
    <w:name w:val="odstavek1"/>
    <w:basedOn w:val="Navaden"/>
    <w:uiPriority w:val="99"/>
    <w:rsid w:val="000D3DBE"/>
    <w:pPr>
      <w:spacing w:before="240" w:after="0" w:line="240" w:lineRule="auto"/>
      <w:ind w:firstLine="1021"/>
      <w:jc w:val="both"/>
    </w:pPr>
    <w:rPr>
      <w:rFonts w:eastAsia="Times New Roman" w:cs="Arial"/>
      <w:lang w:eastAsia="sl-SI"/>
    </w:rPr>
  </w:style>
  <w:style w:type="paragraph" w:customStyle="1" w:styleId="odstavek">
    <w:name w:val="odstavek"/>
    <w:basedOn w:val="Navaden"/>
    <w:uiPriority w:val="99"/>
    <w:rsid w:val="000D3DB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1">
    <w:name w:val="Navaden1"/>
    <w:basedOn w:val="Navaden"/>
    <w:uiPriority w:val="99"/>
    <w:rsid w:val="000D3DB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azaodstavkom0">
    <w:name w:val="alineazaodstavkom"/>
    <w:basedOn w:val="Navaden"/>
    <w:rsid w:val="000D3DBE"/>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roles">
    <w:name w:val="roles"/>
    <w:basedOn w:val="Privzetapisavaodstavka"/>
    <w:rsid w:val="000D3DBE"/>
  </w:style>
  <w:style w:type="paragraph" w:styleId="Kazalovsebine1">
    <w:name w:val="toc 1"/>
    <w:basedOn w:val="Navaden"/>
    <w:next w:val="Navaden"/>
    <w:autoRedefine/>
    <w:uiPriority w:val="39"/>
    <w:unhideWhenUsed/>
    <w:rsid w:val="00C44DA4"/>
    <w:pPr>
      <w:tabs>
        <w:tab w:val="left" w:pos="221"/>
        <w:tab w:val="left" w:pos="351"/>
        <w:tab w:val="left" w:pos="440"/>
        <w:tab w:val="right" w:leader="dot" w:pos="9062"/>
      </w:tabs>
      <w:spacing w:after="100"/>
    </w:pPr>
    <w:rPr>
      <w:rFonts w:cs="Arial"/>
      <w:noProof/>
      <w:szCs w:val="20"/>
      <w:lang w:eastAsia="sl-SI"/>
    </w:rPr>
  </w:style>
  <w:style w:type="table" w:styleId="Tabelamrea">
    <w:name w:val="Table Grid"/>
    <w:basedOn w:val="Navadnatabela"/>
    <w:uiPriority w:val="39"/>
    <w:rsid w:val="003C74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vilnatoka111">
    <w:name w:val="Številčna točka 1.1.1"/>
    <w:basedOn w:val="Navaden"/>
    <w:qFormat/>
    <w:rsid w:val="00E47F56"/>
    <w:pPr>
      <w:widowControl w:val="0"/>
      <w:numPr>
        <w:ilvl w:val="2"/>
        <w:numId w:val="16"/>
      </w:numPr>
      <w:overflowPunct w:val="0"/>
      <w:autoSpaceDE w:val="0"/>
      <w:autoSpaceDN w:val="0"/>
      <w:adjustRightInd w:val="0"/>
      <w:spacing w:after="0" w:line="240" w:lineRule="auto"/>
      <w:jc w:val="both"/>
    </w:pPr>
    <w:rPr>
      <w:rFonts w:eastAsia="Times New Roman" w:cs="Times New Roman"/>
      <w:szCs w:val="16"/>
      <w:lang w:eastAsia="sl-SI"/>
    </w:rPr>
  </w:style>
  <w:style w:type="character" w:customStyle="1" w:styleId="tevilnatokaZnak">
    <w:name w:val="Številčna točka Znak"/>
    <w:basedOn w:val="Privzetapisavaodstavka"/>
    <w:link w:val="tevilnatoka"/>
    <w:locked/>
    <w:rsid w:val="00E47F56"/>
    <w:rPr>
      <w:rFonts w:ascii="Arial" w:eastAsia="Times New Roman" w:hAnsi="Arial" w:cs="Times New Roman"/>
      <w:lang w:eastAsia="sl-SI"/>
    </w:rPr>
  </w:style>
  <w:style w:type="paragraph" w:customStyle="1" w:styleId="tevilnatoka">
    <w:name w:val="Številčna točka"/>
    <w:basedOn w:val="Navaden"/>
    <w:link w:val="tevilnatokaZnak"/>
    <w:qFormat/>
    <w:rsid w:val="00E47F56"/>
    <w:pPr>
      <w:numPr>
        <w:numId w:val="16"/>
      </w:numPr>
      <w:spacing w:after="0" w:line="240" w:lineRule="auto"/>
      <w:jc w:val="both"/>
    </w:pPr>
    <w:rPr>
      <w:rFonts w:eastAsia="Times New Roman" w:cs="Times New Roman"/>
      <w:lang w:eastAsia="sl-SI"/>
    </w:rPr>
  </w:style>
  <w:style w:type="paragraph" w:customStyle="1" w:styleId="tevilnatoka11Nova">
    <w:name w:val="Številčna točka 1.1 Nova"/>
    <w:basedOn w:val="tevilnatoka"/>
    <w:qFormat/>
    <w:rsid w:val="00E47F56"/>
    <w:pPr>
      <w:numPr>
        <w:ilvl w:val="1"/>
      </w:numPr>
      <w:tabs>
        <w:tab w:val="clear" w:pos="425"/>
        <w:tab w:val="num" w:pos="360"/>
        <w:tab w:val="num" w:pos="1440"/>
      </w:tabs>
      <w:ind w:left="1440" w:hanging="360"/>
    </w:pPr>
  </w:style>
  <w:style w:type="paragraph" w:customStyle="1" w:styleId="Alineazaodstavkom">
    <w:name w:val="Alinea za odstavkom"/>
    <w:basedOn w:val="Navaden"/>
    <w:qFormat/>
    <w:rsid w:val="00E47F56"/>
    <w:pPr>
      <w:numPr>
        <w:numId w:val="17"/>
      </w:numPr>
      <w:spacing w:after="0" w:line="240" w:lineRule="auto"/>
      <w:jc w:val="both"/>
    </w:pPr>
    <w:rPr>
      <w:rFonts w:eastAsia="Times New Roman" w:cs="Arial"/>
      <w:lang w:eastAsia="sl-SI"/>
    </w:rPr>
  </w:style>
  <w:style w:type="paragraph" w:customStyle="1" w:styleId="Alineazatevilnotoko">
    <w:name w:val="Alinea za številčno točko"/>
    <w:basedOn w:val="Alineazaodstavkom"/>
    <w:link w:val="AlineazatevilnotokoZnak"/>
    <w:qFormat/>
    <w:rsid w:val="00E47F56"/>
    <w:pPr>
      <w:tabs>
        <w:tab w:val="left" w:pos="567"/>
      </w:tabs>
    </w:pPr>
  </w:style>
  <w:style w:type="character" w:customStyle="1" w:styleId="AlineazatevilnotokoZnak">
    <w:name w:val="Alinea za številčno točko Znak"/>
    <w:basedOn w:val="Privzetapisavaodstavka"/>
    <w:link w:val="Alineazatevilnotoko"/>
    <w:locked/>
    <w:rsid w:val="00E47F56"/>
    <w:rPr>
      <w:rFonts w:ascii="Arial" w:eastAsia="Times New Roman" w:hAnsi="Arial" w:cs="Arial"/>
      <w:lang w:eastAsia="sl-SI"/>
    </w:rPr>
  </w:style>
  <w:style w:type="paragraph" w:customStyle="1" w:styleId="tevilnatoka1">
    <w:name w:val="tevilnatoka1"/>
    <w:basedOn w:val="Navaden"/>
    <w:rsid w:val="006912CD"/>
    <w:pPr>
      <w:spacing w:after="0" w:line="240" w:lineRule="auto"/>
      <w:ind w:left="425" w:hanging="425"/>
      <w:jc w:val="both"/>
    </w:pPr>
    <w:rPr>
      <w:rFonts w:eastAsia="Times New Roman" w:cs="Arial"/>
      <w:lang w:eastAsia="sl-SI"/>
    </w:rPr>
  </w:style>
  <w:style w:type="character" w:styleId="Pripombasklic">
    <w:name w:val="annotation reference"/>
    <w:basedOn w:val="Privzetapisavaodstavka"/>
    <w:uiPriority w:val="99"/>
    <w:semiHidden/>
    <w:unhideWhenUsed/>
    <w:rsid w:val="007E74BF"/>
    <w:rPr>
      <w:sz w:val="16"/>
      <w:szCs w:val="16"/>
    </w:rPr>
  </w:style>
  <w:style w:type="paragraph" w:customStyle="1" w:styleId="Paragraf">
    <w:name w:val="Paragraf"/>
    <w:basedOn w:val="Navaden"/>
    <w:link w:val="ParagrafChar"/>
    <w:qFormat/>
    <w:rsid w:val="00A1592D"/>
    <w:pPr>
      <w:spacing w:before="120" w:after="120" w:line="276" w:lineRule="auto"/>
    </w:pPr>
    <w:rPr>
      <w:rFonts w:ascii="Helvetica" w:eastAsia="Times New Roman" w:hAnsi="Helvetica" w:cs="Times New Roman"/>
      <w:sz w:val="18"/>
      <w:szCs w:val="18"/>
      <w:lang w:eastAsia="en-GB"/>
    </w:rPr>
  </w:style>
  <w:style w:type="character" w:customStyle="1" w:styleId="ParagrafChar">
    <w:name w:val="Paragraf Char"/>
    <w:basedOn w:val="Privzetapisavaodstavka"/>
    <w:link w:val="Paragraf"/>
    <w:rsid w:val="00A1592D"/>
    <w:rPr>
      <w:rFonts w:ascii="Helvetica" w:eastAsia="Times New Roman" w:hAnsi="Helvetica" w:cs="Times New Roman"/>
      <w:sz w:val="18"/>
      <w:szCs w:val="18"/>
      <w:lang w:eastAsia="en-GB"/>
    </w:rPr>
  </w:style>
  <w:style w:type="character" w:customStyle="1" w:styleId="normaltextrun">
    <w:name w:val="normaltextrun"/>
    <w:basedOn w:val="Privzetapisavaodstavka"/>
    <w:rsid w:val="00AE561B"/>
  </w:style>
  <w:style w:type="character" w:customStyle="1" w:styleId="eop">
    <w:name w:val="eop"/>
    <w:basedOn w:val="Privzetapisavaodstavka"/>
    <w:rsid w:val="00AE561B"/>
  </w:style>
  <w:style w:type="paragraph" w:customStyle="1" w:styleId="paragraph">
    <w:name w:val="paragraph"/>
    <w:basedOn w:val="Navaden"/>
    <w:rsid w:val="004C5B7A"/>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NaslovTOC">
    <w:name w:val="TOC Heading"/>
    <w:basedOn w:val="Naslov1"/>
    <w:next w:val="Navaden"/>
    <w:uiPriority w:val="39"/>
    <w:unhideWhenUsed/>
    <w:qFormat/>
    <w:rsid w:val="00CC1880"/>
    <w:pPr>
      <w:spacing w:line="259" w:lineRule="auto"/>
      <w:outlineLvl w:val="9"/>
    </w:pPr>
    <w:rPr>
      <w:lang w:eastAsia="sl-SI"/>
    </w:rPr>
  </w:style>
  <w:style w:type="paragraph" w:styleId="Kazalovsebine2">
    <w:name w:val="toc 2"/>
    <w:basedOn w:val="Navaden"/>
    <w:next w:val="Navaden"/>
    <w:autoRedefine/>
    <w:uiPriority w:val="39"/>
    <w:unhideWhenUsed/>
    <w:rsid w:val="00CC1880"/>
    <w:pPr>
      <w:spacing w:after="100"/>
      <w:ind w:left="220"/>
    </w:pPr>
  </w:style>
  <w:style w:type="paragraph" w:styleId="Kazalovsebine3">
    <w:name w:val="toc 3"/>
    <w:basedOn w:val="Navaden"/>
    <w:next w:val="Navaden"/>
    <w:autoRedefine/>
    <w:uiPriority w:val="39"/>
    <w:unhideWhenUsed/>
    <w:rsid w:val="00CC1880"/>
    <w:pPr>
      <w:spacing w:after="100"/>
      <w:ind w:left="440"/>
    </w:pPr>
  </w:style>
  <w:style w:type="paragraph" w:styleId="Kazalovsebine4">
    <w:name w:val="toc 4"/>
    <w:basedOn w:val="Navaden"/>
    <w:next w:val="Navaden"/>
    <w:autoRedefine/>
    <w:uiPriority w:val="39"/>
    <w:unhideWhenUsed/>
    <w:rsid w:val="00794C58"/>
    <w:pPr>
      <w:spacing w:after="100"/>
      <w:ind w:left="660"/>
    </w:pPr>
  </w:style>
  <w:style w:type="paragraph" w:styleId="Naslov">
    <w:name w:val="Title"/>
    <w:basedOn w:val="Navaden"/>
    <w:next w:val="Navaden"/>
    <w:link w:val="NaslovZnak"/>
    <w:uiPriority w:val="10"/>
    <w:qFormat/>
    <w:rsid w:val="005A55A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5A55AA"/>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172155">
      <w:bodyDiv w:val="1"/>
      <w:marLeft w:val="0"/>
      <w:marRight w:val="0"/>
      <w:marTop w:val="0"/>
      <w:marBottom w:val="0"/>
      <w:divBdr>
        <w:top w:val="none" w:sz="0" w:space="0" w:color="auto"/>
        <w:left w:val="none" w:sz="0" w:space="0" w:color="auto"/>
        <w:bottom w:val="none" w:sz="0" w:space="0" w:color="auto"/>
        <w:right w:val="none" w:sz="0" w:space="0" w:color="auto"/>
      </w:divBdr>
    </w:div>
    <w:div w:id="50272347">
      <w:bodyDiv w:val="1"/>
      <w:marLeft w:val="0"/>
      <w:marRight w:val="0"/>
      <w:marTop w:val="0"/>
      <w:marBottom w:val="0"/>
      <w:divBdr>
        <w:top w:val="none" w:sz="0" w:space="0" w:color="auto"/>
        <w:left w:val="none" w:sz="0" w:space="0" w:color="auto"/>
        <w:bottom w:val="none" w:sz="0" w:space="0" w:color="auto"/>
        <w:right w:val="none" w:sz="0" w:space="0" w:color="auto"/>
      </w:divBdr>
    </w:div>
    <w:div w:id="104273676">
      <w:bodyDiv w:val="1"/>
      <w:marLeft w:val="0"/>
      <w:marRight w:val="0"/>
      <w:marTop w:val="0"/>
      <w:marBottom w:val="0"/>
      <w:divBdr>
        <w:top w:val="none" w:sz="0" w:space="0" w:color="auto"/>
        <w:left w:val="none" w:sz="0" w:space="0" w:color="auto"/>
        <w:bottom w:val="none" w:sz="0" w:space="0" w:color="auto"/>
        <w:right w:val="none" w:sz="0" w:space="0" w:color="auto"/>
      </w:divBdr>
    </w:div>
    <w:div w:id="105582565">
      <w:bodyDiv w:val="1"/>
      <w:marLeft w:val="0"/>
      <w:marRight w:val="0"/>
      <w:marTop w:val="0"/>
      <w:marBottom w:val="0"/>
      <w:divBdr>
        <w:top w:val="none" w:sz="0" w:space="0" w:color="auto"/>
        <w:left w:val="none" w:sz="0" w:space="0" w:color="auto"/>
        <w:bottom w:val="none" w:sz="0" w:space="0" w:color="auto"/>
        <w:right w:val="none" w:sz="0" w:space="0" w:color="auto"/>
      </w:divBdr>
    </w:div>
    <w:div w:id="119302680">
      <w:bodyDiv w:val="1"/>
      <w:marLeft w:val="0"/>
      <w:marRight w:val="0"/>
      <w:marTop w:val="0"/>
      <w:marBottom w:val="0"/>
      <w:divBdr>
        <w:top w:val="none" w:sz="0" w:space="0" w:color="auto"/>
        <w:left w:val="none" w:sz="0" w:space="0" w:color="auto"/>
        <w:bottom w:val="none" w:sz="0" w:space="0" w:color="auto"/>
        <w:right w:val="none" w:sz="0" w:space="0" w:color="auto"/>
      </w:divBdr>
    </w:div>
    <w:div w:id="433020662">
      <w:bodyDiv w:val="1"/>
      <w:marLeft w:val="0"/>
      <w:marRight w:val="0"/>
      <w:marTop w:val="0"/>
      <w:marBottom w:val="0"/>
      <w:divBdr>
        <w:top w:val="none" w:sz="0" w:space="0" w:color="auto"/>
        <w:left w:val="none" w:sz="0" w:space="0" w:color="auto"/>
        <w:bottom w:val="none" w:sz="0" w:space="0" w:color="auto"/>
        <w:right w:val="none" w:sz="0" w:space="0" w:color="auto"/>
      </w:divBdr>
    </w:div>
    <w:div w:id="437215231">
      <w:bodyDiv w:val="1"/>
      <w:marLeft w:val="0"/>
      <w:marRight w:val="0"/>
      <w:marTop w:val="0"/>
      <w:marBottom w:val="0"/>
      <w:divBdr>
        <w:top w:val="none" w:sz="0" w:space="0" w:color="auto"/>
        <w:left w:val="none" w:sz="0" w:space="0" w:color="auto"/>
        <w:bottom w:val="none" w:sz="0" w:space="0" w:color="auto"/>
        <w:right w:val="none" w:sz="0" w:space="0" w:color="auto"/>
      </w:divBdr>
    </w:div>
    <w:div w:id="558055507">
      <w:bodyDiv w:val="1"/>
      <w:marLeft w:val="0"/>
      <w:marRight w:val="0"/>
      <w:marTop w:val="0"/>
      <w:marBottom w:val="0"/>
      <w:divBdr>
        <w:top w:val="none" w:sz="0" w:space="0" w:color="auto"/>
        <w:left w:val="none" w:sz="0" w:space="0" w:color="auto"/>
        <w:bottom w:val="none" w:sz="0" w:space="0" w:color="auto"/>
        <w:right w:val="none" w:sz="0" w:space="0" w:color="auto"/>
      </w:divBdr>
    </w:div>
    <w:div w:id="558202238">
      <w:bodyDiv w:val="1"/>
      <w:marLeft w:val="0"/>
      <w:marRight w:val="0"/>
      <w:marTop w:val="0"/>
      <w:marBottom w:val="0"/>
      <w:divBdr>
        <w:top w:val="none" w:sz="0" w:space="0" w:color="auto"/>
        <w:left w:val="none" w:sz="0" w:space="0" w:color="auto"/>
        <w:bottom w:val="none" w:sz="0" w:space="0" w:color="auto"/>
        <w:right w:val="none" w:sz="0" w:space="0" w:color="auto"/>
      </w:divBdr>
    </w:div>
    <w:div w:id="748045432">
      <w:bodyDiv w:val="1"/>
      <w:marLeft w:val="0"/>
      <w:marRight w:val="0"/>
      <w:marTop w:val="0"/>
      <w:marBottom w:val="0"/>
      <w:divBdr>
        <w:top w:val="none" w:sz="0" w:space="0" w:color="auto"/>
        <w:left w:val="none" w:sz="0" w:space="0" w:color="auto"/>
        <w:bottom w:val="none" w:sz="0" w:space="0" w:color="auto"/>
        <w:right w:val="none" w:sz="0" w:space="0" w:color="auto"/>
      </w:divBdr>
    </w:div>
    <w:div w:id="903637068">
      <w:bodyDiv w:val="1"/>
      <w:marLeft w:val="0"/>
      <w:marRight w:val="0"/>
      <w:marTop w:val="0"/>
      <w:marBottom w:val="0"/>
      <w:divBdr>
        <w:top w:val="none" w:sz="0" w:space="0" w:color="auto"/>
        <w:left w:val="none" w:sz="0" w:space="0" w:color="auto"/>
        <w:bottom w:val="none" w:sz="0" w:space="0" w:color="auto"/>
        <w:right w:val="none" w:sz="0" w:space="0" w:color="auto"/>
      </w:divBdr>
    </w:div>
    <w:div w:id="956788920">
      <w:bodyDiv w:val="1"/>
      <w:marLeft w:val="0"/>
      <w:marRight w:val="0"/>
      <w:marTop w:val="0"/>
      <w:marBottom w:val="0"/>
      <w:divBdr>
        <w:top w:val="none" w:sz="0" w:space="0" w:color="auto"/>
        <w:left w:val="none" w:sz="0" w:space="0" w:color="auto"/>
        <w:bottom w:val="none" w:sz="0" w:space="0" w:color="auto"/>
        <w:right w:val="none" w:sz="0" w:space="0" w:color="auto"/>
      </w:divBdr>
    </w:div>
    <w:div w:id="961112624">
      <w:bodyDiv w:val="1"/>
      <w:marLeft w:val="0"/>
      <w:marRight w:val="0"/>
      <w:marTop w:val="0"/>
      <w:marBottom w:val="0"/>
      <w:divBdr>
        <w:top w:val="none" w:sz="0" w:space="0" w:color="auto"/>
        <w:left w:val="none" w:sz="0" w:space="0" w:color="auto"/>
        <w:bottom w:val="none" w:sz="0" w:space="0" w:color="auto"/>
        <w:right w:val="none" w:sz="0" w:space="0" w:color="auto"/>
      </w:divBdr>
    </w:div>
    <w:div w:id="973025450">
      <w:bodyDiv w:val="1"/>
      <w:marLeft w:val="0"/>
      <w:marRight w:val="0"/>
      <w:marTop w:val="0"/>
      <w:marBottom w:val="0"/>
      <w:divBdr>
        <w:top w:val="none" w:sz="0" w:space="0" w:color="auto"/>
        <w:left w:val="none" w:sz="0" w:space="0" w:color="auto"/>
        <w:bottom w:val="none" w:sz="0" w:space="0" w:color="auto"/>
        <w:right w:val="none" w:sz="0" w:space="0" w:color="auto"/>
      </w:divBdr>
    </w:div>
    <w:div w:id="1146970529">
      <w:bodyDiv w:val="1"/>
      <w:marLeft w:val="0"/>
      <w:marRight w:val="0"/>
      <w:marTop w:val="0"/>
      <w:marBottom w:val="0"/>
      <w:divBdr>
        <w:top w:val="none" w:sz="0" w:space="0" w:color="auto"/>
        <w:left w:val="none" w:sz="0" w:space="0" w:color="auto"/>
        <w:bottom w:val="none" w:sz="0" w:space="0" w:color="auto"/>
        <w:right w:val="none" w:sz="0" w:space="0" w:color="auto"/>
      </w:divBdr>
    </w:div>
    <w:div w:id="1242717996">
      <w:bodyDiv w:val="1"/>
      <w:marLeft w:val="0"/>
      <w:marRight w:val="0"/>
      <w:marTop w:val="0"/>
      <w:marBottom w:val="0"/>
      <w:divBdr>
        <w:top w:val="none" w:sz="0" w:space="0" w:color="auto"/>
        <w:left w:val="none" w:sz="0" w:space="0" w:color="auto"/>
        <w:bottom w:val="none" w:sz="0" w:space="0" w:color="auto"/>
        <w:right w:val="none" w:sz="0" w:space="0" w:color="auto"/>
      </w:divBdr>
    </w:div>
    <w:div w:id="1309628264">
      <w:bodyDiv w:val="1"/>
      <w:marLeft w:val="0"/>
      <w:marRight w:val="0"/>
      <w:marTop w:val="0"/>
      <w:marBottom w:val="0"/>
      <w:divBdr>
        <w:top w:val="none" w:sz="0" w:space="0" w:color="auto"/>
        <w:left w:val="none" w:sz="0" w:space="0" w:color="auto"/>
        <w:bottom w:val="none" w:sz="0" w:space="0" w:color="auto"/>
        <w:right w:val="none" w:sz="0" w:space="0" w:color="auto"/>
      </w:divBdr>
    </w:div>
    <w:div w:id="1471678239">
      <w:bodyDiv w:val="1"/>
      <w:marLeft w:val="0"/>
      <w:marRight w:val="0"/>
      <w:marTop w:val="0"/>
      <w:marBottom w:val="0"/>
      <w:divBdr>
        <w:top w:val="none" w:sz="0" w:space="0" w:color="auto"/>
        <w:left w:val="none" w:sz="0" w:space="0" w:color="auto"/>
        <w:bottom w:val="none" w:sz="0" w:space="0" w:color="auto"/>
        <w:right w:val="none" w:sz="0" w:space="0" w:color="auto"/>
      </w:divBdr>
    </w:div>
    <w:div w:id="1755780918">
      <w:bodyDiv w:val="1"/>
      <w:marLeft w:val="0"/>
      <w:marRight w:val="0"/>
      <w:marTop w:val="0"/>
      <w:marBottom w:val="0"/>
      <w:divBdr>
        <w:top w:val="none" w:sz="0" w:space="0" w:color="auto"/>
        <w:left w:val="none" w:sz="0" w:space="0" w:color="auto"/>
        <w:bottom w:val="none" w:sz="0" w:space="0" w:color="auto"/>
        <w:right w:val="none" w:sz="0" w:space="0" w:color="auto"/>
      </w:divBdr>
    </w:div>
    <w:div w:id="1855267924">
      <w:bodyDiv w:val="1"/>
      <w:marLeft w:val="0"/>
      <w:marRight w:val="0"/>
      <w:marTop w:val="0"/>
      <w:marBottom w:val="0"/>
      <w:divBdr>
        <w:top w:val="none" w:sz="0" w:space="0" w:color="auto"/>
        <w:left w:val="none" w:sz="0" w:space="0" w:color="auto"/>
        <w:bottom w:val="none" w:sz="0" w:space="0" w:color="auto"/>
        <w:right w:val="none" w:sz="0" w:space="0" w:color="auto"/>
      </w:divBdr>
    </w:div>
    <w:div w:id="2100443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pisrs.si/Pis.web/pregledPredpisa?id=ZAKO3906" TargetMode="External"/><Relationship Id="rId117" Type="http://schemas.openxmlformats.org/officeDocument/2006/relationships/hyperlink" Target="http://www.uradni-list.si/1/objava.jsp?sop=2012-01-1700" TargetMode="External"/><Relationship Id="rId21" Type="http://schemas.openxmlformats.org/officeDocument/2006/relationships/hyperlink" Target="http://www.uradni-list.si/1/objava.jsp?sop=2016-21-2169" TargetMode="External"/><Relationship Id="rId42" Type="http://schemas.openxmlformats.org/officeDocument/2006/relationships/hyperlink" Target="http://www.uradni-list.si/1/objava.jsp?sop=2008-01-3369" TargetMode="External"/><Relationship Id="rId47" Type="http://schemas.openxmlformats.org/officeDocument/2006/relationships/hyperlink" Target="http://www.uradni-list.si/1/objava.jsp?sop=2019-01-1636" TargetMode="External"/><Relationship Id="rId63" Type="http://schemas.openxmlformats.org/officeDocument/2006/relationships/hyperlink" Target="http://www.uradni-list.si/1/objava.jsp?sop=2011-01-3727" TargetMode="External"/><Relationship Id="rId68" Type="http://schemas.openxmlformats.org/officeDocument/2006/relationships/hyperlink" Target="http://www.uradni-list.si/1/objava.jsp?sop=2008-01-3369" TargetMode="External"/><Relationship Id="rId84" Type="http://schemas.openxmlformats.org/officeDocument/2006/relationships/hyperlink" Target="http://www.uradni-list.si/1/objava.jsp?sop=2011-01-0821" TargetMode="External"/><Relationship Id="rId89" Type="http://schemas.openxmlformats.org/officeDocument/2006/relationships/hyperlink" Target="http://www.uradni-list.si/1/objava.jsp?sop=2016-21-2169" TargetMode="External"/><Relationship Id="rId112" Type="http://schemas.openxmlformats.org/officeDocument/2006/relationships/hyperlink" Target="http://www.uradni-list.si/1/objava.jsp?sop=2008-01-1460" TargetMode="External"/><Relationship Id="rId133" Type="http://schemas.openxmlformats.org/officeDocument/2006/relationships/hyperlink" Target="http://www.uradni-list.si/1/objava.jsp?sop=2012-01-1700" TargetMode="External"/><Relationship Id="rId138" Type="http://schemas.openxmlformats.org/officeDocument/2006/relationships/hyperlink" Target="http://www.uradni-list.si/1/objava.jsp?sop=2017-01-1324" TargetMode="External"/><Relationship Id="rId154" Type="http://schemas.openxmlformats.org/officeDocument/2006/relationships/hyperlink" Target="http://www.uradni-list.si/1/objava.jsp?sop=2017-01-1324" TargetMode="External"/><Relationship Id="rId159" Type="http://schemas.openxmlformats.org/officeDocument/2006/relationships/hyperlink" Target="http://www.uradni-list.si/1/objava.jsp?sop=2012-21-2395" TargetMode="External"/><Relationship Id="rId175" Type="http://schemas.openxmlformats.org/officeDocument/2006/relationships/footer" Target="footer2.xml"/><Relationship Id="rId324" Type="http://schemas.microsoft.com/office/2018/08/relationships/commentsExtensible" Target="commentsExtensible.xml"/><Relationship Id="rId170" Type="http://schemas.openxmlformats.org/officeDocument/2006/relationships/image" Target="media/image3.jpg"/><Relationship Id="rId16" Type="http://schemas.openxmlformats.org/officeDocument/2006/relationships/hyperlink" Target="http://www.uradni-list.si/1/objava.jsp?sop=2011-01-0821" TargetMode="External"/><Relationship Id="rId107" Type="http://schemas.openxmlformats.org/officeDocument/2006/relationships/hyperlink" Target="http://www.uradni-list.si/1/objava.jsp?sop=2021-01-2629" TargetMode="External"/><Relationship Id="rId11" Type="http://schemas.openxmlformats.org/officeDocument/2006/relationships/hyperlink" Target="http://www.uradni-list.si/1/objava.jsp?sop=2007-01-0718" TargetMode="External"/><Relationship Id="rId32" Type="http://schemas.openxmlformats.org/officeDocument/2006/relationships/hyperlink" Target="http://www.pisrs.si/Pis.web/pregledPredpisa?id=PRAV11251" TargetMode="External"/><Relationship Id="rId37" Type="http://schemas.openxmlformats.org/officeDocument/2006/relationships/hyperlink" Target="http://www.uradni-list.si/1/objava.jsp?sop=2013-01-3193" TargetMode="External"/><Relationship Id="rId53" Type="http://schemas.openxmlformats.org/officeDocument/2006/relationships/hyperlink" Target="http://www.pisrs.si/Pis.web/pregledPredpisa?id=PRAV9039" TargetMode="External"/><Relationship Id="rId58" Type="http://schemas.openxmlformats.org/officeDocument/2006/relationships/hyperlink" Target="http://www.uradni-list.si/1/objava.jsp?sop=2010-01-2758" TargetMode="External"/><Relationship Id="rId74" Type="http://schemas.openxmlformats.org/officeDocument/2006/relationships/hyperlink" Target="http://www.uradni-list.si/1/objava.jsp?sop=2013-01-2519" TargetMode="External"/><Relationship Id="rId79" Type="http://schemas.openxmlformats.org/officeDocument/2006/relationships/hyperlink" Target="http://www.uradni-list.si/1/objava.jsp?sop=2007-01-0718" TargetMode="External"/><Relationship Id="rId102" Type="http://schemas.openxmlformats.org/officeDocument/2006/relationships/hyperlink" Target="http://www.uradni-list.si/1/objava.jsp?sop=2012-01-2410" TargetMode="External"/><Relationship Id="rId123" Type="http://schemas.openxmlformats.org/officeDocument/2006/relationships/hyperlink" Target="http://www.uradni-list.si/1/objava.jsp?sop=2021-01-2629" TargetMode="External"/><Relationship Id="rId128" Type="http://schemas.openxmlformats.org/officeDocument/2006/relationships/hyperlink" Target="http://www.uradni-list.si/1/objava.jsp?sop=2008-01-1460" TargetMode="External"/><Relationship Id="rId144" Type="http://schemas.openxmlformats.org/officeDocument/2006/relationships/hyperlink" Target="http://www.uradni-list.si/1/objava.jsp?sop=2008-01-1460" TargetMode="External"/><Relationship Id="rId149" Type="http://schemas.openxmlformats.org/officeDocument/2006/relationships/hyperlink" Target="http://www.uradni-list.si/1/objava.jsp?sop=2012-01-1700" TargetMode="External"/><Relationship Id="rId5" Type="http://schemas.openxmlformats.org/officeDocument/2006/relationships/webSettings" Target="webSettings.xml"/><Relationship Id="rId90" Type="http://schemas.openxmlformats.org/officeDocument/2006/relationships/hyperlink" Target="http://www.uradni-list.si/1/objava.jsp?sop=2017-01-1324" TargetMode="External"/><Relationship Id="rId95" Type="http://schemas.openxmlformats.org/officeDocument/2006/relationships/hyperlink" Target="http://www.uradni-list.si/1/objava.jsp?sop=2007-01-0718" TargetMode="External"/><Relationship Id="rId160" Type="http://schemas.openxmlformats.org/officeDocument/2006/relationships/hyperlink" Target="http://www.uradni-list.si/1/objava.jsp?sop=2019-01-0819" TargetMode="External"/><Relationship Id="rId165" Type="http://schemas.openxmlformats.org/officeDocument/2006/relationships/hyperlink" Target="http://www.uradni-list.si/1/objava.jsp?sop=2019-01-2180" TargetMode="External"/><Relationship Id="rId22" Type="http://schemas.openxmlformats.org/officeDocument/2006/relationships/hyperlink" Target="http://www.uradni-list.si/1/objava.jsp?sop=2017-01-1324" TargetMode="External"/><Relationship Id="rId27" Type="http://schemas.openxmlformats.org/officeDocument/2006/relationships/hyperlink" Target="http://www.pisrs.si/Pis.web/pregledPredpisa?id=ZAKO4284" TargetMode="External"/><Relationship Id="rId43" Type="http://schemas.openxmlformats.org/officeDocument/2006/relationships/hyperlink" Target="http://www.pisrs.si/Pis.web/pregledPredpisa?id=PRAV11347" TargetMode="External"/><Relationship Id="rId48" Type="http://schemas.openxmlformats.org/officeDocument/2006/relationships/hyperlink" Target="http://www.pisrs.si/Pis.web/pregledPredpisa?id=ZAKO450" TargetMode="External"/><Relationship Id="rId64" Type="http://schemas.openxmlformats.org/officeDocument/2006/relationships/hyperlink" Target="http://www.uradni-list.si/1/objava.jsp?sop=2012-01-1700" TargetMode="External"/><Relationship Id="rId69" Type="http://schemas.openxmlformats.org/officeDocument/2006/relationships/hyperlink" Target="http://www.uradni-list.si/1/objava.jsp?sop=2006-01-3535" TargetMode="External"/><Relationship Id="rId113" Type="http://schemas.openxmlformats.org/officeDocument/2006/relationships/hyperlink" Target="http://www.uradni-list.si/1/objava.jsp?sop=2009-01-2871" TargetMode="External"/><Relationship Id="rId118" Type="http://schemas.openxmlformats.org/officeDocument/2006/relationships/hyperlink" Target="http://www.uradni-list.si/1/objava.jsp?sop=2012-01-2410" TargetMode="External"/><Relationship Id="rId134" Type="http://schemas.openxmlformats.org/officeDocument/2006/relationships/hyperlink" Target="http://www.uradni-list.si/1/objava.jsp?sop=2012-01-2410" TargetMode="External"/><Relationship Id="rId139" Type="http://schemas.openxmlformats.org/officeDocument/2006/relationships/hyperlink" Target="http://www.uradni-list.si/1/objava.jsp?sop=2021-01-2629" TargetMode="External"/><Relationship Id="rId80" Type="http://schemas.openxmlformats.org/officeDocument/2006/relationships/hyperlink" Target="http://www.uradni-list.si/1/objava.jsp?sop=2008-01-1460" TargetMode="External"/><Relationship Id="rId85" Type="http://schemas.openxmlformats.org/officeDocument/2006/relationships/hyperlink" Target="http://www.uradni-list.si/1/objava.jsp?sop=2012-01-1700" TargetMode="External"/><Relationship Id="rId150" Type="http://schemas.openxmlformats.org/officeDocument/2006/relationships/hyperlink" Target="http://www.uradni-list.si/1/objava.jsp?sop=2012-01-2410" TargetMode="External"/><Relationship Id="rId155" Type="http://schemas.openxmlformats.org/officeDocument/2006/relationships/hyperlink" Target="http://www.uradni-list.si/1/objava.jsp?sop=2021-01-2629" TargetMode="External"/><Relationship Id="rId171" Type="http://schemas.openxmlformats.org/officeDocument/2006/relationships/hyperlink" Target="mailto:dba.mss@gov.si" TargetMode="External"/><Relationship Id="rId176" Type="http://schemas.openxmlformats.org/officeDocument/2006/relationships/header" Target="header3.xml"/><Relationship Id="rId12" Type="http://schemas.openxmlformats.org/officeDocument/2006/relationships/hyperlink" Target="http://www.uradni-list.si/1/objava.jsp?sop=2008-01-1460" TargetMode="External"/><Relationship Id="rId17" Type="http://schemas.openxmlformats.org/officeDocument/2006/relationships/hyperlink" Target="http://www.uradni-list.si/1/objava.jsp?sop=2012-01-1700" TargetMode="External"/><Relationship Id="rId33" Type="http://schemas.openxmlformats.org/officeDocument/2006/relationships/hyperlink" Target="file:///C:\Users\MBizovicar\Downloads\2013-01-1936-2012-01-2532-npb1-p1%20(2).pdf" TargetMode="External"/><Relationship Id="rId38" Type="http://schemas.openxmlformats.org/officeDocument/2006/relationships/hyperlink" Target="http://www.uradni-list.si/1/objava.jsp?sop=2016-01-1371" TargetMode="External"/><Relationship Id="rId59" Type="http://schemas.openxmlformats.org/officeDocument/2006/relationships/hyperlink" Target="http://www.uradni-list.si/1/objava.jsp?sop=2011-01-0974" TargetMode="External"/><Relationship Id="rId103" Type="http://schemas.openxmlformats.org/officeDocument/2006/relationships/hyperlink" Target="http://www.uradni-list.si/1/objava.jsp?sop=2015-01-1934" TargetMode="External"/><Relationship Id="rId108" Type="http://schemas.openxmlformats.org/officeDocument/2006/relationships/hyperlink" Target="http://www.uradni-list.si/1/objava.jsp?sop=2021-01-3352" TargetMode="External"/><Relationship Id="rId124" Type="http://schemas.openxmlformats.org/officeDocument/2006/relationships/hyperlink" Target="http://www.uradni-list.si/1/objava.jsp?sop=2021-01-3352" TargetMode="External"/><Relationship Id="rId129" Type="http://schemas.openxmlformats.org/officeDocument/2006/relationships/hyperlink" Target="http://www.uradni-list.si/1/objava.jsp?sop=2009-01-2871" TargetMode="External"/><Relationship Id="rId54" Type="http://schemas.openxmlformats.org/officeDocument/2006/relationships/hyperlink" Target="http://www.pisrs.si/Pis.web/pregledPredpisa?id=PRAV13432" TargetMode="External"/><Relationship Id="rId70" Type="http://schemas.openxmlformats.org/officeDocument/2006/relationships/hyperlink" Target="http://www.uradni-list.si/1/objava.jsp?sop=2007-01-5073" TargetMode="External"/><Relationship Id="rId75" Type="http://schemas.openxmlformats.org/officeDocument/2006/relationships/hyperlink" Target="http://www.uradni-list.si/1/objava.jsp?sop=2016-01-1999" TargetMode="External"/><Relationship Id="rId91" Type="http://schemas.openxmlformats.org/officeDocument/2006/relationships/hyperlink" Target="http://www.uradni-list.si/1/objava.jsp?sop=2021-01-2629" TargetMode="External"/><Relationship Id="rId96" Type="http://schemas.openxmlformats.org/officeDocument/2006/relationships/hyperlink" Target="http://www.uradni-list.si/1/objava.jsp?sop=2008-01-1460" TargetMode="External"/><Relationship Id="rId140" Type="http://schemas.openxmlformats.org/officeDocument/2006/relationships/hyperlink" Target="http://www.uradni-list.si/1/objava.jsp?sop=2021-01-3352" TargetMode="External"/><Relationship Id="rId145" Type="http://schemas.openxmlformats.org/officeDocument/2006/relationships/hyperlink" Target="http://www.uradni-list.si/1/objava.jsp?sop=2009-01-2871" TargetMode="External"/><Relationship Id="rId161" Type="http://schemas.openxmlformats.org/officeDocument/2006/relationships/hyperlink" Target="http://www.uradni-list.si/1/objava.jsp?sop=2019-01-1636" TargetMode="External"/><Relationship Id="rId166" Type="http://schemas.openxmlformats.org/officeDocument/2006/relationships/hyperlink" Target="http://www.uradni-list.si/1/objava.jsp?sop=2006-01-3449"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uradni-list.si/1/objava.jsp?sop=2021-01-2629" TargetMode="External"/><Relationship Id="rId28" Type="http://schemas.openxmlformats.org/officeDocument/2006/relationships/hyperlink" Target="http://www.uradni-list.si/1/objava.jsp?sop=2006-01-1229" TargetMode="External"/><Relationship Id="rId49" Type="http://schemas.openxmlformats.org/officeDocument/2006/relationships/hyperlink" Target="http://www.pisrs.si/Pis.web/pregledPredpisa?id=ZAKO4325" TargetMode="External"/><Relationship Id="rId114" Type="http://schemas.openxmlformats.org/officeDocument/2006/relationships/hyperlink" Target="http://www.uradni-list.si/1/objava.jsp?sop=2009-21-3033" TargetMode="External"/><Relationship Id="rId119" Type="http://schemas.openxmlformats.org/officeDocument/2006/relationships/hyperlink" Target="http://www.uradni-list.si/1/objava.jsp?sop=2015-01-1934" TargetMode="External"/><Relationship Id="rId44" Type="http://schemas.openxmlformats.org/officeDocument/2006/relationships/hyperlink" Target="http://www.uradni-list.si/1/objava.jsp?sop=2012-01-2116" TargetMode="External"/><Relationship Id="rId60" Type="http://schemas.openxmlformats.org/officeDocument/2006/relationships/hyperlink" Target="http://www.uradni-list.si/1/objava.jsp?sop=2006-01-3535" TargetMode="External"/><Relationship Id="rId65" Type="http://schemas.openxmlformats.org/officeDocument/2006/relationships/hyperlink" Target="http://www.uradni-list.si/1/objava.jsp?sop=2013-01-2519" TargetMode="External"/><Relationship Id="rId81" Type="http://schemas.openxmlformats.org/officeDocument/2006/relationships/hyperlink" Target="http://www.uradni-list.si/1/objava.jsp?sop=2009-01-2871" TargetMode="External"/><Relationship Id="rId86" Type="http://schemas.openxmlformats.org/officeDocument/2006/relationships/hyperlink" Target="http://www.uradni-list.si/1/objava.jsp?sop=2012-01-2410" TargetMode="External"/><Relationship Id="rId130" Type="http://schemas.openxmlformats.org/officeDocument/2006/relationships/hyperlink" Target="http://www.uradni-list.si/1/objava.jsp?sop=2009-21-3033" TargetMode="External"/><Relationship Id="rId135" Type="http://schemas.openxmlformats.org/officeDocument/2006/relationships/hyperlink" Target="http://www.uradni-list.si/1/objava.jsp?sop=2015-01-1934" TargetMode="External"/><Relationship Id="rId151" Type="http://schemas.openxmlformats.org/officeDocument/2006/relationships/hyperlink" Target="http://www.uradni-list.si/1/objava.jsp?sop=2015-01-1934" TargetMode="External"/><Relationship Id="rId156" Type="http://schemas.openxmlformats.org/officeDocument/2006/relationships/hyperlink" Target="http://www.uradni-list.si/1/objava.jsp?sop=2021-01-3352" TargetMode="External"/><Relationship Id="rId177"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72" Type="http://schemas.openxmlformats.org/officeDocument/2006/relationships/header" Target="header1.xml"/><Relationship Id="rId13" Type="http://schemas.openxmlformats.org/officeDocument/2006/relationships/hyperlink" Target="http://www.uradni-list.si/1/objava.jsp?sop=2009-01-2871" TargetMode="External"/><Relationship Id="rId18" Type="http://schemas.openxmlformats.org/officeDocument/2006/relationships/hyperlink" Target="http://www.uradni-list.si/1/objava.jsp?sop=2012-01-2410" TargetMode="External"/><Relationship Id="rId39" Type="http://schemas.openxmlformats.org/officeDocument/2006/relationships/hyperlink" Target="http://www.uradni-list.si/1/objava.jsp?sop=2016-01-1766" TargetMode="External"/><Relationship Id="rId109" Type="http://schemas.openxmlformats.org/officeDocument/2006/relationships/hyperlink" Target="http://www.uradni-list.si/1/objava.jsp?sop=2021-01-4285" TargetMode="External"/><Relationship Id="rId34" Type="http://schemas.openxmlformats.org/officeDocument/2006/relationships/hyperlink" Target="http://www.pisrs.si/Pis.web/pregledPredpisa?id=PRAV9024" TargetMode="External"/><Relationship Id="rId50" Type="http://schemas.openxmlformats.org/officeDocument/2006/relationships/hyperlink" Target="http://www.pisrs.si/Pis.web/pregledPredpisa?id=ZAKO7512" TargetMode="External"/><Relationship Id="rId55" Type="http://schemas.openxmlformats.org/officeDocument/2006/relationships/hyperlink" Target="http://www.pisrs.si/Pis.web/pregledPredpisa?id=PRAV13469" TargetMode="External"/><Relationship Id="rId76" Type="http://schemas.openxmlformats.org/officeDocument/2006/relationships/hyperlink" Target="http://www.uradni-list.si/1/objava.jsp?sop=2004-01-3545" TargetMode="External"/><Relationship Id="rId97" Type="http://schemas.openxmlformats.org/officeDocument/2006/relationships/hyperlink" Target="http://www.uradni-list.si/1/objava.jsp?sop=2009-01-2871" TargetMode="External"/><Relationship Id="rId104" Type="http://schemas.openxmlformats.org/officeDocument/2006/relationships/hyperlink" Target="http://www.uradni-list.si/1/objava.jsp?sop=2016-01-1999" TargetMode="External"/><Relationship Id="rId120" Type="http://schemas.openxmlformats.org/officeDocument/2006/relationships/hyperlink" Target="http://www.uradni-list.si/1/objava.jsp?sop=2016-01-1999" TargetMode="External"/><Relationship Id="rId125" Type="http://schemas.openxmlformats.org/officeDocument/2006/relationships/hyperlink" Target="http://www.uradni-list.si/1/objava.jsp?sop=2021-01-4285" TargetMode="External"/><Relationship Id="rId141" Type="http://schemas.openxmlformats.org/officeDocument/2006/relationships/hyperlink" Target="http://www.uradni-list.si/1/objava.jsp?sop=2021-01-4285" TargetMode="External"/><Relationship Id="rId146" Type="http://schemas.openxmlformats.org/officeDocument/2006/relationships/hyperlink" Target="http://www.uradni-list.si/1/objava.jsp?sop=2009-21-3033" TargetMode="External"/><Relationship Id="rId167" Type="http://schemas.openxmlformats.org/officeDocument/2006/relationships/hyperlink" Target="http://www.uradni-list.si/1/objava.jsp?sop=2017-01-3194" TargetMode="External"/><Relationship Id="rId7" Type="http://schemas.openxmlformats.org/officeDocument/2006/relationships/endnotes" Target="endnotes.xml"/><Relationship Id="rId71" Type="http://schemas.openxmlformats.org/officeDocument/2006/relationships/hyperlink" Target="http://www.uradni-list.si/1/objava.jsp?sop=2010-01-5585" TargetMode="External"/><Relationship Id="rId92" Type="http://schemas.openxmlformats.org/officeDocument/2006/relationships/hyperlink" Target="http://www.uradni-list.si/1/objava.jsp?sop=2021-01-3352" TargetMode="External"/><Relationship Id="rId162" Type="http://schemas.openxmlformats.org/officeDocument/2006/relationships/hyperlink" Target="http://www.uradni-list.si/1/objava.jsp?sop=2007-01-0002" TargetMode="External"/><Relationship Id="rId2" Type="http://schemas.openxmlformats.org/officeDocument/2006/relationships/numbering" Target="numbering.xml"/><Relationship Id="rId29" Type="http://schemas.openxmlformats.org/officeDocument/2006/relationships/hyperlink" Target="http://www.uradni-list.si/1/objava.jsp?sop=2014-01-2170" TargetMode="External"/><Relationship Id="rId24" Type="http://schemas.openxmlformats.org/officeDocument/2006/relationships/hyperlink" Target="http://www.uradni-list.si/1/objava.jsp?sop=2021-01-3352" TargetMode="External"/><Relationship Id="rId40" Type="http://schemas.openxmlformats.org/officeDocument/2006/relationships/hyperlink" Target="http://www.pisrs.si/Pis.web/pregledPredpisa?id=PRAV6096" TargetMode="External"/><Relationship Id="rId45" Type="http://schemas.openxmlformats.org/officeDocument/2006/relationships/hyperlink" Target="http://www.uradni-list.si/1/objava.jsp?sop=2012-21-2395" TargetMode="External"/><Relationship Id="rId66" Type="http://schemas.openxmlformats.org/officeDocument/2006/relationships/hyperlink" Target="http://www.uradni-list.si/1/objava.jsp?sop=2016-01-1999" TargetMode="External"/><Relationship Id="rId87" Type="http://schemas.openxmlformats.org/officeDocument/2006/relationships/hyperlink" Target="http://www.uradni-list.si/1/objava.jsp?sop=2015-01-1934" TargetMode="External"/><Relationship Id="rId110" Type="http://schemas.openxmlformats.org/officeDocument/2006/relationships/hyperlink" Target="http://pisrs.si/Pis.web/pregledPredpisa?id=ZAKO445" TargetMode="External"/><Relationship Id="rId115" Type="http://schemas.openxmlformats.org/officeDocument/2006/relationships/hyperlink" Target="http://www.uradni-list.si/1/objava.jsp?sop=2009-21-3051" TargetMode="External"/><Relationship Id="rId131" Type="http://schemas.openxmlformats.org/officeDocument/2006/relationships/hyperlink" Target="http://www.uradni-list.si/1/objava.jsp?sop=2009-21-3051" TargetMode="External"/><Relationship Id="rId136" Type="http://schemas.openxmlformats.org/officeDocument/2006/relationships/hyperlink" Target="http://www.uradni-list.si/1/objava.jsp?sop=2016-01-1999" TargetMode="External"/><Relationship Id="rId157" Type="http://schemas.openxmlformats.org/officeDocument/2006/relationships/hyperlink" Target="http://www.uradni-list.si/1/objava.jsp?sop=2021-01-4285" TargetMode="External"/><Relationship Id="rId178" Type="http://schemas.openxmlformats.org/officeDocument/2006/relationships/fontTable" Target="fontTable.xml"/><Relationship Id="rId61" Type="http://schemas.openxmlformats.org/officeDocument/2006/relationships/hyperlink" Target="http://www.uradni-list.si/1/objava.jsp?sop=2007-01-5073" TargetMode="External"/><Relationship Id="rId82" Type="http://schemas.openxmlformats.org/officeDocument/2006/relationships/hyperlink" Target="http://www.uradni-list.si/1/objava.jsp?sop=2009-21-3033" TargetMode="External"/><Relationship Id="rId152" Type="http://schemas.openxmlformats.org/officeDocument/2006/relationships/hyperlink" Target="http://www.uradni-list.si/1/objava.jsp?sop=2016-01-1999" TargetMode="External"/><Relationship Id="rId173" Type="http://schemas.openxmlformats.org/officeDocument/2006/relationships/header" Target="header2.xml"/><Relationship Id="rId19" Type="http://schemas.openxmlformats.org/officeDocument/2006/relationships/hyperlink" Target="http://www.uradni-list.si/1/objava.jsp?sop=2015-01-1934" TargetMode="External"/><Relationship Id="rId14" Type="http://schemas.openxmlformats.org/officeDocument/2006/relationships/hyperlink" Target="http://www.uradni-list.si/1/objava.jsp?sop=2009-21-3033" TargetMode="External"/><Relationship Id="rId30" Type="http://schemas.openxmlformats.org/officeDocument/2006/relationships/hyperlink" Target="https://eur-lex.europa.eu/legal-content/SL/TXT/?uri=CELEX%3A32016R0679" TargetMode="External"/><Relationship Id="rId35" Type="http://schemas.openxmlformats.org/officeDocument/2006/relationships/hyperlink" Target="http://www.uradni-list.si/1/objava.jsp?sop=2008-01-1950" TargetMode="External"/><Relationship Id="rId56" Type="http://schemas.openxmlformats.org/officeDocument/2006/relationships/hyperlink" Target="http://pisrs.si/Pis.web/pregledPredpisa?id=PRAV7722" TargetMode="External"/><Relationship Id="rId77" Type="http://schemas.openxmlformats.org/officeDocument/2006/relationships/hyperlink" Target="http://www.uradni-list.si/1/objava.jsp?sop=2008-01-3369" TargetMode="External"/><Relationship Id="rId100" Type="http://schemas.openxmlformats.org/officeDocument/2006/relationships/hyperlink" Target="http://www.uradni-list.si/1/objava.jsp?sop=2011-01-0821" TargetMode="External"/><Relationship Id="rId105" Type="http://schemas.openxmlformats.org/officeDocument/2006/relationships/hyperlink" Target="http://www.uradni-list.si/1/objava.jsp?sop=2016-21-2169" TargetMode="External"/><Relationship Id="rId126" Type="http://schemas.openxmlformats.org/officeDocument/2006/relationships/hyperlink" Target="http://pisrs.si/Pis.web/pregledPredpisa?id=ZAKO445" TargetMode="External"/><Relationship Id="rId147" Type="http://schemas.openxmlformats.org/officeDocument/2006/relationships/hyperlink" Target="http://www.uradni-list.si/1/objava.jsp?sop=2009-21-3051" TargetMode="External"/><Relationship Id="rId168" Type="http://schemas.openxmlformats.org/officeDocument/2006/relationships/hyperlink" Target="http://www.uradni-list.si/1/objava.jsp?sop=2019-01-2179" TargetMode="External"/><Relationship Id="rId8" Type="http://schemas.openxmlformats.org/officeDocument/2006/relationships/image" Target="media/image1.jpeg"/><Relationship Id="rId51" Type="http://schemas.openxmlformats.org/officeDocument/2006/relationships/hyperlink" Target="http://www.pisrs.si/Pis.web/pregledPredpisa?id=ZAKO2064" TargetMode="External"/><Relationship Id="rId72" Type="http://schemas.openxmlformats.org/officeDocument/2006/relationships/hyperlink" Target="http://www.uradni-list.si/1/objava.jsp?sop=2011-01-3727" TargetMode="External"/><Relationship Id="rId93" Type="http://schemas.openxmlformats.org/officeDocument/2006/relationships/hyperlink" Target="http://www.uradni-list.si/1/objava.jsp?sop=2021-01-4285" TargetMode="External"/><Relationship Id="rId98" Type="http://schemas.openxmlformats.org/officeDocument/2006/relationships/hyperlink" Target="http://www.uradni-list.si/1/objava.jsp?sop=2009-21-3033" TargetMode="External"/><Relationship Id="rId121" Type="http://schemas.openxmlformats.org/officeDocument/2006/relationships/hyperlink" Target="http://www.uradni-list.si/1/objava.jsp?sop=2016-21-2169" TargetMode="External"/><Relationship Id="rId142" Type="http://schemas.openxmlformats.org/officeDocument/2006/relationships/hyperlink" Target="http://pisrs.si/Pis.web/pregledPredpisa?id=ZAKO445" TargetMode="External"/><Relationship Id="rId163" Type="http://schemas.openxmlformats.org/officeDocument/2006/relationships/hyperlink" Target="http://www.uradni-list.si/1/objava.jsp?sop=2017-01-3193" TargetMode="External"/><Relationship Id="rId3" Type="http://schemas.openxmlformats.org/officeDocument/2006/relationships/styles" Target="styles.xml"/><Relationship Id="rId25" Type="http://schemas.openxmlformats.org/officeDocument/2006/relationships/hyperlink" Target="http://www.uradni-list.si/1/objava.jsp?sop=2021-01-4285" TargetMode="External"/><Relationship Id="rId46" Type="http://schemas.openxmlformats.org/officeDocument/2006/relationships/hyperlink" Target="http://www.uradni-list.si/1/objava.jsp?sop=2019-01-0819" TargetMode="External"/><Relationship Id="rId67" Type="http://schemas.openxmlformats.org/officeDocument/2006/relationships/hyperlink" Target="http://www.uradni-list.si/1/objava.jsp?sop=2004-01-3545" TargetMode="External"/><Relationship Id="rId116" Type="http://schemas.openxmlformats.org/officeDocument/2006/relationships/hyperlink" Target="http://www.uradni-list.si/1/objava.jsp?sop=2011-01-0821" TargetMode="External"/><Relationship Id="rId137" Type="http://schemas.openxmlformats.org/officeDocument/2006/relationships/hyperlink" Target="http://www.uradni-list.si/1/objava.jsp?sop=2016-21-2169" TargetMode="External"/><Relationship Id="rId158" Type="http://schemas.openxmlformats.org/officeDocument/2006/relationships/hyperlink" Target="http://www.uradni-list.si/1/objava.jsp?sop=2012-01-2116" TargetMode="External"/><Relationship Id="rId323" Type="http://schemas.microsoft.com/office/2016/09/relationships/commentsIds" Target="commentsIds.xml"/><Relationship Id="rId20" Type="http://schemas.openxmlformats.org/officeDocument/2006/relationships/hyperlink" Target="http://www.uradni-list.si/1/objava.jsp?sop=2016-01-1999" TargetMode="External"/><Relationship Id="rId41" Type="http://schemas.openxmlformats.org/officeDocument/2006/relationships/hyperlink" Target="http://www.uradni-list.si/1/objava.jsp?sop=2004-01-3545" TargetMode="External"/><Relationship Id="rId62" Type="http://schemas.openxmlformats.org/officeDocument/2006/relationships/hyperlink" Target="http://www.uradni-list.si/1/objava.jsp?sop=2010-01-5585" TargetMode="External"/><Relationship Id="rId83" Type="http://schemas.openxmlformats.org/officeDocument/2006/relationships/hyperlink" Target="http://www.uradni-list.si/1/objava.jsp?sop=2009-21-3051" TargetMode="External"/><Relationship Id="rId88" Type="http://schemas.openxmlformats.org/officeDocument/2006/relationships/hyperlink" Target="http://www.uradni-list.si/1/objava.jsp?sop=2016-01-1999" TargetMode="External"/><Relationship Id="rId111" Type="http://schemas.openxmlformats.org/officeDocument/2006/relationships/hyperlink" Target="http://www.uradni-list.si/1/objava.jsp?sop=2007-01-0718" TargetMode="External"/><Relationship Id="rId132" Type="http://schemas.openxmlformats.org/officeDocument/2006/relationships/hyperlink" Target="http://www.uradni-list.si/1/objava.jsp?sop=2011-01-0821" TargetMode="External"/><Relationship Id="rId153" Type="http://schemas.openxmlformats.org/officeDocument/2006/relationships/hyperlink" Target="http://www.uradni-list.si/1/objava.jsp?sop=2016-21-2169" TargetMode="External"/><Relationship Id="rId174" Type="http://schemas.openxmlformats.org/officeDocument/2006/relationships/footer" Target="footer1.xml"/><Relationship Id="rId179" Type="http://schemas.openxmlformats.org/officeDocument/2006/relationships/theme" Target="theme/theme1.xml"/><Relationship Id="rId15" Type="http://schemas.openxmlformats.org/officeDocument/2006/relationships/hyperlink" Target="http://www.uradni-list.si/1/objava.jsp?sop=2009-21-3051" TargetMode="External"/><Relationship Id="rId36" Type="http://schemas.openxmlformats.org/officeDocument/2006/relationships/hyperlink" Target="http://www.uradni-list.si/1/objava.jsp?sop=2009-01-1431" TargetMode="External"/><Relationship Id="rId57" Type="http://schemas.openxmlformats.org/officeDocument/2006/relationships/hyperlink" Target="http://www.uradni-list.si/1/objava.jsp?sop=2008-01-2410" TargetMode="External"/><Relationship Id="rId106" Type="http://schemas.openxmlformats.org/officeDocument/2006/relationships/hyperlink" Target="http://www.uradni-list.si/1/objava.jsp?sop=2017-01-1324" TargetMode="External"/><Relationship Id="rId127" Type="http://schemas.openxmlformats.org/officeDocument/2006/relationships/hyperlink" Target="http://www.uradni-list.si/1/objava.jsp?sop=2007-01-0718" TargetMode="External"/><Relationship Id="rId10" Type="http://schemas.openxmlformats.org/officeDocument/2006/relationships/hyperlink" Target="http://pisrs.si/Pis.web/pregledPredpisa?id=ZAKO445" TargetMode="External"/><Relationship Id="rId31" Type="http://schemas.openxmlformats.org/officeDocument/2006/relationships/hyperlink" Target="http://www.pisrs.si/Pis.web/pregledPredpisa?id=ZAKO448" TargetMode="External"/><Relationship Id="rId52" Type="http://schemas.openxmlformats.org/officeDocument/2006/relationships/hyperlink" Target="http://www.pisrs.si/Pis.web/pregledPredpisa?id=PRAV13435" TargetMode="External"/><Relationship Id="rId73" Type="http://schemas.openxmlformats.org/officeDocument/2006/relationships/hyperlink" Target="http://www.uradni-list.si/1/objava.jsp?sop=2012-01-1700" TargetMode="External"/><Relationship Id="rId78" Type="http://schemas.openxmlformats.org/officeDocument/2006/relationships/hyperlink" Target="http://pisrs.si/Pis.web/pregledPredpisa?id=ZAKO445" TargetMode="External"/><Relationship Id="rId94" Type="http://schemas.openxmlformats.org/officeDocument/2006/relationships/hyperlink" Target="http://pisrs.si/Pis.web/pregledPredpisa?id=ZAKO445" TargetMode="External"/><Relationship Id="rId99" Type="http://schemas.openxmlformats.org/officeDocument/2006/relationships/hyperlink" Target="http://www.uradni-list.si/1/objava.jsp?sop=2009-21-3051" TargetMode="External"/><Relationship Id="rId101" Type="http://schemas.openxmlformats.org/officeDocument/2006/relationships/hyperlink" Target="http://www.uradni-list.si/1/objava.jsp?sop=2012-01-1700" TargetMode="External"/><Relationship Id="rId122" Type="http://schemas.openxmlformats.org/officeDocument/2006/relationships/hyperlink" Target="http://www.uradni-list.si/1/objava.jsp?sop=2017-01-1324" TargetMode="External"/><Relationship Id="rId143" Type="http://schemas.openxmlformats.org/officeDocument/2006/relationships/hyperlink" Target="http://www.uradni-list.si/1/objava.jsp?sop=2007-01-0718" TargetMode="External"/><Relationship Id="rId148" Type="http://schemas.openxmlformats.org/officeDocument/2006/relationships/hyperlink" Target="http://www.uradni-list.si/1/objava.jsp?sop=2011-01-0821" TargetMode="External"/><Relationship Id="rId164" Type="http://schemas.openxmlformats.org/officeDocument/2006/relationships/hyperlink" Target="http://www.uradni-list.si/1/objava.jsp?sop=2018-01-0222" TargetMode="External"/><Relationship Id="rId169" Type="http://schemas.openxmlformats.org/officeDocument/2006/relationships/hyperlink" Target="http://www.uradni-list.si/1/objava.jsp?sop=2018-01-1382"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www.uradni-list.si/1/objava.jsp?sop=2014-01-1916" TargetMode="External"/><Relationship Id="rId3" Type="http://schemas.openxmlformats.org/officeDocument/2006/relationships/hyperlink" Target="http://www.uradni-list.si/1/objava.jsp?sop=2019-01-0819" TargetMode="External"/><Relationship Id="rId7" Type="http://schemas.openxmlformats.org/officeDocument/2006/relationships/hyperlink" Target="http://www.uradni-list.si/1/objava.jsp?sop=2013-01-0058" TargetMode="External"/><Relationship Id="rId2" Type="http://schemas.openxmlformats.org/officeDocument/2006/relationships/hyperlink" Target="http://www.uradni-list.si/1/objava.jsp?sop=2012-21-2395" TargetMode="External"/><Relationship Id="rId1" Type="http://schemas.openxmlformats.org/officeDocument/2006/relationships/hyperlink" Target="http://www.uradni-list.si/1/objava.jsp?sop=2012-01-2116" TargetMode="External"/><Relationship Id="rId6" Type="http://schemas.openxmlformats.org/officeDocument/2006/relationships/hyperlink" Target="http://www.uradni-list.si/1/objava.jsp?sop=2014-01-2768" TargetMode="External"/><Relationship Id="rId5" Type="http://schemas.openxmlformats.org/officeDocument/2006/relationships/hyperlink" Target="http://www.uradni-list.si/1/objava.jsp?sop=2014-01-2768" TargetMode="External"/><Relationship Id="rId10" Type="http://schemas.openxmlformats.org/officeDocument/2006/relationships/hyperlink" Target="https://www.nijz.si/sl/publikacije" TargetMode="External"/><Relationship Id="rId4" Type="http://schemas.openxmlformats.org/officeDocument/2006/relationships/hyperlink" Target="http://www.uradni-list.si/1/objava.jsp?sop=2019-01-1636" TargetMode="External"/><Relationship Id="rId9" Type="http://schemas.openxmlformats.org/officeDocument/2006/relationships/hyperlink" Target="http://www.uradni-list.si/1/objava.jsp?sop=2016-01-1999"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5FBBED-DFD2-4D68-A671-192AA4CAE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54</Pages>
  <Words>25898</Words>
  <Characters>147625</Characters>
  <Application>Microsoft Office Word</Application>
  <DocSecurity>0</DocSecurity>
  <Lines>1230</Lines>
  <Paragraphs>346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173177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2022-03-31T09:54:00Z</dcterms:created>
  <dcterms:modified xsi:type="dcterms:W3CDTF">2022-04-15T07:04:00Z</dcterms:modified>
</cp:coreProperties>
</file>